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D3158CD"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A81623">
        <w:rPr>
          <w:b/>
          <w:noProof/>
          <w:sz w:val="24"/>
        </w:rPr>
        <w:t>329</w:t>
      </w:r>
    </w:p>
    <w:p w14:paraId="6A885EED" w14:textId="6BF1BB9E" w:rsidR="00B532A5" w:rsidRDefault="00747579" w:rsidP="001962BA">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1962BA">
        <w:rPr>
          <w:b/>
          <w:noProof/>
          <w:sz w:val="24"/>
        </w:rPr>
        <w:t>th</w:t>
      </w:r>
      <w:r w:rsidRPr="00B86652">
        <w:rPr>
          <w:b/>
          <w:noProof/>
          <w:sz w:val="24"/>
        </w:rPr>
        <w:t xml:space="preserve"> – </w:t>
      </w:r>
      <w:r>
        <w:rPr>
          <w:b/>
          <w:noProof/>
          <w:sz w:val="24"/>
        </w:rPr>
        <w:t>13</w:t>
      </w:r>
      <w:r w:rsidRPr="001962BA">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1962BA">
        <w:rPr>
          <w:b/>
          <w:noProof/>
          <w:sz w:val="24"/>
        </w:rPr>
        <w:tab/>
        <w:t>was C4-260147</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01CEB" w:rsidR="001E41F3" w:rsidRPr="00410371" w:rsidRDefault="00D37617" w:rsidP="00547111">
            <w:pPr>
              <w:pStyle w:val="CRCoverPage"/>
              <w:spacing w:after="0"/>
              <w:rPr>
                <w:noProof/>
              </w:rPr>
            </w:pPr>
            <w:fldSimple w:instr=" DOCPROPERTY  Cr#  \* MERGEFORMAT ">
              <w:r>
                <w:rPr>
                  <w:b/>
                  <w:noProof/>
                  <w:sz w:val="28"/>
                </w:rPr>
                <w:t>1016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6BE19" w:rsidR="001E41F3" w:rsidRPr="00410371" w:rsidRDefault="001962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FB3D6" w:rsidR="001E41F3" w:rsidRDefault="00FB6CD9">
            <w:pPr>
              <w:pStyle w:val="CRCoverPage"/>
              <w:spacing w:after="0"/>
              <w:ind w:left="100"/>
              <w:rPr>
                <w:noProof/>
              </w:rPr>
            </w:pPr>
            <w:r>
              <w:t>Redundant PDU Session Pair ID and RSN</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711DB" w:rsidR="001E41F3" w:rsidRDefault="00EF1B83">
            <w:pPr>
              <w:pStyle w:val="CRCoverPage"/>
              <w:spacing w:after="0"/>
              <w:ind w:left="100"/>
              <w:rPr>
                <w:noProof/>
              </w:rPr>
            </w:pPr>
            <w:r>
              <w:t>TEI</w:t>
            </w:r>
            <w:r w:rsidR="00FB6CD9">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CE879" w:rsidR="001E41F3" w:rsidRDefault="00C36615">
            <w:pPr>
              <w:pStyle w:val="CRCoverPage"/>
              <w:spacing w:after="0"/>
              <w:ind w:left="100"/>
              <w:rPr>
                <w:noProof/>
              </w:rPr>
            </w:pPr>
            <w:fldSimple w:instr=" DOCPROPERTY  ResDate  \* MERGEFORMAT ">
              <w:r>
                <w:rPr>
                  <w:noProof/>
                </w:rPr>
                <w:t>2026-0</w:t>
              </w:r>
              <w:r w:rsidR="00182064">
                <w:rPr>
                  <w:noProof/>
                </w:rPr>
                <w:t>2</w:t>
              </w:r>
              <w:r>
                <w:rPr>
                  <w:noProof/>
                </w:rPr>
                <w:t>-</w:t>
              </w:r>
              <w:r w:rsidR="00182064">
                <w:rPr>
                  <w:noProof/>
                </w:rPr>
                <w:t>1</w:t>
              </w:r>
              <w:r w:rsidR="001977B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1798" w:rsidR="001E41F3" w:rsidRDefault="001977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4E74D" w:rsidR="001E41F3" w:rsidRDefault="00C36615">
            <w:pPr>
              <w:pStyle w:val="CRCoverPage"/>
              <w:spacing w:after="0"/>
              <w:ind w:left="100"/>
              <w:rPr>
                <w:noProof/>
              </w:rPr>
            </w:pPr>
            <w:fldSimple w:instr=" DOCPROPERTY  Release  \* MERGEFORMAT ">
              <w:r>
                <w:rPr>
                  <w:noProof/>
                </w:rPr>
                <w:t>Rel-</w:t>
              </w:r>
              <w:r w:rsidR="001977B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6DF26" w14:textId="77777777" w:rsidR="001E41F3" w:rsidRDefault="001B3871" w:rsidP="00AA2B7C">
            <w:pPr>
              <w:pStyle w:val="CRCoverPage"/>
              <w:spacing w:after="0"/>
              <w:ind w:left="100"/>
              <w:rPr>
                <w:noProof/>
              </w:rPr>
            </w:pPr>
            <w:r>
              <w:rPr>
                <w:noProof/>
              </w:rPr>
              <w:t>The aspect</w:t>
            </w:r>
            <w:r w:rsidR="005350D7">
              <w:rPr>
                <w:noProof/>
              </w:rPr>
              <w:t xml:space="preserve">s to support the </w:t>
            </w:r>
            <w:r w:rsidR="005350D7">
              <w:t xml:space="preserve">Analytics for Redundant Transmission Experience </w:t>
            </w:r>
            <w:r w:rsidR="005350D7">
              <w:rPr>
                <w:noProof/>
              </w:rPr>
              <w:t>for redundant PDU sessions</w:t>
            </w:r>
            <w:r w:rsidR="00B736ED">
              <w:rPr>
                <w:noProof/>
              </w:rPr>
              <w:t xml:space="preserve"> are yet to be addressed.</w:t>
            </w:r>
          </w:p>
          <w:p w14:paraId="203DA0B2" w14:textId="77777777" w:rsidR="00B736ED" w:rsidRDefault="00B736ED" w:rsidP="00AA2B7C">
            <w:pPr>
              <w:pStyle w:val="CRCoverPage"/>
              <w:spacing w:after="0"/>
              <w:ind w:left="100"/>
              <w:rPr>
                <w:noProof/>
              </w:rPr>
            </w:pPr>
          </w:p>
          <w:p w14:paraId="3EE3E524" w14:textId="77777777" w:rsidR="00BF003B" w:rsidRDefault="00BF003B" w:rsidP="00BF003B">
            <w:pPr>
              <w:pStyle w:val="CRCoverPage"/>
              <w:spacing w:after="0"/>
              <w:ind w:left="100"/>
              <w:rPr>
                <w:noProof/>
              </w:rPr>
            </w:pPr>
            <w:r>
              <w:rPr>
                <w:noProof/>
              </w:rPr>
              <w:t xml:space="preserve">Analytics for Redundant Transmission Experience </w:t>
            </w:r>
            <w:r w:rsidRPr="00BF003B">
              <w:rPr>
                <w:noProof/>
                <w:highlight w:val="yellow"/>
              </w:rPr>
              <w:t>can be used by PCF to determine if the UE shall activate a redundant PDU session.</w:t>
            </w:r>
            <w:r>
              <w:rPr>
                <w:noProof/>
              </w:rPr>
              <w:t xml:space="preserve"> </w:t>
            </w:r>
          </w:p>
          <w:p w14:paraId="0D5ABA3C" w14:textId="77777777" w:rsidR="00BF003B" w:rsidRDefault="00BF003B" w:rsidP="00BF003B">
            <w:pPr>
              <w:pStyle w:val="CRCoverPage"/>
              <w:spacing w:after="0"/>
              <w:ind w:left="100"/>
              <w:rPr>
                <w:noProof/>
              </w:rPr>
            </w:pPr>
          </w:p>
          <w:p w14:paraId="1879FAD0" w14:textId="18BC5D79" w:rsidR="00BF003B" w:rsidRDefault="00BF003B" w:rsidP="00BF003B">
            <w:pPr>
              <w:pStyle w:val="CRCoverPage"/>
              <w:spacing w:after="0"/>
              <w:ind w:left="100"/>
              <w:rPr>
                <w:noProof/>
              </w:rPr>
            </w:pPr>
            <w:r>
              <w:rPr>
                <w:noProof/>
              </w:rPr>
              <w:t>See the following requirements from TS 23.288, clause 6.13.1:</w:t>
            </w:r>
          </w:p>
          <w:p w14:paraId="1A97BE14" w14:textId="77777777" w:rsidR="00BF003B" w:rsidRPr="00051AF5" w:rsidRDefault="00BF003B" w:rsidP="00051AF5">
            <w:pPr>
              <w:pStyle w:val="CRCoverPage"/>
              <w:spacing w:after="0"/>
              <w:ind w:left="284"/>
              <w:rPr>
                <w:i/>
                <w:iCs/>
                <w:noProof/>
              </w:rPr>
            </w:pPr>
            <w:r w:rsidRPr="00051AF5">
              <w:rPr>
                <w:i/>
                <w:iCs/>
                <w:noProof/>
              </w:rPr>
              <w:t>"This clause describes the Redundant Transmission Experience related analytics. These analytics may be used as follows:</w:t>
            </w:r>
          </w:p>
          <w:p w14:paraId="4A63D62B" w14:textId="77777777" w:rsidR="00BF003B" w:rsidRPr="00051AF5" w:rsidRDefault="00BF003B" w:rsidP="00051AF5">
            <w:pPr>
              <w:pStyle w:val="CRCoverPage"/>
              <w:spacing w:after="0"/>
              <w:ind w:left="284"/>
              <w:rPr>
                <w:i/>
                <w:iCs/>
                <w:noProof/>
              </w:rPr>
            </w:pPr>
            <w:r w:rsidRPr="00051AF5">
              <w:rPr>
                <w:i/>
                <w:iCs/>
                <w:noProof/>
              </w:rPr>
              <w:t xml:space="preserve"> </w:t>
            </w:r>
          </w:p>
          <w:p w14:paraId="17CDD4A2" w14:textId="77777777" w:rsidR="00BF003B" w:rsidRDefault="00BF003B" w:rsidP="00051AF5">
            <w:pPr>
              <w:pStyle w:val="CRCoverPage"/>
              <w:spacing w:after="0"/>
              <w:ind w:left="284"/>
              <w:rPr>
                <w:noProof/>
              </w:rPr>
            </w:pPr>
            <w:r w:rsidRPr="00051AF5">
              <w:rPr>
                <w:i/>
                <w:iCs/>
                <w:noProof/>
              </w:rPr>
              <w:t>-               by the PCF for the calculation of the Route Selection Components in a URSP Rule for redundant PDU Sessions as described in clause 5.33.2.1 of TS 23.501</w:t>
            </w:r>
            <w:r>
              <w:rPr>
                <w:noProof/>
              </w:rPr>
              <w:t>."</w:t>
            </w:r>
          </w:p>
          <w:p w14:paraId="4E630AEA" w14:textId="77777777" w:rsidR="00BF003B" w:rsidRDefault="00BF003B" w:rsidP="00BF003B">
            <w:pPr>
              <w:pStyle w:val="CRCoverPage"/>
              <w:spacing w:after="0"/>
              <w:ind w:left="100"/>
              <w:rPr>
                <w:noProof/>
              </w:rPr>
            </w:pPr>
            <w:r>
              <w:rPr>
                <w:noProof/>
              </w:rPr>
              <w:t xml:space="preserve"> </w:t>
            </w:r>
          </w:p>
          <w:p w14:paraId="426A03B8" w14:textId="25A9FA11" w:rsidR="00B736ED" w:rsidRDefault="00BF003B" w:rsidP="00BF003B">
            <w:pPr>
              <w:pStyle w:val="CRCoverPage"/>
              <w:spacing w:after="0"/>
              <w:ind w:left="100"/>
              <w:rPr>
                <w:noProof/>
              </w:rPr>
            </w:pPr>
            <w:r>
              <w:rPr>
                <w:noProof/>
              </w:rPr>
              <w:t xml:space="preserve">The PCF will receive the output data </w:t>
            </w:r>
            <w:r w:rsidR="00302030">
              <w:rPr>
                <w:noProof/>
              </w:rPr>
              <w:t>"</w:t>
            </w:r>
            <w:bookmarkStart w:id="2" w:name="_CRTable6_13_31"/>
            <w:r w:rsidR="00302030">
              <w:rPr>
                <w:b/>
                <w:bCs/>
                <w:i/>
                <w:iCs/>
                <w:lang w:val="en-US"/>
              </w:rPr>
              <w:t xml:space="preserve">Table </w:t>
            </w:r>
            <w:bookmarkEnd w:id="2"/>
            <w:r w:rsidR="00302030">
              <w:rPr>
                <w:b/>
                <w:bCs/>
                <w:i/>
                <w:iCs/>
                <w:lang w:val="en-US"/>
              </w:rPr>
              <w:t>6.13.3-1: Redundant Transmission Experience statistics</w:t>
            </w:r>
            <w:r w:rsidR="00302030">
              <w:rPr>
                <w:noProof/>
              </w:rPr>
              <w:t>" and "</w:t>
            </w:r>
            <w:bookmarkStart w:id="3" w:name="_CRTable6_13_32"/>
            <w:r w:rsidR="003F3110">
              <w:rPr>
                <w:b/>
                <w:bCs/>
                <w:i/>
                <w:iCs/>
                <w:lang w:val="en-US"/>
              </w:rPr>
              <w:t xml:space="preserve">Table </w:t>
            </w:r>
            <w:bookmarkEnd w:id="3"/>
            <w:r w:rsidR="003F3110">
              <w:rPr>
                <w:b/>
                <w:bCs/>
                <w:i/>
                <w:iCs/>
                <w:lang w:val="en-US"/>
              </w:rPr>
              <w:t>6.13.3-2: Redundant Transmission Experience predictions</w:t>
            </w:r>
            <w:r w:rsidR="00302030">
              <w:rPr>
                <w:noProof/>
              </w:rPr>
              <w:t xml:space="preserve">" </w:t>
            </w:r>
            <w:r w:rsidR="00051AF5">
              <w:rPr>
                <w:noProof/>
              </w:rPr>
              <w:t xml:space="preserve">as described in </w:t>
            </w:r>
            <w:r w:rsidR="000A739C">
              <w:rPr>
                <w:noProof/>
              </w:rPr>
              <w:t xml:space="preserve">clause 6.13.3 of TS 23.288 </w:t>
            </w:r>
            <w:r>
              <w:rPr>
                <w:noProof/>
              </w:rPr>
              <w:t>from the NWDAF if it subscribes to the Analytics ID</w:t>
            </w:r>
            <w:r w:rsidR="001F233A">
              <w:rPr>
                <w:noProof/>
              </w:rPr>
              <w:t xml:space="preserve"> </w:t>
            </w:r>
          </w:p>
          <w:p w14:paraId="619F642A" w14:textId="77777777" w:rsidR="00184CB9" w:rsidRDefault="00184CB9" w:rsidP="00184CB9">
            <w:pPr>
              <w:pStyle w:val="CRCoverPage"/>
              <w:spacing w:after="0"/>
              <w:ind w:left="100"/>
              <w:rPr>
                <w:noProof/>
              </w:rPr>
            </w:pPr>
          </w:p>
          <w:p w14:paraId="03ABA5D5" w14:textId="7F044386" w:rsidR="00184CB9" w:rsidRDefault="00184CB9" w:rsidP="00184CB9">
            <w:pPr>
              <w:pStyle w:val="CRCoverPage"/>
              <w:spacing w:after="0"/>
              <w:ind w:left="100"/>
              <w:rPr>
                <w:noProof/>
              </w:rPr>
            </w:pPr>
            <w:r>
              <w:rPr>
                <w:noProof/>
              </w:rPr>
              <w:t xml:space="preserve">Redundant Transmission Experience statistics and Redundant Transmission Experience predictions would include the measurement information on the average and variance, e.g. for E2E UL/DL packet delay, for both cases when the Redundant Transmission Status is activated and when the Redundant Transmission Status is NOT activated. </w:t>
            </w:r>
          </w:p>
          <w:p w14:paraId="6B0597DF" w14:textId="77777777" w:rsidR="00184CB9" w:rsidRDefault="00184CB9" w:rsidP="00184CB9">
            <w:pPr>
              <w:pStyle w:val="CRCoverPage"/>
              <w:spacing w:after="0"/>
              <w:ind w:left="100"/>
              <w:rPr>
                <w:noProof/>
              </w:rPr>
            </w:pPr>
            <w:r>
              <w:rPr>
                <w:noProof/>
              </w:rPr>
              <w:t xml:space="preserve"> </w:t>
            </w:r>
          </w:p>
          <w:p w14:paraId="50A02864" w14:textId="77777777" w:rsidR="00184CB9" w:rsidRDefault="00184CB9" w:rsidP="00184CB9">
            <w:pPr>
              <w:pStyle w:val="CRCoverPage"/>
              <w:spacing w:after="0"/>
              <w:ind w:left="100"/>
              <w:rPr>
                <w:noProof/>
              </w:rPr>
            </w:pPr>
            <w:r>
              <w:rPr>
                <w:noProof/>
              </w:rPr>
              <w:t>Then, based on the difference e.g. in the E2E UL/DL packet delay measure result, the PCF may decide to request the UE to activate a redundant PDU session subsequently, e.g. if the value for the case when redundant transmission is on is significantly smaller than when redundant transmission is NOT activated, i.e. redundant transmission is useful.</w:t>
            </w:r>
          </w:p>
          <w:p w14:paraId="2B3A7133" w14:textId="78FBB008" w:rsidR="00184CB9" w:rsidRDefault="00184CB9" w:rsidP="00184CB9">
            <w:pPr>
              <w:pStyle w:val="CRCoverPage"/>
              <w:spacing w:after="0"/>
              <w:ind w:left="100"/>
              <w:rPr>
                <w:noProof/>
              </w:rPr>
            </w:pPr>
          </w:p>
          <w:p w14:paraId="76E0034A" w14:textId="7C158871" w:rsidR="00184CB9" w:rsidRDefault="00184CB9" w:rsidP="00184CB9">
            <w:pPr>
              <w:pStyle w:val="CRCoverPage"/>
              <w:spacing w:after="0"/>
              <w:ind w:left="100"/>
              <w:rPr>
                <w:noProof/>
              </w:rPr>
            </w:pPr>
            <w:r>
              <w:rPr>
                <w:noProof/>
              </w:rPr>
              <w:lastRenderedPageBreak/>
              <w:t xml:space="preserve">Therefore, the NWDAF needs to know whether the measurement reported from the UPF is associated with a redundant PDU session or not. </w:t>
            </w:r>
          </w:p>
          <w:p w14:paraId="4EB8AC77" w14:textId="77777777" w:rsidR="00051AF5" w:rsidRDefault="00051AF5" w:rsidP="00BF003B">
            <w:pPr>
              <w:pStyle w:val="CRCoverPage"/>
              <w:spacing w:after="0"/>
              <w:ind w:left="100"/>
              <w:rPr>
                <w:noProof/>
              </w:rPr>
            </w:pPr>
          </w:p>
          <w:p w14:paraId="23400883" w14:textId="6CB2148A" w:rsidR="00F72CF9" w:rsidRDefault="006C2CAC" w:rsidP="00BF003B">
            <w:pPr>
              <w:pStyle w:val="CRCoverPage"/>
              <w:spacing w:after="0"/>
              <w:ind w:left="100"/>
            </w:pPr>
            <w:r>
              <w:rPr>
                <w:noProof/>
              </w:rPr>
              <w:t xml:space="preserve">During the last November meeting, it was commented that </w:t>
            </w:r>
            <w:r>
              <w:t>for redundant PDU sessions, there is no need to populate the PDU Session Pair ID and/or RSN in the UPF QoS monitoring event report to the NWDAF, since the NWDAF would receive the event report from the SMF, where the SMF would report, for a given DNN, for each PDU session, whether redundant PDU session or redundant N3/N9 transmission is used. So that the NWDAF can correlate the reports</w:t>
            </w:r>
            <w:r w:rsidR="0076165F">
              <w:t>.</w:t>
            </w:r>
          </w:p>
          <w:p w14:paraId="6862D526" w14:textId="77777777" w:rsidR="0076165F" w:rsidRDefault="0076165F" w:rsidP="00BF003B">
            <w:pPr>
              <w:pStyle w:val="CRCoverPage"/>
              <w:spacing w:after="0"/>
              <w:ind w:left="100"/>
            </w:pPr>
          </w:p>
          <w:p w14:paraId="2E9FB795" w14:textId="753B931A" w:rsidR="0076165F" w:rsidRDefault="0076165F" w:rsidP="00BF003B">
            <w:pPr>
              <w:pStyle w:val="CRCoverPage"/>
              <w:spacing w:after="0"/>
              <w:ind w:left="100"/>
            </w:pPr>
            <w:r>
              <w:t>However, after further offline checking and discussions, per CT3 specification</w:t>
            </w:r>
            <w:r w:rsidR="0088262E">
              <w:t>, i.e. TS 29.508</w:t>
            </w:r>
            <w:r>
              <w:t xml:space="preserve">, the SMF does NOT include UE IP address </w:t>
            </w:r>
            <w:r w:rsidR="0088262E">
              <w:t>in the Event Report to NWDAF, so that the NWDAF is unable to make correlation</w:t>
            </w:r>
            <w:r w:rsidR="00697BDE">
              <w:t xml:space="preserve"> the event reports </w:t>
            </w:r>
            <w:r w:rsidR="008E4422">
              <w:t>between the ones from the UPF and the SMF for the same PDU session. In addition, such correlation adds more complexities in the NWDAF.</w:t>
            </w:r>
          </w:p>
          <w:p w14:paraId="708AA7DE" w14:textId="48A69876" w:rsidR="00051AF5" w:rsidRDefault="00051AF5" w:rsidP="00BF0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2CE8ABB4" w:rsidR="001E41F3" w:rsidRDefault="008E4422">
            <w:pPr>
              <w:pStyle w:val="CRCoverPage"/>
              <w:spacing w:after="0"/>
              <w:ind w:left="100"/>
              <w:rPr>
                <w:noProof/>
              </w:rPr>
            </w:pPr>
            <w:r>
              <w:rPr>
                <w:noProof/>
              </w:rPr>
              <w:t>It is proposed to p</w:t>
            </w:r>
            <w:r w:rsidR="00AF1DD0">
              <w:rPr>
                <w:noProof/>
              </w:rPr>
              <w:t xml:space="preserve">opulate the </w:t>
            </w:r>
            <w:r>
              <w:rPr>
                <w:noProof/>
              </w:rPr>
              <w:t>PDU Session Pair ID and/or RSN to the UPF</w:t>
            </w:r>
            <w:r w:rsidR="009C19B9">
              <w:rPr>
                <w:noProof/>
              </w:rPr>
              <w:t>, so that the UPF can include the same in its Event report.</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1A82F" w:rsidR="001E41F3" w:rsidRDefault="009C19B9">
            <w:pPr>
              <w:pStyle w:val="CRCoverPage"/>
              <w:spacing w:after="0"/>
              <w:ind w:left="100"/>
              <w:rPr>
                <w:noProof/>
              </w:rPr>
            </w:pPr>
            <w:r>
              <w:rPr>
                <w:noProof/>
              </w:rPr>
              <w:t xml:space="preserve">The </w:t>
            </w:r>
            <w:r>
              <w:t xml:space="preserve">Analytics for Redundant Transmission Experience </w:t>
            </w:r>
            <w:r>
              <w:rPr>
                <w:noProof/>
              </w:rPr>
              <w:t xml:space="preserve">for redundant PDU sessions would not work.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46756" w:rsidR="001E41F3" w:rsidRDefault="00695F2E">
            <w:pPr>
              <w:pStyle w:val="CRCoverPage"/>
              <w:spacing w:after="0"/>
              <w:ind w:left="100"/>
              <w:rPr>
                <w:noProof/>
              </w:rPr>
            </w:pPr>
            <w:r>
              <w:rPr>
                <w:noProof/>
              </w:rPr>
              <w:t>7.5.2.</w:t>
            </w:r>
            <w:r w:rsidR="00196802">
              <w:rPr>
                <w:noProof/>
              </w:rPr>
              <w:t>1</w:t>
            </w:r>
            <w:r>
              <w:rPr>
                <w:noProof/>
              </w:rPr>
              <w:t>, 7.5.</w:t>
            </w:r>
            <w:r w:rsidR="00196802">
              <w:rPr>
                <w:noProof/>
              </w:rPr>
              <w:t>8.6</w:t>
            </w:r>
            <w:r>
              <w:rPr>
                <w:noProof/>
              </w:rPr>
              <w:t>, 8.1.2, 8.2.</w:t>
            </w:r>
            <w:r w:rsidRPr="00C543FE">
              <w:rPr>
                <w:noProof/>
                <w:highlight w:val="yellow"/>
              </w:rPr>
              <w:t>x</w:t>
            </w:r>
            <w:r w:rsidR="00C543FE" w:rsidRPr="00C543FE">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527B9" w:rsidR="008863B9" w:rsidRDefault="00A81623">
            <w:pPr>
              <w:pStyle w:val="CRCoverPage"/>
              <w:spacing w:after="0"/>
              <w:ind w:left="100"/>
              <w:rPr>
                <w:noProof/>
              </w:rPr>
            </w:pPr>
            <w:r>
              <w:rPr>
                <w:noProof/>
              </w:rPr>
              <w:t>Rev1: correct the length field in the IE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455B03BE" w14:textId="77777777" w:rsidR="000008DC" w:rsidRPr="000008DC" w:rsidRDefault="000008DC" w:rsidP="000008DC">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bookmarkStart w:id="4" w:name="_Toc19717284"/>
      <w:bookmarkStart w:id="5" w:name="_Toc27490774"/>
      <w:bookmarkStart w:id="6" w:name="_Toc27557067"/>
      <w:bookmarkStart w:id="7" w:name="_Toc27723984"/>
      <w:bookmarkStart w:id="8" w:name="_Toc36031056"/>
      <w:bookmarkStart w:id="9" w:name="_Toc36042976"/>
      <w:bookmarkStart w:id="10" w:name="_Toc36814301"/>
      <w:bookmarkStart w:id="11" w:name="_Toc44689155"/>
      <w:bookmarkStart w:id="12" w:name="_Toc44923909"/>
      <w:bookmarkStart w:id="13" w:name="_Toc51860879"/>
      <w:bookmarkStart w:id="14" w:name="_Toc57930650"/>
      <w:bookmarkStart w:id="15" w:name="_Toc57931280"/>
      <w:bookmarkStart w:id="16" w:name="_Toc155291752"/>
      <w:bookmarkStart w:id="17" w:name="_Toc208990726"/>
      <w:r w:rsidRPr="000008DC">
        <w:rPr>
          <w:rFonts w:ascii="Arial" w:hAnsi="Arial"/>
          <w:sz w:val="24"/>
          <w:lang w:eastAsia="en-GB"/>
        </w:rPr>
        <w:t>7.5.2.1</w:t>
      </w:r>
      <w:r w:rsidRPr="000008DC">
        <w:rPr>
          <w:rFonts w:ascii="Arial" w:hAnsi="Arial"/>
          <w:sz w:val="24"/>
          <w:lang w:eastAsia="en-GB"/>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FAB7840" w14:textId="77777777" w:rsidR="000008DC" w:rsidRPr="000008DC" w:rsidRDefault="000008DC" w:rsidP="000008DC">
      <w:pPr>
        <w:overflowPunct w:val="0"/>
        <w:autoSpaceDE w:val="0"/>
        <w:autoSpaceDN w:val="0"/>
        <w:adjustRightInd w:val="0"/>
        <w:textAlignment w:val="baseline"/>
        <w:rPr>
          <w:lang w:val="en-US" w:eastAsia="en-GB"/>
        </w:rPr>
      </w:pPr>
      <w:r w:rsidRPr="000008DC">
        <w:rPr>
          <w:lang w:val="en-US" w:eastAsia="en-GB"/>
        </w:rPr>
        <w:t xml:space="preserve">The PFCP Session Establishment Request shall be sent over the </w:t>
      </w:r>
      <w:proofErr w:type="spellStart"/>
      <w:r w:rsidRPr="000008DC">
        <w:rPr>
          <w:lang w:val="en-US" w:eastAsia="en-GB"/>
        </w:rPr>
        <w:t>Sxa</w:t>
      </w:r>
      <w:proofErr w:type="spellEnd"/>
      <w:r w:rsidRPr="000008DC">
        <w:rPr>
          <w:lang w:val="en-US" w:eastAsia="en-GB"/>
        </w:rPr>
        <w:t xml:space="preserve">, </w:t>
      </w:r>
      <w:proofErr w:type="spellStart"/>
      <w:r w:rsidRPr="000008DC">
        <w:rPr>
          <w:lang w:val="en-US" w:eastAsia="en-GB"/>
        </w:rPr>
        <w:t>Sxb</w:t>
      </w:r>
      <w:proofErr w:type="spellEnd"/>
      <w:r w:rsidRPr="000008DC">
        <w:rPr>
          <w:lang w:val="en-US" w:eastAsia="en-GB"/>
        </w:rPr>
        <w:t xml:space="preserve">, </w:t>
      </w:r>
      <w:proofErr w:type="spellStart"/>
      <w:r w:rsidRPr="000008DC">
        <w:rPr>
          <w:lang w:val="en-US" w:eastAsia="en-GB"/>
        </w:rPr>
        <w:t>Sxc</w:t>
      </w:r>
      <w:proofErr w:type="spellEnd"/>
      <w:r w:rsidRPr="000008DC">
        <w:rPr>
          <w:lang w:val="en-US" w:eastAsia="en-GB"/>
        </w:rPr>
        <w:t>, N4 and N4mb interface by the CP function to establish a new PFCP session context in the UP function.</w:t>
      </w:r>
    </w:p>
    <w:p w14:paraId="0030FC21"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eastAsia="en-GB"/>
        </w:rPr>
      </w:pPr>
      <w:bookmarkStart w:id="18" w:name="_CRTable7_5_2_11"/>
      <w:r w:rsidRPr="000008DC">
        <w:rPr>
          <w:rFonts w:ascii="Arial" w:hAnsi="Arial"/>
          <w:b/>
          <w:lang w:eastAsia="en-GB"/>
        </w:rPr>
        <w:t xml:space="preserve">Table </w:t>
      </w:r>
      <w:bookmarkEnd w:id="18"/>
      <w:r w:rsidRPr="000008DC">
        <w:rPr>
          <w:rFonts w:ascii="Arial" w:hAnsi="Arial"/>
          <w:b/>
          <w:lang w:eastAsia="en-GB"/>
        </w:rP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Change w:id="19">
          <w:tblGrid>
            <w:gridCol w:w="32"/>
            <w:gridCol w:w="1528"/>
            <w:gridCol w:w="32"/>
            <w:gridCol w:w="304"/>
            <w:gridCol w:w="32"/>
            <w:gridCol w:w="4304"/>
            <w:gridCol w:w="426"/>
            <w:gridCol w:w="425"/>
            <w:gridCol w:w="425"/>
            <w:gridCol w:w="425"/>
            <w:gridCol w:w="426"/>
            <w:gridCol w:w="1092"/>
            <w:gridCol w:w="29"/>
          </w:tblGrid>
        </w:tblGridChange>
      </w:tblGrid>
      <w:tr w:rsidR="000008DC" w:rsidRPr="000008DC" w14:paraId="612EA771" w14:textId="77777777" w:rsidTr="00DD5B1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2453F6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bookmarkStart w:id="20" w:name="MCCQCTEMPBM_00000056"/>
            <w:r w:rsidRPr="000008DC">
              <w:rPr>
                <w:rFonts w:ascii="Arial" w:hAnsi="Arial"/>
                <w:b/>
                <w:sz w:val="18"/>
                <w:lang w:eastAsia="en-GB"/>
              </w:rP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9E1B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D9F3C5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0DB57C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59C477A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IE Type</w:t>
            </w:r>
          </w:p>
        </w:tc>
      </w:tr>
      <w:tr w:rsidR="000008DC" w:rsidRPr="000008DC" w14:paraId="01906AA6" w14:textId="77777777" w:rsidTr="00DD5B1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5DA8439"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21"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B0F674F"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8FB0B0E"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31E3EB4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C50E4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C1A8B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713B2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val="de-DE" w:eastAsia="en-GB"/>
              </w:rPr>
              <w:t>N4</w:t>
            </w:r>
          </w:p>
        </w:tc>
        <w:tc>
          <w:tcPr>
            <w:tcW w:w="426" w:type="dxa"/>
            <w:tcBorders>
              <w:top w:val="single" w:sz="4" w:space="0" w:color="auto"/>
              <w:left w:val="single" w:sz="4" w:space="0" w:color="auto"/>
              <w:bottom w:val="single" w:sz="4" w:space="0" w:color="auto"/>
              <w:right w:val="single" w:sz="4" w:space="0" w:color="auto"/>
            </w:tcBorders>
          </w:tcPr>
          <w:p w14:paraId="2FF84C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395B6BD"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22" w:name="_PERM_MCCTEMPBM_CRPT05020192___7"/>
            <w:bookmarkEnd w:id="22"/>
          </w:p>
        </w:tc>
      </w:tr>
      <w:bookmarkEnd w:id="21"/>
      <w:tr w:rsidR="000008DC" w:rsidRPr="000008DC" w14:paraId="5F1AD0E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C580AB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de-DE" w:eastAsia="en-GB"/>
              </w:rPr>
            </w:pPr>
            <w:r w:rsidRPr="000008DC">
              <w:rPr>
                <w:rFonts w:ascii="Arial" w:hAnsi="Arial"/>
                <w:sz w:val="18"/>
                <w:szCs w:val="18"/>
                <w:lang w:val="de-DE" w:eastAsia="en-GB"/>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89EFE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695229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en-GB"/>
              </w:rPr>
            </w:pPr>
            <w:r w:rsidRPr="000008DC">
              <w:rPr>
                <w:rFonts w:ascii="Arial" w:hAnsi="Arial"/>
                <w:sz w:val="18"/>
                <w:szCs w:val="18"/>
                <w:lang w:val="en-US" w:eastAsia="en-GB"/>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225CC6C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C41DA6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56406F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96C2D5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615176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2EF9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val="sv-SE" w:eastAsia="zh-CN"/>
              </w:rPr>
              <w:t>Node ID</w:t>
            </w:r>
          </w:p>
        </w:tc>
      </w:tr>
      <w:tr w:rsidR="000008DC" w:rsidRPr="000008DC" w14:paraId="5AED6564"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2CCEA5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szCs w:val="18"/>
                <w:lang w:val="de-DE" w:eastAsia="en-GB"/>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A45D8F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eastAsia="SimSun"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4A1C77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szCs w:val="18"/>
                <w:lang w:val="en-US" w:eastAsia="en-GB"/>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D6DCF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8B0405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CA02BA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7B7A9C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4BF8A70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hideMark/>
          </w:tcPr>
          <w:p w14:paraId="1D2CCE2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F-SEID</w:t>
            </w:r>
          </w:p>
        </w:tc>
      </w:tr>
      <w:tr w:rsidR="000008DC" w:rsidRPr="000008DC" w14:paraId="2123F6D0"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57822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de-DE" w:eastAsia="en-GB"/>
              </w:rPr>
            </w:pPr>
            <w:r w:rsidRPr="000008DC">
              <w:rPr>
                <w:rFonts w:ascii="Arial" w:hAnsi="Arial"/>
                <w:sz w:val="18"/>
                <w:lang w:eastAsia="en-GB"/>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828B6F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val="de-DE" w:eastAsia="en-GB"/>
              </w:rPr>
            </w:pPr>
            <w:r w:rsidRPr="000008DC">
              <w:rPr>
                <w:rFonts w:ascii="Arial" w:eastAsia="SimSun"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tcPr>
          <w:p w14:paraId="6CFFB5F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r w:rsidRPr="000008DC">
              <w:rPr>
                <w:rFonts w:ascii="Arial" w:hAnsi="Arial"/>
                <w:sz w:val="18"/>
                <w:szCs w:val="18"/>
                <w:lang w:val="en-US" w:eastAsia="zh-CN"/>
              </w:rPr>
              <w:t>This IE shall be present for at least one PDR to be associated to the PFCP session.</w:t>
            </w:r>
          </w:p>
          <w:p w14:paraId="28F479D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p>
          <w:p w14:paraId="45F3982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zh-CN"/>
              </w:rPr>
            </w:pPr>
            <w:r w:rsidRPr="000008DC">
              <w:rPr>
                <w:rFonts w:ascii="Arial" w:hAnsi="Arial"/>
                <w:sz w:val="18"/>
                <w:lang w:eastAsia="zh-CN"/>
              </w:rPr>
              <w:t>Several IEs with the same IE type may be present to represent multiple PDRs.</w:t>
            </w:r>
          </w:p>
          <w:p w14:paraId="2D2108F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en-GB"/>
              </w:rPr>
            </w:pPr>
            <w:r w:rsidRPr="000008DC">
              <w:rPr>
                <w:rFonts w:ascii="Arial" w:hAnsi="Arial"/>
                <w:sz w:val="18"/>
                <w:lang w:eastAsia="zh-CN"/>
              </w:rPr>
              <w:t xml:space="preserve">See </w:t>
            </w:r>
            <w:r w:rsidRPr="000008DC">
              <w:rPr>
                <w:rFonts w:ascii="Arial" w:hAnsi="Arial"/>
                <w:sz w:val="18"/>
                <w:lang w:eastAsia="en-GB"/>
              </w:rPr>
              <w:t>Table 7.5.2.2-</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7614AF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A86974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866C16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9159BB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D04013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AF823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eastAsia="en-GB"/>
              </w:rPr>
              <w:t>Create PDR</w:t>
            </w:r>
          </w:p>
        </w:tc>
      </w:tr>
      <w:tr w:rsidR="000008DC" w:rsidRPr="000008DC" w14:paraId="35222684"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C05A2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1D50A80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tcPr>
          <w:p w14:paraId="3A49C34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for at least one FAR to be associated to the PFCP session.</w:t>
            </w:r>
          </w:p>
          <w:p w14:paraId="3AD4FB8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17C2D64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zh-CN"/>
              </w:rPr>
            </w:pPr>
            <w:r w:rsidRPr="000008DC">
              <w:rPr>
                <w:rFonts w:ascii="Arial" w:hAnsi="Arial"/>
                <w:sz w:val="18"/>
                <w:lang w:eastAsia="zh-CN"/>
              </w:rPr>
              <w:t>Several IEs with the same IE type may be present to represent multiple FARs.</w:t>
            </w:r>
          </w:p>
          <w:p w14:paraId="28A3CA1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r w:rsidRPr="000008DC">
              <w:rPr>
                <w:rFonts w:ascii="Arial" w:hAnsi="Arial"/>
                <w:sz w:val="18"/>
                <w:lang w:eastAsia="zh-CN"/>
              </w:rPr>
              <w:t xml:space="preserve">See </w:t>
            </w:r>
            <w:r w:rsidRPr="000008DC">
              <w:rPr>
                <w:rFonts w:ascii="Arial" w:hAnsi="Arial"/>
                <w:sz w:val="18"/>
                <w:lang w:eastAsia="en-GB"/>
              </w:rPr>
              <w:t>Table 7.5.2</w:t>
            </w:r>
            <w:r w:rsidRPr="000008DC">
              <w:rPr>
                <w:rFonts w:ascii="Arial" w:hAnsi="Arial"/>
                <w:sz w:val="18"/>
                <w:lang w:val="de-DE" w:eastAsia="en-GB"/>
              </w:rPr>
              <w:t>.3</w:t>
            </w:r>
            <w:r w:rsidRPr="000008DC">
              <w:rPr>
                <w:rFonts w:ascii="Arial" w:hAnsi="Arial"/>
                <w:sz w:val="18"/>
                <w:lang w:eastAsia="en-GB"/>
              </w:rPr>
              <w:t>-</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E8BF1A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9C34B3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429873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835746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5BFF72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7860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eastAsia="en-GB"/>
              </w:rPr>
              <w:t>Create FAR</w:t>
            </w:r>
          </w:p>
        </w:tc>
      </w:tr>
      <w:tr w:rsidR="000008DC" w:rsidRPr="000008DC" w14:paraId="663817E9"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2C62F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3DE068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val="de-DE"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7AD770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if a measurement action shall be applied to packets matching one or more PDR(s) of this PFCP session.</w:t>
            </w:r>
          </w:p>
          <w:p w14:paraId="64BC4FC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zh-CN"/>
              </w:rPr>
              <w:t>Several IEs within the same IE type may be present to represent multiple URRs</w:t>
            </w:r>
            <w:r w:rsidRPr="000008DC">
              <w:rPr>
                <w:rFonts w:ascii="Arial" w:hAnsi="Arial"/>
                <w:sz w:val="18"/>
                <w:lang w:val="en-US" w:eastAsia="zh-CN"/>
              </w:rPr>
              <w:t>.</w:t>
            </w:r>
          </w:p>
          <w:p w14:paraId="274CCE3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w:t>
            </w:r>
            <w:r w:rsidRPr="000008DC">
              <w:rPr>
                <w:rFonts w:ascii="Arial" w:hAnsi="Arial"/>
                <w:sz w:val="18"/>
                <w:lang w:eastAsia="zh-CN"/>
              </w:rPr>
              <w:t xml:space="preserve">ee </w:t>
            </w:r>
            <w:r w:rsidRPr="000008DC">
              <w:rPr>
                <w:rFonts w:ascii="Arial" w:hAnsi="Arial"/>
                <w:sz w:val="18"/>
                <w:lang w:eastAsia="en-GB"/>
              </w:rPr>
              <w:t>Table 7.5.2.4-</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890272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D3A600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382BF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9EA9BD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68688A6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9347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eastAsia="en-GB"/>
              </w:rPr>
              <w:t>Create URR</w:t>
            </w:r>
          </w:p>
        </w:tc>
      </w:tr>
      <w:tr w:rsidR="000008DC" w:rsidRPr="000008DC" w14:paraId="69099C4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FA3BC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6AD538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0F22BE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x-none" w:eastAsia="zh-CN"/>
              </w:rPr>
            </w:pPr>
            <w:r w:rsidRPr="000008DC">
              <w:rPr>
                <w:rFonts w:ascii="Arial" w:hAnsi="Arial"/>
                <w:sz w:val="18"/>
                <w:lang w:val="en-US" w:eastAsia="en-GB"/>
              </w:rPr>
              <w:t xml:space="preserve">This IE shall be present if </w:t>
            </w:r>
            <w:r w:rsidRPr="000008DC">
              <w:rPr>
                <w:rFonts w:ascii="Arial" w:hAnsi="Arial"/>
                <w:sz w:val="18"/>
                <w:lang w:eastAsia="zh-CN"/>
              </w:rPr>
              <w:t>a QoS enforcement or QoS marking action shall be applied to packets matching one or more PDR(s) of this PFCP session.</w:t>
            </w:r>
          </w:p>
          <w:p w14:paraId="358B25B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zh-CN"/>
              </w:rPr>
              <w:t>Several IEs within the same IE type may be present to represent multiple QERs.</w:t>
            </w:r>
          </w:p>
          <w:p w14:paraId="3633C84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w:t>
            </w:r>
            <w:r w:rsidRPr="000008DC">
              <w:rPr>
                <w:rFonts w:ascii="Arial" w:hAnsi="Arial"/>
                <w:sz w:val="18"/>
                <w:lang w:eastAsia="zh-CN"/>
              </w:rPr>
              <w:t xml:space="preserve">ee </w:t>
            </w:r>
            <w:r w:rsidRPr="000008DC">
              <w:rPr>
                <w:rFonts w:ascii="Arial" w:hAnsi="Arial"/>
                <w:sz w:val="18"/>
                <w:lang w:eastAsia="en-GB"/>
              </w:rPr>
              <w:t>Table 7.5.2.5-</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B975F5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930E5F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3F232E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D96C3F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BE8DF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46B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eastAsia="en-GB"/>
              </w:rPr>
              <w:t>Create QER</w:t>
            </w:r>
          </w:p>
        </w:tc>
      </w:tr>
      <w:tr w:rsidR="000008DC" w:rsidRPr="000008DC" w14:paraId="6678D30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BD17B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143FC6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837FB3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6ACBB4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B9A68C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DB2015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0EA542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68AB251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BA19B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Create BAR</w:t>
            </w:r>
          </w:p>
        </w:tc>
      </w:tr>
      <w:tr w:rsidR="000008DC" w:rsidRPr="000008DC" w14:paraId="63B00842"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4475B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Create </w:t>
            </w:r>
            <w:r w:rsidRPr="000008DC">
              <w:rPr>
                <w:rFonts w:ascii="Arial" w:hAnsi="Arial"/>
                <w:sz w:val="18"/>
                <w:lang w:val="en-US" w:eastAsia="en-GB"/>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164632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33C335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r w:rsidRPr="000008DC">
              <w:rPr>
                <w:rFonts w:ascii="Arial" w:hAnsi="Arial"/>
                <w:sz w:val="18"/>
                <w:szCs w:val="18"/>
                <w:lang w:val="en-US" w:eastAsia="zh-CN"/>
              </w:rPr>
              <w:t>This IE may be present if the UP function has indicated support of PDI optimization.</w:t>
            </w:r>
          </w:p>
          <w:p w14:paraId="478B8E7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r w:rsidRPr="000008DC">
              <w:rPr>
                <w:rFonts w:ascii="Arial" w:hAnsi="Arial"/>
                <w:sz w:val="18"/>
                <w:lang w:eastAsia="zh-CN"/>
              </w:rPr>
              <w:t>Several IEs within the same IE type may be present to represent multiple</w:t>
            </w:r>
            <w:r w:rsidRPr="000008DC">
              <w:rPr>
                <w:rFonts w:ascii="Arial" w:hAnsi="Arial"/>
                <w:sz w:val="18"/>
                <w:lang w:val="en-US" w:eastAsia="zh-CN"/>
              </w:rPr>
              <w:t xml:space="preserve"> Traffic Endpoints.</w:t>
            </w:r>
          </w:p>
          <w:p w14:paraId="4FE4511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05083A4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7B1460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6D790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6D8B6F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62EF274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C3701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szCs w:val="18"/>
                <w:lang w:eastAsia="en-GB"/>
              </w:rPr>
              <w:t xml:space="preserve">Create </w:t>
            </w:r>
            <w:r w:rsidRPr="000008DC">
              <w:rPr>
                <w:rFonts w:ascii="Arial" w:hAnsi="Arial"/>
                <w:sz w:val="18"/>
                <w:szCs w:val="18"/>
                <w:lang w:val="en-US" w:eastAsia="en-GB"/>
              </w:rPr>
              <w:t>Traffic Endpoint</w:t>
            </w:r>
          </w:p>
        </w:tc>
      </w:tr>
      <w:tr w:rsidR="000008DC" w:rsidRPr="000008DC" w14:paraId="56B50C41"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9A70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5C9128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DD8A96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if the PFCP session is setup for an individual PDN connection or PDU session (see clause 5.2.1).</w:t>
            </w:r>
          </w:p>
          <w:p w14:paraId="4BE683A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5560F0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18AC26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350BAD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B1D9B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9D541F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4F852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PDN Type</w:t>
            </w:r>
          </w:p>
        </w:tc>
      </w:tr>
      <w:tr w:rsidR="000008DC" w:rsidRPr="000008DC" w14:paraId="4C455D92"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A3EB9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D91A86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F5E88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FE5978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5F2B06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A66D04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552660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en-GB"/>
              </w:rPr>
            </w:pPr>
            <w:r w:rsidRPr="000008DC">
              <w:rPr>
                <w:rFonts w:ascii="Arial" w:hAnsi="Arial"/>
                <w:sz w:val="18"/>
                <w:lang w:val="sv-SE" w:eastAsia="en-GB"/>
              </w:rPr>
              <w:t>-</w:t>
            </w:r>
          </w:p>
        </w:tc>
        <w:tc>
          <w:tcPr>
            <w:tcW w:w="426" w:type="dxa"/>
            <w:tcBorders>
              <w:top w:val="single" w:sz="4" w:space="0" w:color="auto"/>
              <w:left w:val="single" w:sz="4" w:space="0" w:color="auto"/>
              <w:bottom w:val="single" w:sz="4" w:space="0" w:color="auto"/>
              <w:right w:val="single" w:sz="4" w:space="0" w:color="auto"/>
            </w:tcBorders>
          </w:tcPr>
          <w:p w14:paraId="551FFF3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en-GB"/>
              </w:rPr>
            </w:pPr>
            <w:r w:rsidRPr="000008DC">
              <w:rPr>
                <w:rFonts w:ascii="Arial" w:hAnsi="Arial"/>
                <w:sz w:val="18"/>
                <w:lang w:val="sv-SE"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8ECC6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szCs w:val="18"/>
                <w:lang w:eastAsia="en-GB"/>
              </w:rPr>
              <w:t>FQ-CSID</w:t>
            </w:r>
          </w:p>
        </w:tc>
      </w:tr>
      <w:tr w:rsidR="000008DC" w:rsidRPr="000008DC" w14:paraId="4796F59E"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237A1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0E915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1EB05D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04C8C6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3B44B0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6B0229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E2ADD4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w:t>
            </w:r>
          </w:p>
        </w:tc>
        <w:tc>
          <w:tcPr>
            <w:tcW w:w="426" w:type="dxa"/>
            <w:tcBorders>
              <w:top w:val="single" w:sz="4" w:space="0" w:color="auto"/>
              <w:left w:val="single" w:sz="4" w:space="0" w:color="auto"/>
              <w:bottom w:val="single" w:sz="4" w:space="0" w:color="auto"/>
              <w:right w:val="single" w:sz="4" w:space="0" w:color="auto"/>
            </w:tcBorders>
          </w:tcPr>
          <w:p w14:paraId="6D77ED5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DA23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FQ-CSID</w:t>
            </w:r>
          </w:p>
        </w:tc>
      </w:tr>
      <w:tr w:rsidR="000008DC" w:rsidRPr="000008DC" w14:paraId="65A0D52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59857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val="en-US" w:eastAsia="en-GB"/>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662029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90B3FD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according to the requirements in clause 23 of 3GPP TS 23.007 [24]</w:t>
            </w:r>
            <w:r w:rsidRPr="000008DC">
              <w:rPr>
                <w:rFonts w:ascii="Arial" w:hAnsi="Arial"/>
                <w:sz w:val="18"/>
                <w:szCs w:val="18"/>
                <w:lang w:val="en-US" w:eastAsia="en-GB"/>
              </w:rPr>
              <w:t xml:space="preserve"> and clause 4.6 of 3GPP TS 23.527 [40]</w:t>
            </w:r>
            <w:r w:rsidRPr="000008DC">
              <w:rPr>
                <w:rFonts w:ascii="Arial" w:hAnsi="Arial"/>
                <w:sz w:val="18"/>
                <w:lang w:val="en-US"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0F9BF54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D1DF2D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0FA35F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9F4209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5920F1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5B1E2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FQ-CSID</w:t>
            </w:r>
          </w:p>
        </w:tc>
      </w:tr>
      <w:tr w:rsidR="000008DC" w:rsidRPr="000008DC" w14:paraId="00F40795"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1DECF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roofErr w:type="spellStart"/>
            <w:r w:rsidRPr="000008DC">
              <w:rPr>
                <w:rFonts w:ascii="Arial" w:hAnsi="Arial"/>
                <w:sz w:val="18"/>
                <w:lang w:eastAsia="en-GB"/>
              </w:rPr>
              <w:t>ePDG</w:t>
            </w:r>
            <w:proofErr w:type="spellEnd"/>
            <w:r w:rsidRPr="000008DC">
              <w:rPr>
                <w:rFonts w:ascii="Arial" w:hAnsi="Arial"/>
                <w:sz w:val="18"/>
                <w:lang w:eastAsia="en-GB"/>
              </w:rP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517C71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C3DD2F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AD403A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29C41E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F98416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F1134F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w:t>
            </w:r>
          </w:p>
        </w:tc>
        <w:tc>
          <w:tcPr>
            <w:tcW w:w="426" w:type="dxa"/>
            <w:tcBorders>
              <w:top w:val="single" w:sz="4" w:space="0" w:color="auto"/>
              <w:left w:val="single" w:sz="4" w:space="0" w:color="auto"/>
              <w:bottom w:val="single" w:sz="4" w:space="0" w:color="auto"/>
              <w:right w:val="single" w:sz="4" w:space="0" w:color="auto"/>
            </w:tcBorders>
          </w:tcPr>
          <w:p w14:paraId="622A4CA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CADF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FQ-CSID</w:t>
            </w:r>
          </w:p>
        </w:tc>
      </w:tr>
      <w:tr w:rsidR="000008DC" w:rsidRPr="000008DC" w14:paraId="403CEA1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D38BC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AA681C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0CC7F0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031EA4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5F5DBF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4039C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8ED63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w:t>
            </w:r>
          </w:p>
        </w:tc>
        <w:tc>
          <w:tcPr>
            <w:tcW w:w="426" w:type="dxa"/>
            <w:tcBorders>
              <w:top w:val="single" w:sz="4" w:space="0" w:color="auto"/>
              <w:left w:val="single" w:sz="4" w:space="0" w:color="auto"/>
              <w:bottom w:val="single" w:sz="4" w:space="0" w:color="auto"/>
              <w:right w:val="single" w:sz="4" w:space="0" w:color="auto"/>
            </w:tcBorders>
          </w:tcPr>
          <w:p w14:paraId="17BDAD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B476C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FQ-CSID</w:t>
            </w:r>
          </w:p>
        </w:tc>
      </w:tr>
      <w:tr w:rsidR="000008DC" w:rsidRPr="000008DC" w14:paraId="584A9887"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ED204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2FB951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8944D3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may be present </w:t>
            </w:r>
            <w:r w:rsidRPr="000008DC">
              <w:rPr>
                <w:rFonts w:ascii="Arial" w:hAnsi="Arial"/>
                <w:sz w:val="18"/>
                <w:lang w:val="en-US" w:eastAsia="en-GB"/>
              </w:rPr>
              <w:t xml:space="preserve">to request the UP function to send a </w:t>
            </w:r>
            <w:r w:rsidRPr="000008DC">
              <w:rPr>
                <w:rFonts w:ascii="Arial" w:hAnsi="Arial"/>
                <w:noProof/>
                <w:sz w:val="18"/>
                <w:lang w:eastAsia="en-GB"/>
              </w:rPr>
              <w:t>User Plane Inactivity Report</w:t>
            </w:r>
            <w:r w:rsidRPr="000008DC">
              <w:rPr>
                <w:rFonts w:ascii="Arial" w:hAnsi="Arial"/>
                <w:sz w:val="18"/>
                <w:lang w:val="en-US" w:eastAsia="en-GB"/>
              </w:rPr>
              <w:t xml:space="preserve"> when no user plane packets are received for this PFCP session for a duration exceeding the User Plane Inactivity Timer</w:t>
            </w:r>
            <w:r w:rsidRPr="000008DC">
              <w:rPr>
                <w:rFonts w:ascii="Arial" w:hAnsi="Arial"/>
                <w:sz w:val="18"/>
                <w:lang w:eastAsia="en-GB"/>
              </w:rPr>
              <w:t>.</w:t>
            </w:r>
          </w:p>
          <w:p w14:paraId="0C63A62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en-GB"/>
              </w:rP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65E9F83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val="sv-S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BE42B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B7303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666368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A479FF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D0409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lang w:eastAsia="en-GB"/>
              </w:rPr>
              <w:t>User Plane Inactivity Timer</w:t>
            </w:r>
          </w:p>
        </w:tc>
      </w:tr>
      <w:tr w:rsidR="000008DC" w:rsidRPr="000008DC" w14:paraId="73910C7A"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CA4B4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BB7EE7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A45149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based on operator policy. It shall only be sent if the UP function is in a trusted environment.</w:t>
            </w:r>
          </w:p>
          <w:p w14:paraId="5734B7C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See NOTE 1.</w:t>
            </w:r>
          </w:p>
        </w:tc>
        <w:tc>
          <w:tcPr>
            <w:tcW w:w="426" w:type="dxa"/>
            <w:tcBorders>
              <w:top w:val="single" w:sz="4" w:space="0" w:color="auto"/>
              <w:left w:val="single" w:sz="4" w:space="0" w:color="auto"/>
              <w:bottom w:val="single" w:sz="4" w:space="0" w:color="auto"/>
              <w:right w:val="single" w:sz="4" w:space="0" w:color="auto"/>
            </w:tcBorders>
            <w:hideMark/>
          </w:tcPr>
          <w:p w14:paraId="1C7A567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en-GB"/>
              </w:rPr>
            </w:pPr>
            <w:r w:rsidRPr="000008DC">
              <w:rPr>
                <w:rFonts w:ascii="Arial" w:hAnsi="Arial"/>
                <w:sz w:val="18"/>
                <w:lang w:val="sv-S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C539D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EC2671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2F90A9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716F4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BA490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User ID</w:t>
            </w:r>
          </w:p>
        </w:tc>
      </w:tr>
      <w:tr w:rsidR="000008DC" w:rsidRPr="000008DC" w14:paraId="623ADF3C"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988A3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CFB87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3893787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C812B0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25D3F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E5CF0E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E9283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45BCEE6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1239A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Trace Information</w:t>
            </w:r>
          </w:p>
        </w:tc>
      </w:tr>
      <w:tr w:rsidR="000008DC" w:rsidRPr="000008DC" w14:paraId="46B4E177"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92EEB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2ADCCE3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73E0688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may be present, </w:t>
            </w:r>
            <w:r w:rsidRPr="000008DC">
              <w:rPr>
                <w:rFonts w:ascii="Arial" w:hAnsi="Arial"/>
                <w:sz w:val="18"/>
                <w:lang w:eastAsia="zh-CN"/>
              </w:rPr>
              <w:t>if related functionalities in the UP function require the APN/DNN information</w:t>
            </w:r>
            <w:r w:rsidRPr="000008DC">
              <w:rPr>
                <w:rFonts w:ascii="Arial" w:hAnsi="Arial"/>
                <w:sz w:val="18"/>
                <w:lang w:eastAsia="en-GB"/>
              </w:rPr>
              <w:t>. See NOTE </w:t>
            </w:r>
            <w:r w:rsidRPr="000008DC">
              <w:rPr>
                <w:rFonts w:ascii="Arial" w:hAnsi="Arial"/>
                <w:sz w:val="18"/>
                <w:lang w:eastAsia="zh-CN"/>
              </w:rPr>
              <w:t>2</w:t>
            </w:r>
            <w:r w:rsidRPr="000008DC">
              <w:rPr>
                <w:rFonts w:ascii="Arial" w:hAnsi="Arial"/>
                <w:sz w:val="18"/>
                <w:lang w:eastAsia="en-GB"/>
              </w:rPr>
              <w:t>.</w:t>
            </w:r>
          </w:p>
          <w:p w14:paraId="0317CF2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should be sent from the V-SMF to any V-UPF acting as (local) PSA for a HR-SBO PDU session and capable of enforcing NAT on N6 traffic. When present, it shall contain the full DNN of the PDU session (with the Operator ID part identifying the HPLMN ID).</w:t>
            </w:r>
          </w:p>
          <w:p w14:paraId="4371D9A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hint="eastAsia"/>
                <w:sz w:val="18"/>
                <w:lang w:eastAsia="zh-CN"/>
              </w:rPr>
              <w:t>T</w:t>
            </w:r>
            <w:r w:rsidRPr="000008DC">
              <w:rPr>
                <w:rFonts w:ascii="Arial" w:hAnsi="Arial"/>
                <w:sz w:val="18"/>
                <w:lang w:eastAsia="zh-CN"/>
              </w:rPr>
              <w:t xml:space="preserve">his IE should be sent from the SMF to the selected UPF acting as PSA </w:t>
            </w:r>
            <w:r w:rsidRPr="000008DC">
              <w:rPr>
                <w:rFonts w:ascii="Arial" w:eastAsia="DengXian" w:hAnsi="Arial"/>
                <w:sz w:val="18"/>
                <w:lang w:eastAsia="zh-CN"/>
              </w:rPr>
              <w:t>if the UPF indicates to support the UPSBIES</w:t>
            </w:r>
            <w:r w:rsidRPr="000008DC">
              <w:rPr>
                <w:rFonts w:ascii="Arial" w:hAnsi="Arial"/>
                <w:sz w:val="18"/>
                <w:lang w:eastAsia="en-GB"/>
              </w:rPr>
              <w:t xml:space="preserve"> feature</w:t>
            </w:r>
            <w:r w:rsidRPr="000008DC">
              <w:rPr>
                <w:rFonts w:ascii="Arial" w:eastAsia="DengXian" w:hAnsi="Arial"/>
                <w:sz w:val="18"/>
                <w:lang w:eastAsia="zh-CN"/>
              </w:rPr>
              <w:t xml:space="preserve"> </w:t>
            </w:r>
            <w:r w:rsidRPr="000008DC">
              <w:rPr>
                <w:rFonts w:ascii="Arial" w:hAnsi="Arial"/>
                <w:sz w:val="18"/>
                <w:lang w:eastAsia="en-GB"/>
              </w:rP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01B81CD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F37129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ECFE97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3C723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EF5943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44210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szCs w:val="18"/>
                <w:lang w:eastAsia="zh-CN"/>
              </w:rPr>
              <w:t>APN/DNN</w:t>
            </w:r>
          </w:p>
        </w:tc>
      </w:tr>
      <w:tr w:rsidR="000008DC" w:rsidRPr="000008DC" w14:paraId="366DB038"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3A61E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EC9D1C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4F826FE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for a N4 session established for a MA PDU session.</w:t>
            </w:r>
          </w:p>
          <w:p w14:paraId="5A0ACC7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6B523D1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zh-CN"/>
              </w:rPr>
            </w:pPr>
            <w:r w:rsidRPr="000008DC">
              <w:rPr>
                <w:rFonts w:ascii="Arial" w:hAnsi="Arial"/>
                <w:sz w:val="18"/>
                <w:lang w:eastAsia="zh-CN"/>
              </w:rPr>
              <w:t>Several IEs with the same IE type may be present to represent multiple MARs.</w:t>
            </w:r>
          </w:p>
          <w:p w14:paraId="4CFE184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zh-CN"/>
              </w:rPr>
              <w:t xml:space="preserve">See </w:t>
            </w:r>
            <w:r w:rsidRPr="000008DC">
              <w:rPr>
                <w:rFonts w:ascii="Arial" w:hAnsi="Arial"/>
                <w:sz w:val="18"/>
                <w:lang w:eastAsia="en-GB"/>
              </w:rPr>
              <w:t>Table 7.5.2</w:t>
            </w:r>
            <w:r w:rsidRPr="000008DC">
              <w:rPr>
                <w:rFonts w:ascii="Arial" w:hAnsi="Arial"/>
                <w:sz w:val="18"/>
                <w:lang w:val="de-DE" w:eastAsia="en-GB"/>
              </w:rPr>
              <w:t>.8</w:t>
            </w:r>
            <w:r w:rsidRPr="000008DC">
              <w:rPr>
                <w:rFonts w:ascii="Arial" w:hAnsi="Arial"/>
                <w:sz w:val="18"/>
                <w:lang w:eastAsia="en-GB"/>
              </w:rPr>
              <w:t>-</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AF671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B6472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78C840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4B2393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44ACF8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09076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lang w:eastAsia="en-GB"/>
              </w:rPr>
              <w:t>Create MAR</w:t>
            </w:r>
          </w:p>
        </w:tc>
      </w:tr>
      <w:tr w:rsidR="000008DC" w:rsidRPr="000008DC" w14:paraId="50363D99"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0E17D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bookmarkStart w:id="23" w:name="_PERM_MCCTEMPBM_CRPT05020213___7" w:colFirst="2" w:colLast="2"/>
            <w:proofErr w:type="spellStart"/>
            <w:r w:rsidRPr="000008DC">
              <w:rPr>
                <w:rFonts w:ascii="Arial" w:hAnsi="Arial"/>
                <w:sz w:val="18"/>
                <w:lang w:val="fr-FR" w:eastAsia="en-GB"/>
              </w:rPr>
              <w:t>PFCPSEReq</w:t>
            </w:r>
            <w:proofErr w:type="spellEnd"/>
            <w:r w:rsidRPr="000008DC">
              <w:rPr>
                <w:rFonts w:ascii="Arial" w:hAnsi="Arial"/>
                <w:sz w:val="18"/>
                <w:lang w:val="fr-FR" w:eastAsia="en-GB"/>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1CB5F94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hideMark/>
          </w:tcPr>
          <w:p w14:paraId="0C293F5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shall be included if at least one of the flags is set to "1".</w:t>
            </w:r>
          </w:p>
          <w:p w14:paraId="25707E18"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lang w:eastAsia="en-GB"/>
              </w:rPr>
              <w:t>-</w:t>
            </w:r>
            <w:r w:rsidRPr="000008DC">
              <w:rPr>
                <w:rFonts w:ascii="Arial" w:hAnsi="Arial" w:cs="Arial"/>
                <w:lang w:eastAsia="en-GB"/>
              </w:rPr>
              <w:tab/>
            </w:r>
            <w:r w:rsidRPr="000008DC">
              <w:rPr>
                <w:rFonts w:ascii="Arial" w:hAnsi="Arial" w:cs="Arial"/>
                <w:sz w:val="18"/>
                <w:szCs w:val="18"/>
                <w:lang w:eastAsia="en-GB"/>
              </w:rPr>
              <w:t>RESTI (Restoration Indication): this bit shall be set to "1" if the CP function re-establishes an existing PFCP session and the allocation of GTP-U F-TEID and/or UE IP address is performed by the UP function. (NOTE 4)</w:t>
            </w:r>
          </w:p>
          <w:p w14:paraId="67A2381B"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sz w:val="18"/>
                <w:szCs w:val="18"/>
                <w:lang w:eastAsia="en-GB"/>
              </w:rPr>
              <w:t>-</w:t>
            </w:r>
            <w:r w:rsidRPr="000008DC">
              <w:rPr>
                <w:rFonts w:ascii="Arial" w:hAnsi="Arial" w:cs="Arial"/>
                <w:sz w:val="18"/>
                <w:szCs w:val="18"/>
                <w:lang w:eastAsia="en-GB"/>
              </w:rPr>
              <w:tab/>
              <w:t>SUMPC (Stop Usage Measurement to Pause Charging): the CP function, e.g. PGW-C or (H-)SMF, shall set this flag if the usage measurement for the URRs which are applicable for charging (i.e. with the "ASPOC" flag set to "1") shall be stopped in the UP function.</w:t>
            </w:r>
          </w:p>
          <w:p w14:paraId="554F5865"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sz w:val="18"/>
                <w:szCs w:val="18"/>
                <w:lang w:eastAsia="en-GB"/>
              </w:rPr>
              <w:t>-</w:t>
            </w:r>
            <w:r w:rsidRPr="000008DC">
              <w:rPr>
                <w:rFonts w:ascii="Arial" w:hAnsi="Arial" w:cs="Arial"/>
                <w:sz w:val="18"/>
                <w:szCs w:val="18"/>
                <w:lang w:eastAsia="en-GB"/>
              </w:rPr>
              <w:tab/>
              <w:t>HRSBOM (HR-SBO Mode): the V-SMF shall set this flag to the V-UPF acting as Local PSA in the VPLMN, if the V-SMF supports HR-SBO and if the PDU session is working in HB-SBO mode.</w:t>
            </w:r>
          </w:p>
          <w:p w14:paraId="5FFF0CCE" w14:textId="77777777" w:rsidR="000008DC" w:rsidRPr="000008DC" w:rsidRDefault="000008DC" w:rsidP="000008DC">
            <w:pPr>
              <w:overflowPunct w:val="0"/>
              <w:autoSpaceDE w:val="0"/>
              <w:autoSpaceDN w:val="0"/>
              <w:adjustRightInd w:val="0"/>
              <w:ind w:left="568" w:hanging="284"/>
              <w:textAlignment w:val="baseline"/>
              <w:rPr>
                <w:rFonts w:cs="Arial"/>
                <w:lang w:val="en-US" w:eastAsia="en-GB"/>
              </w:rPr>
            </w:pPr>
            <w:r w:rsidRPr="000008DC">
              <w:rPr>
                <w:rFonts w:ascii="Arial" w:hAnsi="Arial" w:cs="Arial"/>
                <w:sz w:val="18"/>
                <w:szCs w:val="18"/>
                <w:lang w:eastAsia="en-GB"/>
              </w:rPr>
              <w:t>-</w:t>
            </w:r>
            <w:r w:rsidRPr="000008DC">
              <w:rPr>
                <w:rFonts w:ascii="Arial" w:hAnsi="Arial" w:cs="Arial"/>
                <w:sz w:val="18"/>
                <w:szCs w:val="18"/>
                <w:lang w:eastAsia="en-GB"/>
              </w:rPr>
              <w:tab/>
              <w:t xml:space="preserve">EPRI (Exclude PFCP session from Restoration Indication): this bit shall be set to "1" if the SSET or MPAS feature is supported by the SMF and the UPF, and if the PFCP session shall be excluded from the restoration of the PFCP sessions affected by the SMF failure if detected. </w:t>
            </w:r>
          </w:p>
        </w:tc>
        <w:tc>
          <w:tcPr>
            <w:tcW w:w="426" w:type="dxa"/>
            <w:tcBorders>
              <w:top w:val="single" w:sz="4" w:space="0" w:color="auto"/>
              <w:left w:val="single" w:sz="4" w:space="0" w:color="auto"/>
              <w:bottom w:val="single" w:sz="4" w:space="0" w:color="auto"/>
              <w:right w:val="single" w:sz="4" w:space="0" w:color="auto"/>
            </w:tcBorders>
            <w:hideMark/>
          </w:tcPr>
          <w:p w14:paraId="569B2D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p>
          <w:p w14:paraId="1A20F83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p>
          <w:p w14:paraId="7DDFC3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p w14:paraId="0C6D3D4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p>
          <w:p w14:paraId="55D4E4A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3557B7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16D798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FDC74A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7741C7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0C75978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6426DF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D81230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E2980E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9433B6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34B4A5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A70D1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520897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0C47504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6DFCC2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2A6A5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E2E53E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5254D8F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C139FA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7E04DB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31237F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5CFA4B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p w14:paraId="092144F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5C5FD45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3618C7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0572F1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BB648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AF97AA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p w14:paraId="0FE3CE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181A92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564206D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E0E4F1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5FDC48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36A5E3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2AC592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8E47DA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70B5B67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62555F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15E8AE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3040BB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D42947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E45A3E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0AD67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773F49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67C46B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18B2855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3B356B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212961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E1450C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C6D03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D26216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2ADC75E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6A4516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8D3832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55B6B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F45474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FCBB0A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445C6C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3E853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32E3DB8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A6AA8A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8D424B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D9186D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2EE40A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932B45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93C27B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3CCA2B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C8A733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p w14:paraId="0673A63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DBBF7D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F1F38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BD3514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4E15F0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507EB7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p w14:paraId="1BE0C5D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91296E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933246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A088E7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54F09A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43341D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6D7273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ABC78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p w14:paraId="0B742C5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2D6D3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67665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712897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6D3183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F9B172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1BD46D3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F6EB15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496590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p w14:paraId="66E350F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9A6F11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47D0BB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C37B3C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FF82D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F03371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p w14:paraId="4965711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3AFF28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FF8960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E9FD0E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41ED3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DAFAEF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7D9328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2274EA6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p w14:paraId="7A50ED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DBD960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D32264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7F406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7AD34D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AD18E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4BEF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008DC">
              <w:rPr>
                <w:rFonts w:ascii="Arial" w:hAnsi="Arial"/>
                <w:sz w:val="18"/>
                <w:lang w:val="fr-FR" w:eastAsia="en-GB"/>
              </w:rPr>
              <w:t>PFCPSEReq</w:t>
            </w:r>
            <w:proofErr w:type="spellEnd"/>
            <w:r w:rsidRPr="000008DC">
              <w:rPr>
                <w:rFonts w:ascii="Arial" w:hAnsi="Arial"/>
                <w:sz w:val="18"/>
                <w:lang w:val="fr-FR" w:eastAsia="en-GB"/>
              </w:rPr>
              <w:t>-Flags</w:t>
            </w:r>
          </w:p>
        </w:tc>
      </w:tr>
      <w:bookmarkEnd w:id="23"/>
      <w:tr w:rsidR="000008DC" w:rsidRPr="000008DC" w14:paraId="75EDD737"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E6058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Create Bridge/Router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526FCC6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hideMark/>
          </w:tcPr>
          <w:p w14:paraId="2602B2D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be present to request the UPF to provide Bridge/Router information for a PFCP session established for TSN, TSCTS or </w:t>
            </w:r>
            <w:proofErr w:type="spellStart"/>
            <w:r w:rsidRPr="000008DC">
              <w:rPr>
                <w:rFonts w:ascii="Arial" w:hAnsi="Arial"/>
                <w:sz w:val="18"/>
                <w:lang w:val="en-US" w:eastAsia="en-GB"/>
              </w:rPr>
              <w:t>DetNet</w:t>
            </w:r>
            <w:proofErr w:type="spellEnd"/>
            <w:r w:rsidRPr="000008DC">
              <w:rPr>
                <w:rFonts w:ascii="Arial" w:hAnsi="Arial"/>
                <w:sz w:val="18"/>
                <w:lang w:val="en-US"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5093A6E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B7648E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3D88C9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596EE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A42B69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633B7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0008DC">
              <w:rPr>
                <w:rFonts w:ascii="Arial" w:hAnsi="Arial"/>
                <w:sz w:val="18"/>
                <w:lang w:val="en-US" w:eastAsia="en-GB"/>
              </w:rPr>
              <w:t>Create Bridge/router Info</w:t>
            </w:r>
          </w:p>
        </w:tc>
      </w:tr>
      <w:tr w:rsidR="000008DC" w:rsidRPr="000008DC" w14:paraId="61D75161"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664AA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0008DC">
              <w:rPr>
                <w:rFonts w:ascii="Arial" w:hAnsi="Arial"/>
                <w:sz w:val="18"/>
                <w:lang w:val="fr-FR" w:eastAsia="en-GB"/>
              </w:rPr>
              <w:t>Create</w:t>
            </w:r>
            <w:proofErr w:type="spellEnd"/>
            <w:r w:rsidRPr="000008DC">
              <w:rPr>
                <w:rFonts w:ascii="Arial" w:hAnsi="Arial"/>
                <w:sz w:val="18"/>
                <w:lang w:val="fr-FR" w:eastAsia="en-GB"/>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F4A8AE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eastAsia="SimSu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59BFE6D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may be present to request the UPF to detect and report events not related to specific PDRs.</w:t>
            </w:r>
          </w:p>
          <w:p w14:paraId="3208541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zh-CN"/>
              </w:rPr>
              <w:t>Several IEs within the same IE type may be present to represent multiple SRRs.</w:t>
            </w:r>
          </w:p>
          <w:p w14:paraId="048E21B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w:t>
            </w:r>
            <w:proofErr w:type="spellStart"/>
            <w:r w:rsidRPr="000008DC">
              <w:rPr>
                <w:rFonts w:ascii="Arial" w:hAnsi="Arial"/>
                <w:sz w:val="18"/>
                <w:lang w:val="fr-FR" w:eastAsia="zh-CN"/>
              </w:rPr>
              <w:t>ee</w:t>
            </w:r>
            <w:proofErr w:type="spellEnd"/>
            <w:r w:rsidRPr="000008DC">
              <w:rPr>
                <w:rFonts w:ascii="Arial" w:hAnsi="Arial"/>
                <w:sz w:val="18"/>
                <w:lang w:val="fr-FR" w:eastAsia="zh-CN"/>
              </w:rPr>
              <w:t xml:space="preserve"> </w:t>
            </w:r>
            <w:r w:rsidRPr="000008DC">
              <w:rPr>
                <w:rFonts w:ascii="Arial" w:hAnsi="Arial"/>
                <w:sz w:val="18"/>
                <w:lang w:val="fr-FR" w:eastAsia="en-GB"/>
              </w:rPr>
              <w:t>Table 7.5.2.9-</w:t>
            </w:r>
            <w:r w:rsidRPr="000008DC">
              <w:rPr>
                <w:rFonts w:ascii="Arial" w:hAnsi="Arial"/>
                <w:sz w:val="18"/>
                <w:lang w:val="de-DE" w:eastAsia="en-GB"/>
              </w:rPr>
              <w:t>1</w:t>
            </w:r>
            <w:r w:rsidRPr="000008DC">
              <w:rPr>
                <w:rFonts w:ascii="Arial" w:hAnsi="Arial"/>
                <w:sz w:val="18"/>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BAF2D0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5F92C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F8EB45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0A90B2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01CBA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25952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fr-FR" w:eastAsia="en-GB"/>
              </w:rPr>
            </w:pPr>
            <w:proofErr w:type="spellStart"/>
            <w:r w:rsidRPr="000008DC">
              <w:rPr>
                <w:rFonts w:ascii="Arial" w:hAnsi="Arial"/>
                <w:sz w:val="18"/>
                <w:szCs w:val="18"/>
                <w:lang w:val="fr-FR" w:eastAsia="en-GB"/>
              </w:rPr>
              <w:t>Create</w:t>
            </w:r>
            <w:proofErr w:type="spellEnd"/>
            <w:r w:rsidRPr="000008DC">
              <w:rPr>
                <w:rFonts w:ascii="Arial" w:hAnsi="Arial"/>
                <w:sz w:val="18"/>
                <w:szCs w:val="18"/>
                <w:lang w:val="fr-FR" w:eastAsia="en-GB"/>
              </w:rPr>
              <w:t xml:space="preserve"> SRR</w:t>
            </w:r>
          </w:p>
        </w:tc>
      </w:tr>
      <w:tr w:rsidR="000008DC" w:rsidRPr="000008DC" w14:paraId="612FA14F"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9F38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0008DC">
              <w:rPr>
                <w:rFonts w:ascii="Arial" w:hAnsi="Arial"/>
                <w:sz w:val="18"/>
                <w:lang w:val="fr-FR" w:eastAsia="zh-CN"/>
              </w:rPr>
              <w:t>Provide</w:t>
            </w:r>
            <w:proofErr w:type="spellEnd"/>
            <w:r w:rsidRPr="000008DC">
              <w:rPr>
                <w:rFonts w:ascii="Arial" w:hAnsi="Arial"/>
                <w:sz w:val="18"/>
                <w:lang w:val="fr-FR" w:eastAsia="en-GB"/>
              </w:rPr>
              <w:t xml:space="preserve"> ATSSS </w:t>
            </w:r>
            <w:r w:rsidRPr="000008DC">
              <w:rPr>
                <w:rFonts w:ascii="Arial" w:hAnsi="Arial"/>
                <w:sz w:val="18"/>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1E003C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hideMark/>
          </w:tcPr>
          <w:p w14:paraId="49FD56D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for N4 session establishment for a MA PDU session.</w:t>
            </w:r>
          </w:p>
          <w:p w14:paraId="16FA1BE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When present, this IE shall contain the required ATSSS functionalities for this MA PDU session.</w:t>
            </w:r>
          </w:p>
          <w:p w14:paraId="140D289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fr-FR" w:eastAsia="zh-CN"/>
              </w:rPr>
              <w:t xml:space="preserve">See </w:t>
            </w:r>
            <w:r w:rsidRPr="000008DC">
              <w:rPr>
                <w:rFonts w:ascii="Arial" w:hAnsi="Arial"/>
                <w:sz w:val="18"/>
                <w:lang w:val="fr-FR" w:eastAsia="en-GB"/>
              </w:rPr>
              <w:t>Table 7.5.2</w:t>
            </w:r>
            <w:r w:rsidRPr="000008DC">
              <w:rPr>
                <w:rFonts w:ascii="Arial" w:hAnsi="Arial"/>
                <w:sz w:val="18"/>
                <w:lang w:val="de-DE" w:eastAsia="en-GB"/>
              </w:rPr>
              <w:t>.10</w:t>
            </w:r>
            <w:r w:rsidRPr="000008DC">
              <w:rPr>
                <w:rFonts w:ascii="Arial" w:hAnsi="Arial"/>
                <w:sz w:val="18"/>
                <w:lang w:val="fr-FR" w:eastAsia="en-GB"/>
              </w:rPr>
              <w:t>-</w:t>
            </w:r>
            <w:r w:rsidRPr="000008DC">
              <w:rPr>
                <w:rFonts w:ascii="Arial" w:hAnsi="Arial"/>
                <w:sz w:val="18"/>
                <w:lang w:val="de-DE" w:eastAsia="en-GB"/>
              </w:rPr>
              <w:t>1</w:t>
            </w:r>
            <w:r w:rsidRPr="000008DC">
              <w:rPr>
                <w:rFonts w:ascii="Arial" w:hAnsi="Arial"/>
                <w:sz w:val="18"/>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7D9E64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D63A3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27AEBA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0B0176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E7D9B5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3BC12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008DC">
              <w:rPr>
                <w:rFonts w:ascii="Arial" w:hAnsi="Arial"/>
                <w:sz w:val="18"/>
                <w:lang w:val="fr-FR" w:eastAsia="zh-CN"/>
              </w:rPr>
              <w:t>Provide</w:t>
            </w:r>
            <w:proofErr w:type="spellEnd"/>
            <w:r w:rsidRPr="000008DC">
              <w:rPr>
                <w:rFonts w:ascii="Arial" w:hAnsi="Arial"/>
                <w:sz w:val="18"/>
                <w:lang w:val="fr-FR" w:eastAsia="en-GB"/>
              </w:rPr>
              <w:t xml:space="preserve"> ATSSS </w:t>
            </w:r>
            <w:r w:rsidRPr="000008DC">
              <w:rPr>
                <w:rFonts w:ascii="Arial" w:hAnsi="Arial"/>
                <w:sz w:val="18"/>
                <w:lang w:val="fr-FR" w:eastAsia="zh-CN"/>
              </w:rPr>
              <w:t>Control Information</w:t>
            </w:r>
          </w:p>
        </w:tc>
      </w:tr>
      <w:tr w:rsidR="000008DC" w:rsidRPr="000008DC" w14:paraId="15197C49"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4C33E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eastAsia="en-GB"/>
              </w:rP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35702D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2B9A590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en-GB"/>
              </w:rP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B55706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7C5EE9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F5FFD0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07A3F3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CD82D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49C50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Recovery Time Stamp</w:t>
            </w:r>
          </w:p>
        </w:tc>
      </w:tr>
      <w:tr w:rsidR="000008DC" w:rsidRPr="000008DC" w14:paraId="7D400F9A"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C1B9F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C07EA1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36AD028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may be present, </w:t>
            </w:r>
            <w:r w:rsidRPr="000008DC">
              <w:rPr>
                <w:rFonts w:ascii="Arial" w:hAnsi="Arial"/>
                <w:sz w:val="18"/>
                <w:lang w:eastAsia="zh-CN"/>
              </w:rPr>
              <w:t>if related functionalities in the UP function require the S-NSSAI information</w:t>
            </w:r>
            <w:r w:rsidRPr="000008DC">
              <w:rPr>
                <w:rFonts w:ascii="Arial" w:hAnsi="Arial"/>
                <w:sz w:val="18"/>
                <w:lang w:eastAsia="en-GB"/>
              </w:rPr>
              <w:t>. (NOTE </w:t>
            </w:r>
            <w:r w:rsidRPr="000008DC">
              <w:rPr>
                <w:rFonts w:ascii="Arial" w:hAnsi="Arial"/>
                <w:sz w:val="18"/>
                <w:lang w:eastAsia="zh-CN"/>
              </w:rPr>
              <w:t>2</w:t>
            </w:r>
            <w:r w:rsidRPr="000008DC">
              <w:rPr>
                <w:rFonts w:ascii="Arial" w:eastAsia="DengXian" w:hAnsi="Arial"/>
                <w:sz w:val="18"/>
                <w:lang w:eastAsia="en-GB"/>
              </w:rPr>
              <w:t>, NOTE 5</w:t>
            </w:r>
            <w:r w:rsidRPr="000008DC">
              <w:rPr>
                <w:rFonts w:ascii="Arial" w:hAnsi="Arial"/>
                <w:sz w:val="18"/>
                <w:lang w:eastAsia="en-GB"/>
              </w:rPr>
              <w:t>)</w:t>
            </w:r>
          </w:p>
          <w:p w14:paraId="26478E8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When present, it shall indicate the S-NSSAI of the PDU session or MBS session.</w:t>
            </w:r>
          </w:p>
          <w:p w14:paraId="22347AF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hint="eastAsia"/>
                <w:sz w:val="18"/>
                <w:lang w:eastAsia="zh-CN"/>
              </w:rPr>
              <w:t>T</w:t>
            </w:r>
            <w:r w:rsidRPr="000008DC">
              <w:rPr>
                <w:rFonts w:ascii="Arial" w:hAnsi="Arial"/>
                <w:sz w:val="18"/>
                <w:lang w:eastAsia="zh-CN"/>
              </w:rPr>
              <w:t xml:space="preserve">his IE should be sent from the SMF to the selected UPF acting as PSA </w:t>
            </w:r>
            <w:r w:rsidRPr="000008DC">
              <w:rPr>
                <w:rFonts w:ascii="Arial" w:eastAsia="DengXian" w:hAnsi="Arial"/>
                <w:sz w:val="18"/>
                <w:lang w:eastAsia="zh-CN"/>
              </w:rPr>
              <w:t>if the UPF indicates to support the UPSBIES</w:t>
            </w:r>
            <w:r w:rsidRPr="000008DC">
              <w:rPr>
                <w:rFonts w:ascii="Arial" w:hAnsi="Arial"/>
                <w:sz w:val="18"/>
                <w:lang w:eastAsia="en-GB"/>
              </w:rPr>
              <w:t xml:space="preserve"> feature</w:t>
            </w:r>
            <w:r w:rsidRPr="000008DC">
              <w:rPr>
                <w:rFonts w:ascii="Arial" w:eastAsia="DengXian" w:hAnsi="Arial"/>
                <w:sz w:val="18"/>
                <w:lang w:eastAsia="zh-CN"/>
              </w:rPr>
              <w:t xml:space="preserve"> </w:t>
            </w:r>
            <w:r w:rsidRPr="000008DC">
              <w:rPr>
                <w:rFonts w:ascii="Arial" w:hAnsi="Arial"/>
                <w:sz w:val="18"/>
                <w:lang w:eastAsia="en-GB"/>
              </w:rP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25DEAA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FF3C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C8251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43FEF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D99C74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7F2F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szCs w:val="18"/>
                <w:lang w:eastAsia="zh-CN"/>
              </w:rPr>
              <w:t>S-NSSAI</w:t>
            </w:r>
          </w:p>
        </w:tc>
      </w:tr>
      <w:tr w:rsidR="000008DC" w:rsidRPr="000008DC" w14:paraId="5A6D8C05"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DA388A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25BE0BF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06DDDD6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should be sent from the V-SMF to any V-UPF acting as (local) PSA for a HR-SBO PDU session and capable of enforcing NAT on N6 traffic.</w:t>
            </w:r>
          </w:p>
          <w:p w14:paraId="08833D4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2DD3124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5720CA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535D60F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05D402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008DC">
              <w:rPr>
                <w:rFonts w:ascii="Arial" w:hAnsi="Arial"/>
                <w:sz w:val="18"/>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47274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5E0C18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zh-CN"/>
              </w:rPr>
            </w:pPr>
            <w:r w:rsidRPr="000008DC">
              <w:rPr>
                <w:rFonts w:ascii="Arial" w:hAnsi="Arial"/>
                <w:sz w:val="18"/>
                <w:szCs w:val="18"/>
                <w:lang w:eastAsia="zh-CN"/>
              </w:rPr>
              <w:t>HPLMN S-NSSAI</w:t>
            </w:r>
          </w:p>
        </w:tc>
      </w:tr>
      <w:tr w:rsidR="000008DC" w:rsidRPr="000008DC" w14:paraId="7C4188EB"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A1813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proofErr w:type="spellStart"/>
            <w:r w:rsidRPr="000008DC">
              <w:rPr>
                <w:rFonts w:ascii="Arial" w:hAnsi="Arial"/>
                <w:sz w:val="18"/>
                <w:lang w:val="fr-FR" w:eastAsia="zh-CN"/>
              </w:rPr>
              <w:t>Provide</w:t>
            </w:r>
            <w:proofErr w:type="spellEnd"/>
            <w:r w:rsidRPr="000008DC">
              <w:rPr>
                <w:rFonts w:ascii="Arial" w:hAnsi="Arial"/>
                <w:sz w:val="18"/>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9E62B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1E2AA8F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When present, this IE shall contain the </w:t>
            </w:r>
            <w:r w:rsidRPr="000008DC">
              <w:rPr>
                <w:rFonts w:ascii="Arial" w:hAnsi="Arial"/>
                <w:sz w:val="18"/>
                <w:lang w:val="en-US" w:eastAsia="zh-CN"/>
              </w:rPr>
              <w:t>RDS configuration information</w:t>
            </w:r>
            <w:r w:rsidRPr="000008DC">
              <w:rPr>
                <w:rFonts w:ascii="Arial" w:hAnsi="Arial"/>
                <w:sz w:val="18"/>
                <w:lang w:val="en-US" w:eastAsia="en-GB"/>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5A0071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73D83A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DF1812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4F39D7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0EBB2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25BF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0008DC">
              <w:rPr>
                <w:rFonts w:ascii="Arial" w:hAnsi="Arial"/>
                <w:sz w:val="18"/>
                <w:lang w:val="fr-FR" w:eastAsia="zh-CN"/>
              </w:rPr>
              <w:t>Provide</w:t>
            </w:r>
            <w:proofErr w:type="spellEnd"/>
            <w:r w:rsidRPr="000008DC">
              <w:rPr>
                <w:rFonts w:ascii="Arial" w:hAnsi="Arial"/>
                <w:sz w:val="18"/>
                <w:lang w:val="fr-FR" w:eastAsia="zh-CN"/>
              </w:rPr>
              <w:t xml:space="preserve"> RDS configuration information</w:t>
            </w:r>
          </w:p>
        </w:tc>
      </w:tr>
      <w:tr w:rsidR="000008DC" w:rsidRPr="000008DC" w14:paraId="717C0BAB"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2E8FA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A4B379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029F8D6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may be present to provide the UP Function the current RAT Type for the PDN connection/PDU session to which this PFCP Session is corresponding for statistics purpose if the PFCP session is not established for a MA PDU session. </w:t>
            </w:r>
          </w:p>
        </w:tc>
        <w:tc>
          <w:tcPr>
            <w:tcW w:w="426" w:type="dxa"/>
            <w:tcBorders>
              <w:top w:val="single" w:sz="4" w:space="0" w:color="auto"/>
              <w:left w:val="single" w:sz="4" w:space="0" w:color="auto"/>
              <w:bottom w:val="single" w:sz="4" w:space="0" w:color="auto"/>
              <w:right w:val="single" w:sz="4" w:space="0" w:color="auto"/>
            </w:tcBorders>
            <w:hideMark/>
          </w:tcPr>
          <w:p w14:paraId="3E01103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9D91A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8DD7A8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3B17F6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5B726D4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D6760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val="fr-FR" w:eastAsia="zh-CN"/>
              </w:rPr>
              <w:t>RAT Type</w:t>
            </w:r>
          </w:p>
        </w:tc>
      </w:tr>
      <w:tr w:rsidR="000008DC" w:rsidRPr="000008DC" w14:paraId="30F27255"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D8806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2C1DA6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31E3D6F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if L2TP tunnel information is received from an AAA server, e.g. Radius/Diameter server or if it is configured in the CP function.</w:t>
            </w:r>
          </w:p>
          <w:p w14:paraId="0CB9A04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4845F37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Several IE with the same IE type may be present to provide L2TP Tunnel Information for alternative LNS.</w:t>
            </w:r>
          </w:p>
          <w:p w14:paraId="3E9A273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tc>
        <w:tc>
          <w:tcPr>
            <w:tcW w:w="426" w:type="dxa"/>
            <w:tcBorders>
              <w:top w:val="single" w:sz="4" w:space="0" w:color="auto"/>
              <w:left w:val="single" w:sz="4" w:space="0" w:color="auto"/>
              <w:bottom w:val="single" w:sz="4" w:space="0" w:color="auto"/>
              <w:right w:val="single" w:sz="4" w:space="0" w:color="auto"/>
            </w:tcBorders>
            <w:hideMark/>
          </w:tcPr>
          <w:p w14:paraId="3ADF8D6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D3F634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3D09EF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56F537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AE16E5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53F53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val="fr-FR" w:eastAsia="zh-CN"/>
              </w:rPr>
              <w:t>L2TP Tunnel Information</w:t>
            </w:r>
          </w:p>
        </w:tc>
      </w:tr>
      <w:tr w:rsidR="000008DC" w:rsidRPr="000008DC" w14:paraId="75FBE9BC"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18E16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58BDA9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514D0F0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to include the information to establish a L2TP session, if an L2TP session needs to be established for this PFCP session.</w:t>
            </w:r>
          </w:p>
          <w:p w14:paraId="14470A7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tc>
        <w:tc>
          <w:tcPr>
            <w:tcW w:w="426" w:type="dxa"/>
            <w:tcBorders>
              <w:top w:val="single" w:sz="4" w:space="0" w:color="auto"/>
              <w:left w:val="single" w:sz="4" w:space="0" w:color="auto"/>
              <w:bottom w:val="single" w:sz="4" w:space="0" w:color="auto"/>
              <w:right w:val="single" w:sz="4" w:space="0" w:color="auto"/>
            </w:tcBorders>
            <w:hideMark/>
          </w:tcPr>
          <w:p w14:paraId="046844A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F1F807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68FD9A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79DAAA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6A840A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C50FC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val="fr-FR" w:eastAsia="zh-CN"/>
              </w:rPr>
              <w:t>L2TP Session Information</w:t>
            </w:r>
          </w:p>
        </w:tc>
      </w:tr>
      <w:tr w:rsidR="000008DC" w:rsidRPr="000008DC" w14:paraId="5F25C8A3"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42CF6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eastAsia="en-GB"/>
              </w:rP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1B70D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eastAsia="SimSu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tcPr>
          <w:p w14:paraId="59C5D54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val="en-US" w:eastAsia="en-GB"/>
              </w:rPr>
              <w:t xml:space="preserve">This IE may be included by the CP function to indicate the group identifier to which the PFCP session pertains </w:t>
            </w:r>
            <w:r w:rsidRPr="000008DC">
              <w:rPr>
                <w:rFonts w:ascii="Arial" w:hAnsi="Arial"/>
                <w:sz w:val="18"/>
                <w:lang w:eastAsia="zh-CN"/>
              </w:rPr>
              <w:t>(see clause 5.22).</w:t>
            </w:r>
          </w:p>
          <w:p w14:paraId="1594F75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tc>
        <w:tc>
          <w:tcPr>
            <w:tcW w:w="426" w:type="dxa"/>
            <w:tcBorders>
              <w:top w:val="single" w:sz="4" w:space="0" w:color="auto"/>
              <w:left w:val="single" w:sz="4" w:space="0" w:color="auto"/>
              <w:bottom w:val="single" w:sz="4" w:space="0" w:color="auto"/>
              <w:right w:val="single" w:sz="4" w:space="0" w:color="auto"/>
            </w:tcBorders>
            <w:hideMark/>
          </w:tcPr>
          <w:p w14:paraId="0EE09A1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9836E7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232BC5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F6FB33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4B3B108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F528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szCs w:val="18"/>
                <w:lang w:eastAsia="en-GB"/>
              </w:rPr>
              <w:t>Group Id</w:t>
            </w:r>
          </w:p>
        </w:tc>
      </w:tr>
      <w:tr w:rsidR="000008DC" w:rsidRPr="000008DC" w14:paraId="56BB60C7"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78F0EF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val="fr-FR" w:eastAsia="en-GB"/>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63E46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M</w:t>
            </w:r>
          </w:p>
        </w:tc>
        <w:tc>
          <w:tcPr>
            <w:tcW w:w="4304" w:type="dxa"/>
            <w:tcBorders>
              <w:top w:val="single" w:sz="4" w:space="0" w:color="auto"/>
              <w:left w:val="single" w:sz="4" w:space="0" w:color="auto"/>
              <w:bottom w:val="single" w:sz="4" w:space="0" w:color="auto"/>
              <w:right w:val="single" w:sz="4" w:space="0" w:color="auto"/>
            </w:tcBorders>
          </w:tcPr>
          <w:p w14:paraId="2E29CA4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identify the MBS session, </w:t>
            </w:r>
            <w:r w:rsidRPr="000008DC">
              <w:rPr>
                <w:rFonts w:ascii="Arial" w:hAnsi="Arial"/>
                <w:sz w:val="18"/>
                <w:lang w:eastAsia="en-GB"/>
              </w:rPr>
              <w:t>or the MBS session and Area Session ID for a location dependent MBS service,</w:t>
            </w:r>
            <w:r w:rsidRPr="000008DC">
              <w:rPr>
                <w:rFonts w:ascii="Arial" w:hAnsi="Arial"/>
                <w:sz w:val="18"/>
                <w:lang w:val="en-US" w:eastAsia="en-GB"/>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14424D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4E9A7E5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7ECE31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5D1826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0184DC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11752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lang w:val="fr-FR" w:eastAsia="en-GB"/>
              </w:rPr>
              <w:t>MBS Session N4mb Control Information</w:t>
            </w:r>
          </w:p>
        </w:tc>
      </w:tr>
      <w:tr w:rsidR="000008DC" w:rsidRPr="000008DC" w14:paraId="338D671B"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7C9D7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r w:rsidRPr="000008DC">
              <w:rPr>
                <w:rFonts w:ascii="Arial" w:hAnsi="Arial"/>
                <w:sz w:val="18"/>
                <w:lang w:val="fr-FR" w:eastAsia="en-GB"/>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0B0C82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78FB3A6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be included if the correspond PDU session shall be associated with an MBS session, or with </w:t>
            </w:r>
            <w:r w:rsidRPr="000008DC">
              <w:rPr>
                <w:rFonts w:ascii="Arial" w:hAnsi="Arial"/>
                <w:sz w:val="18"/>
                <w:lang w:eastAsia="en-GB"/>
              </w:rPr>
              <w:t>an MBS session and Area Session ID for a location dependent MBS service</w:t>
            </w:r>
            <w:r w:rsidRPr="000008DC">
              <w:rPr>
                <w:rFonts w:ascii="Arial" w:hAnsi="Arial"/>
                <w:sz w:val="18"/>
                <w:lang w:val="en-US" w:eastAsia="en-GB"/>
              </w:rPr>
              <w:t>.</w:t>
            </w:r>
          </w:p>
          <w:p w14:paraId="58FBC6F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4E0D249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6941581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0ADC929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AF1765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C55B14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6E7E200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79F40F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MBS Session N4 Control Information</w:t>
            </w:r>
          </w:p>
        </w:tc>
      </w:tr>
      <w:tr w:rsidR="000008DC" w:rsidRPr="000008DC" w14:paraId="58B4BE01"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2B9430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84C998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O</w:t>
            </w:r>
          </w:p>
        </w:tc>
        <w:tc>
          <w:tcPr>
            <w:tcW w:w="4304" w:type="dxa"/>
            <w:tcBorders>
              <w:top w:val="single" w:sz="4" w:space="0" w:color="auto"/>
              <w:left w:val="single" w:sz="4" w:space="0" w:color="auto"/>
              <w:bottom w:val="single" w:sz="4" w:space="0" w:color="auto"/>
              <w:right w:val="single" w:sz="4" w:space="0" w:color="auto"/>
            </w:tcBorders>
          </w:tcPr>
          <w:p w14:paraId="1DAA251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may be present if the UPF is required to insert the Paging Policy Indicator (PPI) in the </w:t>
            </w:r>
            <w:r w:rsidRPr="000008DC">
              <w:rPr>
                <w:rFonts w:ascii="Arial" w:hAnsi="Arial"/>
                <w:sz w:val="18"/>
                <w:lang w:eastAsia="en-GB"/>
              </w:rPr>
              <w:t xml:space="preserve">GTP-U PDU Session Container extension header of </w:t>
            </w:r>
            <w:r w:rsidRPr="000008DC">
              <w:rPr>
                <w:rFonts w:ascii="Arial" w:hAnsi="Arial"/>
                <w:sz w:val="18"/>
                <w:lang w:val="en-US" w:eastAsia="en-GB"/>
              </w:rPr>
              <w:t>outgoing GTP-U packets (</w:t>
            </w:r>
            <w:r w:rsidRPr="000008DC">
              <w:rPr>
                <w:rFonts w:ascii="Arial" w:hAnsi="Arial"/>
                <w:sz w:val="18"/>
                <w:lang w:eastAsia="en-GB"/>
              </w:rPr>
              <w:t xml:space="preserve">encapsulating payload packets) </w:t>
            </w:r>
            <w:r w:rsidRPr="000008DC">
              <w:rPr>
                <w:rFonts w:ascii="Arial" w:hAnsi="Arial"/>
                <w:sz w:val="18"/>
                <w:lang w:val="en-US" w:eastAsia="en-GB"/>
              </w:rPr>
              <w:t xml:space="preserve">based on the DSCP </w:t>
            </w:r>
            <w:r w:rsidRPr="000008DC">
              <w:rPr>
                <w:rFonts w:ascii="Arial" w:hAnsi="Arial"/>
                <w:sz w:val="18"/>
                <w:lang w:eastAsia="en-GB"/>
              </w:rPr>
              <w:t xml:space="preserve">in the TOS/Traffic Class field in the IP header </w:t>
            </w:r>
            <w:r w:rsidRPr="000008DC">
              <w:rPr>
                <w:rFonts w:ascii="Arial" w:hAnsi="Arial"/>
                <w:sz w:val="18"/>
                <w:lang w:val="en-US" w:eastAsia="en-GB"/>
              </w:rPr>
              <w:t>of payload packet and if the UPF supports the EPPPI feature as specified in clause 5.36.2.</w:t>
            </w:r>
          </w:p>
          <w:p w14:paraId="235E79F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7A78D31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0845F5B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7EF02C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EE2150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24D2DC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05E1A6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CCE7D9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en-US" w:eastAsia="en-GB"/>
              </w:rPr>
              <w:t>DSCP to PPI Control Information</w:t>
            </w:r>
          </w:p>
        </w:tc>
      </w:tr>
      <w:tr w:rsidR="000008DC" w:rsidRPr="000008DC" w14:paraId="5CC2C2C1"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EA166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fr-FR" w:eastAsia="en-GB"/>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3769AEA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6C5D281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szCs w:val="18"/>
                <w:lang w:val="en-US" w:eastAsia="en-GB"/>
              </w:rPr>
              <w:t xml:space="preserve">This IE shall be present if the SMF/CUC needs to send </w:t>
            </w:r>
            <w:r w:rsidRPr="000008DC">
              <w:rPr>
                <w:rFonts w:ascii="Arial" w:hAnsi="Arial"/>
                <w:sz w:val="18"/>
                <w:lang w:eastAsia="zh-CN"/>
              </w:rPr>
              <w:t>a TL-Container</w:t>
            </w:r>
            <w:r w:rsidRPr="000008DC">
              <w:rPr>
                <w:rFonts w:ascii="Arial" w:hAnsi="Arial"/>
                <w:sz w:val="18"/>
                <w:szCs w:val="18"/>
                <w:lang w:val="en-US" w:eastAsia="en-GB"/>
              </w:rPr>
              <w:t xml:space="preserve"> to the UPF/CN-TL.</w:t>
            </w:r>
          </w:p>
        </w:tc>
        <w:tc>
          <w:tcPr>
            <w:tcW w:w="426" w:type="dxa"/>
            <w:tcBorders>
              <w:top w:val="single" w:sz="4" w:space="0" w:color="auto"/>
              <w:left w:val="single" w:sz="4" w:space="0" w:color="auto"/>
              <w:bottom w:val="single" w:sz="4" w:space="0" w:color="auto"/>
              <w:right w:val="single" w:sz="4" w:space="0" w:color="auto"/>
            </w:tcBorders>
          </w:tcPr>
          <w:p w14:paraId="4CD7A66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081802D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1C3256F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523E04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046A31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0EA6F7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sv-SE" w:eastAsia="zh-CN"/>
              </w:rPr>
              <w:t>TL-Container</w:t>
            </w:r>
          </w:p>
        </w:tc>
      </w:tr>
      <w:tr w:rsidR="000008DC" w:rsidRPr="000008DC" w14:paraId="14E2C74A"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B64B7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r w:rsidRPr="000008DC">
              <w:rPr>
                <w:rFonts w:ascii="Arial" w:hAnsi="Arial" w:cs="Arial"/>
                <w:sz w:val="18"/>
                <w:szCs w:val="18"/>
                <w:lang w:eastAsia="en-GB"/>
              </w:rPr>
              <w:lastRenderedPageBreak/>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0A7AF16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zh-CN"/>
              </w:rPr>
              <w:t>O</w:t>
            </w:r>
          </w:p>
        </w:tc>
        <w:tc>
          <w:tcPr>
            <w:tcW w:w="4304" w:type="dxa"/>
            <w:tcBorders>
              <w:top w:val="single" w:sz="4" w:space="0" w:color="auto"/>
              <w:left w:val="single" w:sz="4" w:space="0" w:color="auto"/>
              <w:bottom w:val="single" w:sz="4" w:space="0" w:color="auto"/>
              <w:right w:val="single" w:sz="4" w:space="0" w:color="auto"/>
            </w:tcBorders>
          </w:tcPr>
          <w:p w14:paraId="298B9A9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szCs w:val="18"/>
                <w:lang w:eastAsia="en-GB"/>
              </w:rPr>
              <w:t xml:space="preserve">This IE may be present </w:t>
            </w:r>
            <w:r w:rsidRPr="000008DC">
              <w:rPr>
                <w:rFonts w:ascii="Arial" w:hAnsi="Arial"/>
                <w:sz w:val="18"/>
                <w:szCs w:val="18"/>
                <w:lang w:eastAsia="zh-CN"/>
              </w:rPr>
              <w:t xml:space="preserve">if an UP function trace is activated </w:t>
            </w:r>
            <w:r w:rsidRPr="000008DC">
              <w:rPr>
                <w:rFonts w:ascii="Arial" w:hAnsi="Arial"/>
                <w:sz w:val="18"/>
                <w:lang w:val="en-US" w:eastAsia="en-GB"/>
              </w:rPr>
              <w:t>for this PFCP session</w:t>
            </w:r>
            <w:r w:rsidRPr="000008DC">
              <w:rPr>
                <w:rFonts w:ascii="Arial" w:hAnsi="Arial"/>
                <w:sz w:val="18"/>
                <w:szCs w:val="18"/>
                <w:lang w:eastAsia="zh-CN"/>
              </w:rPr>
              <w:t xml:space="preserve"> and</w:t>
            </w:r>
            <w:r w:rsidRPr="000008DC">
              <w:rPr>
                <w:rFonts w:ascii="Arial" w:hAnsi="Arial"/>
                <w:sz w:val="18"/>
                <w:szCs w:val="18"/>
                <w:lang w:eastAsia="en-GB"/>
              </w:rPr>
              <w:t xml:space="preserve"> if the Trace Information IE is included. When present, this IE shall include the </w:t>
            </w:r>
            <w:r w:rsidRPr="000008DC">
              <w:rPr>
                <w:rFonts w:ascii="Arial" w:hAnsi="Arial"/>
                <w:sz w:val="18"/>
                <w:lang w:val="en-US" w:eastAsia="en-GB"/>
              </w:rPr>
              <w:t xml:space="preserve">Trace Reporting Consumer </w:t>
            </w:r>
            <w:r w:rsidRPr="000008DC">
              <w:rPr>
                <w:rFonts w:ascii="Arial" w:hAnsi="Arial"/>
                <w:sz w:val="18"/>
                <w:lang w:eastAsia="en-GB"/>
              </w:rPr>
              <w:t xml:space="preserve">URI for Streaming based Reporting as defined in </w:t>
            </w:r>
            <w:r w:rsidRPr="000008DC">
              <w:rPr>
                <w:rFonts w:ascii="Arial" w:hAnsi="Arial"/>
                <w:sz w:val="18"/>
                <w:lang w:val="en-US" w:eastAsia="en-GB"/>
              </w:rPr>
              <w:t>3GPP TS 32.</w:t>
            </w:r>
            <w:r w:rsidRPr="000008DC">
              <w:rPr>
                <w:rFonts w:ascii="Arial" w:hAnsi="Arial" w:hint="eastAsia"/>
                <w:sz w:val="18"/>
                <w:lang w:val="en-US" w:eastAsia="en-GB"/>
              </w:rPr>
              <w:t>42</w:t>
            </w:r>
            <w:r w:rsidRPr="000008DC">
              <w:rPr>
                <w:rFonts w:ascii="Arial" w:hAnsi="Arial"/>
                <w:sz w:val="18"/>
                <w:lang w:val="en-US" w:eastAsia="en-GB"/>
              </w:rPr>
              <w:t>2 [35].</w:t>
            </w:r>
          </w:p>
          <w:p w14:paraId="6BB75A9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en-GB"/>
              </w:rPr>
            </w:pPr>
            <w:r w:rsidRPr="000008DC">
              <w:rPr>
                <w:rFonts w:ascii="Arial" w:hAnsi="Arial"/>
                <w:sz w:val="18"/>
                <w:lang w:eastAsia="en-GB"/>
              </w:rPr>
              <w:t xml:space="preserve">If the </w:t>
            </w:r>
            <w:r w:rsidRPr="000008DC">
              <w:rPr>
                <w:rFonts w:ascii="Arial" w:hAnsi="Arial"/>
                <w:sz w:val="18"/>
                <w:szCs w:val="18"/>
                <w:lang w:eastAsia="zh-CN"/>
              </w:rPr>
              <w:t>UP function</w:t>
            </w:r>
            <w:r w:rsidRPr="000008DC">
              <w:rPr>
                <w:rFonts w:ascii="Arial" w:hAnsi="Arial"/>
                <w:sz w:val="18"/>
                <w:lang w:eastAsia="en-GB"/>
              </w:rPr>
              <w:t xml:space="preserve"> supports Streaming based Reporting and </w:t>
            </w:r>
            <w:r w:rsidRPr="000008DC">
              <w:rPr>
                <w:rFonts w:ascii="Arial" w:hAnsi="Arial" w:cs="Arial"/>
                <w:sz w:val="18"/>
                <w:szCs w:val="18"/>
                <w:lang w:eastAsia="en-GB"/>
              </w:rPr>
              <w:t>Trace Collection Entity URI</w:t>
            </w:r>
            <w:r w:rsidRPr="000008DC">
              <w:rPr>
                <w:rFonts w:ascii="Arial" w:hAnsi="Arial"/>
                <w:sz w:val="18"/>
                <w:lang w:eastAsia="en-GB"/>
              </w:rPr>
              <w:t xml:space="preserve"> IE is present, the IP Address of Trace Collection Entity in Trace Information IE shall be ignored.</w:t>
            </w:r>
          </w:p>
        </w:tc>
        <w:tc>
          <w:tcPr>
            <w:tcW w:w="426" w:type="dxa"/>
            <w:tcBorders>
              <w:top w:val="single" w:sz="4" w:space="0" w:color="auto"/>
              <w:left w:val="single" w:sz="4" w:space="0" w:color="auto"/>
              <w:bottom w:val="single" w:sz="4" w:space="0" w:color="auto"/>
              <w:right w:val="single" w:sz="4" w:space="0" w:color="auto"/>
            </w:tcBorders>
          </w:tcPr>
          <w:p w14:paraId="741B3FB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tcPr>
          <w:p w14:paraId="5468999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tcPr>
          <w:p w14:paraId="4BD7FEC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tcPr>
          <w:p w14:paraId="385708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DE7D3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1B6979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val="sv-SE" w:eastAsia="zh-CN"/>
              </w:rPr>
              <w:t>URI</w:t>
            </w:r>
          </w:p>
        </w:tc>
      </w:tr>
      <w:tr w:rsidR="000008DC" w:rsidRPr="000008DC" w14:paraId="1D0ED90F"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B041B47" w14:textId="77777777" w:rsidR="000008DC" w:rsidRPr="000008DC" w:rsidRDefault="000008DC" w:rsidP="000008DC">
            <w:pPr>
              <w:keepNext/>
              <w:keepLines/>
              <w:overflowPunct w:val="0"/>
              <w:autoSpaceDE w:val="0"/>
              <w:autoSpaceDN w:val="0"/>
              <w:adjustRightInd w:val="0"/>
              <w:spacing w:after="0"/>
              <w:textAlignment w:val="baseline"/>
              <w:rPr>
                <w:rFonts w:ascii="Arial" w:hAnsi="Arial" w:cs="Arial"/>
                <w:sz w:val="18"/>
                <w:szCs w:val="18"/>
                <w:lang w:eastAsia="en-GB"/>
              </w:rPr>
            </w:pPr>
            <w:r w:rsidRPr="000008DC">
              <w:rPr>
                <w:rFonts w:ascii="Arial" w:hAnsi="Arial"/>
                <w:sz w:val="18"/>
                <w:lang w:eastAsia="zh-CN"/>
              </w:rPr>
              <w:t xml:space="preserve">UE </w:t>
            </w:r>
            <w:r w:rsidRPr="000008DC">
              <w:rPr>
                <w:rFonts w:ascii="Arial" w:hAnsi="Arial" w:hint="eastAsia"/>
                <w:sz w:val="18"/>
                <w:lang w:eastAsia="zh-CN"/>
              </w:rPr>
              <w:t>Level</w:t>
            </w:r>
            <w:r w:rsidRPr="000008DC">
              <w:rPr>
                <w:rFonts w:ascii="Arial" w:hAnsi="Arial"/>
                <w:sz w:val="18"/>
                <w:lang w:eastAsia="zh-CN"/>
              </w:rPr>
              <w:t xml:space="preserve"> </w:t>
            </w:r>
            <w:r w:rsidRPr="000008DC">
              <w:rPr>
                <w:rFonts w:ascii="Arial" w:hAnsi="Arial" w:hint="eastAsia"/>
                <w:sz w:val="18"/>
                <w:lang w:eastAsia="zh-CN"/>
              </w:rPr>
              <w:t>Measurements</w:t>
            </w:r>
            <w:r w:rsidRPr="000008DC">
              <w:rPr>
                <w:rFonts w:ascii="Arial" w:hAnsi="Arial"/>
                <w:sz w:val="18"/>
                <w:lang w:eastAsia="zh-CN"/>
              </w:rPr>
              <w:t xml:space="preserve"> </w:t>
            </w:r>
            <w:r w:rsidRPr="000008DC">
              <w:rPr>
                <w:rFonts w:ascii="Arial" w:hAnsi="Arial" w:hint="eastAsia"/>
                <w:sz w:val="18"/>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479751E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O</w:t>
            </w:r>
          </w:p>
        </w:tc>
        <w:tc>
          <w:tcPr>
            <w:tcW w:w="4304" w:type="dxa"/>
            <w:tcBorders>
              <w:top w:val="single" w:sz="4" w:space="0" w:color="auto"/>
              <w:left w:val="single" w:sz="4" w:space="0" w:color="auto"/>
              <w:bottom w:val="single" w:sz="4" w:space="0" w:color="auto"/>
              <w:right w:val="single" w:sz="4" w:space="0" w:color="auto"/>
            </w:tcBorders>
          </w:tcPr>
          <w:p w14:paraId="132CEB7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hint="eastAsia"/>
                <w:sz w:val="18"/>
                <w:lang w:val="en-US" w:eastAsia="zh-CN"/>
              </w:rPr>
              <w:t>T</w:t>
            </w:r>
            <w:r w:rsidRPr="000008DC">
              <w:rPr>
                <w:rFonts w:ascii="Arial" w:hAnsi="Arial"/>
                <w:sz w:val="18"/>
                <w:lang w:val="en-US" w:eastAsia="zh-CN"/>
              </w:rPr>
              <w:t>his IE may be present if the Trace Information IE is present</w:t>
            </w:r>
            <w:r w:rsidRPr="000008DC">
              <w:rPr>
                <w:rFonts w:ascii="Arial" w:hAnsi="Arial"/>
                <w:sz w:val="18"/>
                <w:lang w:val="en-US" w:eastAsia="en-GB"/>
              </w:rPr>
              <w:t>.</w:t>
            </w:r>
          </w:p>
          <w:p w14:paraId="3D52466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eastAsia="en-GB"/>
              </w:rPr>
            </w:pPr>
            <w:r w:rsidRPr="000008DC">
              <w:rPr>
                <w:rFonts w:ascii="Arial" w:hAnsi="Arial"/>
                <w:sz w:val="18"/>
                <w:lang w:val="en-US" w:eastAsia="en-GB"/>
              </w:rPr>
              <w:t xml:space="preserve">When present, this IE shall contain the 5GC </w:t>
            </w:r>
            <w:r w:rsidRPr="000008DC">
              <w:rPr>
                <w:rFonts w:ascii="Arial" w:hAnsi="Arial" w:cs="Arial" w:hint="eastAsia"/>
                <w:sz w:val="18"/>
                <w:szCs w:val="18"/>
                <w:lang w:eastAsia="zh-CN"/>
              </w:rPr>
              <w:t>UE Level Measurement</w:t>
            </w:r>
            <w:r w:rsidRPr="000008DC">
              <w:rPr>
                <w:rFonts w:ascii="Arial" w:hAnsi="Arial" w:cs="Arial"/>
                <w:sz w:val="18"/>
                <w:szCs w:val="18"/>
                <w:lang w:eastAsia="en-GB"/>
              </w:rPr>
              <w:t xml:space="preserve"> configuration data</w:t>
            </w:r>
            <w:r w:rsidRPr="000008DC">
              <w:rPr>
                <w:rFonts w:ascii="Arial" w:hAnsi="Arial"/>
                <w:sz w:val="18"/>
                <w:lang w:val="en-US" w:eastAsia="en-GB"/>
              </w:rPr>
              <w:t xml:space="preserve"> to be applied by the UP function for this PFCP session </w:t>
            </w:r>
            <w:r w:rsidRPr="000008DC">
              <w:rPr>
                <w:rFonts w:ascii="Arial" w:hAnsi="Arial" w:cs="Arial"/>
                <w:sz w:val="18"/>
                <w:szCs w:val="18"/>
                <w:lang w:eastAsia="en-GB"/>
              </w:rPr>
              <w:t>(see clause </w:t>
            </w:r>
            <w:r w:rsidRPr="000008DC">
              <w:rPr>
                <w:rFonts w:ascii="Arial" w:hAnsi="Arial"/>
                <w:sz w:val="18"/>
                <w:lang w:eastAsia="en-GB"/>
              </w:rPr>
              <w:t>4.1.2.</w:t>
            </w:r>
            <w:r w:rsidRPr="000008DC">
              <w:rPr>
                <w:rFonts w:ascii="Arial" w:hAnsi="Arial"/>
                <w:sz w:val="18"/>
                <w:lang w:eastAsia="zh-CN"/>
              </w:rPr>
              <w:t>1</w:t>
            </w:r>
            <w:r w:rsidRPr="000008DC">
              <w:rPr>
                <w:rFonts w:ascii="Arial" w:hAnsi="Arial" w:hint="eastAsia"/>
                <w:sz w:val="18"/>
                <w:lang w:eastAsia="zh-CN"/>
              </w:rPr>
              <w:t>8</w:t>
            </w:r>
            <w:r w:rsidRPr="000008DC">
              <w:rPr>
                <w:rFonts w:ascii="Arial" w:hAnsi="Arial" w:cs="Arial"/>
                <w:sz w:val="18"/>
                <w:szCs w:val="18"/>
                <w:lang w:eastAsia="en-GB"/>
              </w:rPr>
              <w:t xml:space="preserve"> of 3GPP TS 32.422 [35])</w:t>
            </w:r>
            <w:r w:rsidRPr="000008DC">
              <w:rPr>
                <w:rFonts w:ascii="Arial" w:hAnsi="Arial"/>
                <w:sz w:val="18"/>
                <w:lang w:val="en-US" w:eastAsia="en-GB"/>
              </w:rPr>
              <w:t>.</w:t>
            </w:r>
          </w:p>
        </w:tc>
        <w:tc>
          <w:tcPr>
            <w:tcW w:w="426" w:type="dxa"/>
            <w:tcBorders>
              <w:top w:val="single" w:sz="4" w:space="0" w:color="auto"/>
              <w:left w:val="single" w:sz="4" w:space="0" w:color="auto"/>
              <w:bottom w:val="single" w:sz="4" w:space="0" w:color="auto"/>
              <w:right w:val="single" w:sz="4" w:space="0" w:color="auto"/>
            </w:tcBorders>
          </w:tcPr>
          <w:p w14:paraId="186438F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57E9F0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44C72A6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27B3AEE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348BD5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8937C2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eastAsia="zh-CN"/>
              </w:rPr>
              <w:t xml:space="preserve">UE </w:t>
            </w:r>
            <w:r w:rsidRPr="000008DC">
              <w:rPr>
                <w:rFonts w:ascii="Arial" w:hAnsi="Arial" w:hint="eastAsia"/>
                <w:sz w:val="18"/>
                <w:lang w:eastAsia="zh-CN"/>
              </w:rPr>
              <w:t>Level</w:t>
            </w:r>
            <w:r w:rsidRPr="000008DC">
              <w:rPr>
                <w:rFonts w:ascii="Arial" w:hAnsi="Arial"/>
                <w:sz w:val="18"/>
                <w:lang w:eastAsia="zh-CN"/>
              </w:rPr>
              <w:t xml:space="preserve"> </w:t>
            </w:r>
            <w:r w:rsidRPr="000008DC">
              <w:rPr>
                <w:rFonts w:ascii="Arial" w:hAnsi="Arial" w:hint="eastAsia"/>
                <w:sz w:val="18"/>
                <w:lang w:eastAsia="zh-CN"/>
              </w:rPr>
              <w:t>Measurements</w:t>
            </w:r>
            <w:r w:rsidRPr="000008DC">
              <w:rPr>
                <w:rFonts w:ascii="Arial" w:hAnsi="Arial"/>
                <w:sz w:val="18"/>
                <w:lang w:eastAsia="zh-CN"/>
              </w:rPr>
              <w:t xml:space="preserve"> </w:t>
            </w:r>
            <w:r w:rsidRPr="000008DC">
              <w:rPr>
                <w:rFonts w:ascii="Arial" w:hAnsi="Arial" w:hint="eastAsia"/>
                <w:sz w:val="18"/>
                <w:lang w:eastAsia="zh-CN"/>
              </w:rPr>
              <w:t>Configuration</w:t>
            </w:r>
          </w:p>
        </w:tc>
      </w:tr>
      <w:tr w:rsidR="000008DC" w:rsidRPr="000008DC" w14:paraId="3CAC3B2D"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DA9D5B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en-GB"/>
              </w:rPr>
              <w:t>Alternative SMF IP Address</w:t>
            </w:r>
          </w:p>
        </w:tc>
        <w:tc>
          <w:tcPr>
            <w:tcW w:w="336" w:type="dxa"/>
            <w:gridSpan w:val="2"/>
            <w:tcBorders>
              <w:top w:val="single" w:sz="4" w:space="0" w:color="auto"/>
              <w:left w:val="single" w:sz="4" w:space="0" w:color="auto"/>
              <w:bottom w:val="single" w:sz="4" w:space="0" w:color="auto"/>
              <w:right w:val="single" w:sz="4" w:space="0" w:color="auto"/>
            </w:tcBorders>
          </w:tcPr>
          <w:p w14:paraId="577888F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O</w:t>
            </w:r>
          </w:p>
        </w:tc>
        <w:tc>
          <w:tcPr>
            <w:tcW w:w="4304" w:type="dxa"/>
            <w:tcBorders>
              <w:top w:val="single" w:sz="4" w:space="0" w:color="auto"/>
              <w:left w:val="single" w:sz="4" w:space="0" w:color="auto"/>
              <w:bottom w:val="single" w:sz="4" w:space="0" w:color="auto"/>
              <w:right w:val="single" w:sz="4" w:space="0" w:color="auto"/>
            </w:tcBorders>
          </w:tcPr>
          <w:p w14:paraId="462B9AD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When present, this IE shall contain the </w:t>
            </w:r>
            <w:r w:rsidRPr="000008DC">
              <w:rPr>
                <w:rFonts w:ascii="Arial" w:hAnsi="Arial"/>
                <w:sz w:val="18"/>
                <w:lang w:eastAsia="en-GB"/>
              </w:rPr>
              <w:t>Alternative SMF IP Address</w:t>
            </w:r>
            <w:r w:rsidRPr="000008DC">
              <w:rPr>
                <w:rFonts w:ascii="Arial" w:hAnsi="Arial"/>
                <w:sz w:val="18"/>
                <w:lang w:val="en-US" w:eastAsia="en-GB"/>
              </w:rPr>
              <w:t>.</w:t>
            </w:r>
          </w:p>
          <w:p w14:paraId="11DFF08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zh-CN"/>
              </w:rPr>
            </w:pPr>
            <w:r w:rsidRPr="000008DC">
              <w:rPr>
                <w:rFonts w:ascii="Arial" w:hAnsi="Arial"/>
                <w:sz w:val="18"/>
                <w:lang w:val="en-US" w:eastAsia="en-GB"/>
              </w:rPr>
              <w:t xml:space="preserve">(NOTE 6) </w:t>
            </w:r>
          </w:p>
        </w:tc>
        <w:tc>
          <w:tcPr>
            <w:tcW w:w="426" w:type="dxa"/>
            <w:tcBorders>
              <w:top w:val="single" w:sz="4" w:space="0" w:color="auto"/>
              <w:left w:val="single" w:sz="4" w:space="0" w:color="auto"/>
              <w:bottom w:val="single" w:sz="4" w:space="0" w:color="auto"/>
              <w:right w:val="single" w:sz="4" w:space="0" w:color="auto"/>
            </w:tcBorders>
          </w:tcPr>
          <w:p w14:paraId="571BAE1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5BF22E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74E33AC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4C5400B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eastAsia="zh-CN"/>
              </w:rPr>
              <w:t>X</w:t>
            </w:r>
          </w:p>
        </w:tc>
        <w:tc>
          <w:tcPr>
            <w:tcW w:w="426" w:type="dxa"/>
            <w:tcBorders>
              <w:top w:val="single" w:sz="4" w:space="0" w:color="auto"/>
              <w:left w:val="single" w:sz="4" w:space="0" w:color="auto"/>
              <w:bottom w:val="single" w:sz="4" w:space="0" w:color="auto"/>
              <w:right w:val="single" w:sz="4" w:space="0" w:color="auto"/>
            </w:tcBorders>
          </w:tcPr>
          <w:p w14:paraId="4DABA3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CA3A2E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en-GB"/>
              </w:rPr>
              <w:t>Alternative SMF IP Address</w:t>
            </w:r>
          </w:p>
        </w:tc>
      </w:tr>
      <w:tr w:rsidR="000008DC" w:rsidRPr="000008DC" w14:paraId="7FD63E00"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66F1F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roofErr w:type="spellStart"/>
            <w:r w:rsidRPr="000008DC">
              <w:rPr>
                <w:rFonts w:ascii="Arial" w:hAnsi="Arial"/>
                <w:sz w:val="18"/>
                <w:lang w:val="en-US" w:eastAsia="en-GB"/>
              </w:rPr>
              <w:t>MoQ</w:t>
            </w:r>
            <w:proofErr w:type="spellEnd"/>
            <w:r w:rsidRPr="000008DC">
              <w:rPr>
                <w:rFonts w:ascii="Arial" w:hAnsi="Arial"/>
                <w:sz w:val="18"/>
                <w:lang w:val="en-US" w:eastAsia="en-GB"/>
              </w:rPr>
              <w:t xml:space="preserve">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65E12B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val="fr-FR" w:eastAsia="en-GB"/>
              </w:rPr>
              <w:t>C</w:t>
            </w:r>
          </w:p>
        </w:tc>
        <w:tc>
          <w:tcPr>
            <w:tcW w:w="4304" w:type="dxa"/>
            <w:tcBorders>
              <w:top w:val="single" w:sz="4" w:space="0" w:color="auto"/>
              <w:left w:val="single" w:sz="4" w:space="0" w:color="auto"/>
              <w:bottom w:val="single" w:sz="4" w:space="0" w:color="auto"/>
              <w:right w:val="single" w:sz="4" w:space="0" w:color="auto"/>
            </w:tcBorders>
          </w:tcPr>
          <w:p w14:paraId="0200928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be present if the UPF is required to perform </w:t>
            </w:r>
            <w:proofErr w:type="spellStart"/>
            <w:r w:rsidRPr="000008DC">
              <w:rPr>
                <w:rFonts w:ascii="Arial" w:hAnsi="Arial"/>
                <w:sz w:val="18"/>
                <w:lang w:val="en-US" w:eastAsia="en-GB"/>
              </w:rPr>
              <w:t>MoQ</w:t>
            </w:r>
            <w:proofErr w:type="spellEnd"/>
            <w:r w:rsidRPr="000008DC">
              <w:rPr>
                <w:rFonts w:ascii="Arial" w:hAnsi="Arial"/>
                <w:sz w:val="18"/>
                <w:lang w:val="en-US" w:eastAsia="en-GB"/>
              </w:rPr>
              <w:t xml:space="preserve"> relay functionality.</w:t>
            </w:r>
          </w:p>
        </w:tc>
        <w:tc>
          <w:tcPr>
            <w:tcW w:w="426" w:type="dxa"/>
            <w:tcBorders>
              <w:top w:val="single" w:sz="4" w:space="0" w:color="auto"/>
              <w:left w:val="single" w:sz="4" w:space="0" w:color="auto"/>
              <w:bottom w:val="single" w:sz="4" w:space="0" w:color="auto"/>
              <w:right w:val="single" w:sz="4" w:space="0" w:color="auto"/>
            </w:tcBorders>
          </w:tcPr>
          <w:p w14:paraId="6B01362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288767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D98FCF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12EA86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15FED19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BBAFF0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008DC">
              <w:rPr>
                <w:rFonts w:ascii="Arial" w:hAnsi="Arial"/>
                <w:sz w:val="18"/>
                <w:lang w:val="en-US" w:eastAsia="en-GB"/>
              </w:rPr>
              <w:t>MoQ</w:t>
            </w:r>
            <w:proofErr w:type="spellEnd"/>
            <w:r w:rsidRPr="000008DC">
              <w:rPr>
                <w:rFonts w:ascii="Arial" w:hAnsi="Arial"/>
                <w:sz w:val="18"/>
                <w:lang w:val="en-US" w:eastAsia="en-GB"/>
              </w:rPr>
              <w:t xml:space="preserve"> Control Information</w:t>
            </w:r>
          </w:p>
        </w:tc>
      </w:tr>
      <w:tr w:rsidR="00C805DF" w:rsidRPr="000008DC" w14:paraId="0E935791" w14:textId="77777777" w:rsidTr="0026377D">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 w:author="Frank, 2026-02" w:date="2026-01-27T16:21:00Z" w16du:dateUtc="2026-01-27T15:2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25" w:author="Frank, 2026-02" w:date="2026-01-27T16:21:00Z"/>
          <w:trPrChange w:id="26" w:author="Frank, 2026-02" w:date="2026-01-27T16:21:00Z" w16du:dateUtc="2026-01-27T15:2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27" w:author="Frank, 2026-02" w:date="2026-01-27T16:21:00Z" w16du:dateUtc="2026-01-27T15:21:00Z">
              <w:tcPr>
                <w:tcW w:w="1560" w:type="dxa"/>
                <w:gridSpan w:val="2"/>
                <w:tcBorders>
                  <w:top w:val="single" w:sz="4" w:space="0" w:color="auto"/>
                  <w:left w:val="single" w:sz="4" w:space="0" w:color="auto"/>
                  <w:bottom w:val="single" w:sz="4" w:space="0" w:color="auto"/>
                  <w:right w:val="single" w:sz="4" w:space="0" w:color="auto"/>
                </w:tcBorders>
              </w:tcPr>
            </w:tcPrChange>
          </w:tcPr>
          <w:p w14:paraId="33E76866" w14:textId="7179D42F" w:rsidR="00C805DF" w:rsidRPr="000008DC" w:rsidRDefault="00C805DF" w:rsidP="00C805DF">
            <w:pPr>
              <w:keepNext/>
              <w:keepLines/>
              <w:overflowPunct w:val="0"/>
              <w:autoSpaceDE w:val="0"/>
              <w:autoSpaceDN w:val="0"/>
              <w:adjustRightInd w:val="0"/>
              <w:spacing w:after="0"/>
              <w:textAlignment w:val="baseline"/>
              <w:rPr>
                <w:ins w:id="28" w:author="Frank, 2026-02" w:date="2026-01-27T16:21:00Z" w16du:dateUtc="2026-01-27T15:21:00Z"/>
                <w:rFonts w:ascii="Arial" w:hAnsi="Arial"/>
                <w:sz w:val="18"/>
                <w:lang w:val="en-US" w:eastAsia="en-GB"/>
              </w:rPr>
            </w:pPr>
            <w:ins w:id="29" w:author="Frank, 2026-02" w:date="2026-01-27T16:21:00Z" w16du:dateUtc="2026-01-27T15:21:00Z">
              <w:r w:rsidRPr="000D722C">
                <w:rPr>
                  <w:rFonts w:ascii="Arial" w:eastAsia="DengXian" w:hAnsi="Arial"/>
                  <w:sz w:val="18"/>
                  <w:lang w:val="en-US" w:eastAsia="en-GB"/>
                </w:rPr>
                <w:t>Redundant PDU Session Information</w:t>
              </w:r>
            </w:ins>
          </w:p>
        </w:tc>
        <w:tc>
          <w:tcPr>
            <w:tcW w:w="336" w:type="dxa"/>
            <w:gridSpan w:val="2"/>
            <w:tcBorders>
              <w:top w:val="single" w:sz="4" w:space="0" w:color="auto"/>
              <w:left w:val="single" w:sz="4" w:space="0" w:color="auto"/>
              <w:bottom w:val="single" w:sz="4" w:space="0" w:color="auto"/>
              <w:right w:val="single" w:sz="4" w:space="0" w:color="auto"/>
            </w:tcBorders>
            <w:tcPrChange w:id="30" w:author="Frank, 2026-02" w:date="2026-01-27T16:21:00Z" w16du:dateUtc="2026-01-27T15:21:00Z">
              <w:tcPr>
                <w:tcW w:w="336" w:type="dxa"/>
                <w:gridSpan w:val="2"/>
                <w:tcBorders>
                  <w:top w:val="single" w:sz="4" w:space="0" w:color="auto"/>
                  <w:left w:val="single" w:sz="4" w:space="0" w:color="auto"/>
                  <w:bottom w:val="single" w:sz="4" w:space="0" w:color="auto"/>
                  <w:right w:val="single" w:sz="4" w:space="0" w:color="auto"/>
                </w:tcBorders>
              </w:tcPr>
            </w:tcPrChange>
          </w:tcPr>
          <w:p w14:paraId="4F9CE6C6" w14:textId="69CE0695" w:rsidR="00C805DF" w:rsidRPr="000008DC" w:rsidRDefault="00C805DF" w:rsidP="00C805DF">
            <w:pPr>
              <w:keepNext/>
              <w:keepLines/>
              <w:overflowPunct w:val="0"/>
              <w:autoSpaceDE w:val="0"/>
              <w:autoSpaceDN w:val="0"/>
              <w:adjustRightInd w:val="0"/>
              <w:spacing w:after="0"/>
              <w:jc w:val="center"/>
              <w:textAlignment w:val="baseline"/>
              <w:rPr>
                <w:ins w:id="31" w:author="Frank, 2026-02" w:date="2026-01-27T16:21:00Z" w16du:dateUtc="2026-01-27T15:21:00Z"/>
                <w:rFonts w:ascii="Arial" w:hAnsi="Arial"/>
                <w:sz w:val="18"/>
                <w:lang w:val="fr-FR" w:eastAsia="en-GB"/>
              </w:rPr>
            </w:pPr>
            <w:ins w:id="32" w:author="Frank, 2026-02" w:date="2026-01-27T16:21:00Z" w16du:dateUtc="2026-01-27T15:21:00Z">
              <w:r>
                <w:rPr>
                  <w:rFonts w:ascii="Arial" w:hAnsi="Arial"/>
                  <w:sz w:val="18"/>
                  <w:lang w:val="fr-FR" w:eastAsia="en-GB"/>
                </w:rPr>
                <w:t>O</w:t>
              </w:r>
            </w:ins>
          </w:p>
        </w:tc>
        <w:tc>
          <w:tcPr>
            <w:tcW w:w="4304" w:type="dxa"/>
            <w:tcBorders>
              <w:top w:val="single" w:sz="4" w:space="0" w:color="auto"/>
              <w:left w:val="single" w:sz="4" w:space="0" w:color="auto"/>
              <w:bottom w:val="single" w:sz="4" w:space="0" w:color="auto"/>
              <w:right w:val="single" w:sz="4" w:space="0" w:color="auto"/>
            </w:tcBorders>
            <w:tcPrChange w:id="33" w:author="Frank, 2026-02" w:date="2026-01-27T16:21:00Z" w16du:dateUtc="2026-01-27T15:21:00Z">
              <w:tcPr>
                <w:tcW w:w="4304" w:type="dxa"/>
                <w:tcBorders>
                  <w:top w:val="single" w:sz="4" w:space="0" w:color="auto"/>
                  <w:left w:val="single" w:sz="4" w:space="0" w:color="auto"/>
                  <w:bottom w:val="single" w:sz="4" w:space="0" w:color="auto"/>
                  <w:right w:val="single" w:sz="4" w:space="0" w:color="auto"/>
                </w:tcBorders>
              </w:tcPr>
            </w:tcPrChange>
          </w:tcPr>
          <w:p w14:paraId="514E0BFA" w14:textId="40DEC118" w:rsidR="00C805DF" w:rsidRPr="000008DC" w:rsidRDefault="00C805DF" w:rsidP="00C805DF">
            <w:pPr>
              <w:keepNext/>
              <w:keepLines/>
              <w:overflowPunct w:val="0"/>
              <w:autoSpaceDE w:val="0"/>
              <w:autoSpaceDN w:val="0"/>
              <w:adjustRightInd w:val="0"/>
              <w:spacing w:after="0"/>
              <w:textAlignment w:val="baseline"/>
              <w:rPr>
                <w:ins w:id="34" w:author="Frank, 2026-02" w:date="2026-01-27T16:21:00Z" w16du:dateUtc="2026-01-27T15:21:00Z"/>
                <w:rFonts w:ascii="Arial" w:hAnsi="Arial"/>
                <w:sz w:val="18"/>
                <w:lang w:val="en-US" w:eastAsia="en-GB"/>
              </w:rPr>
            </w:pPr>
            <w:ins w:id="35" w:author="Frank, 2026-02" w:date="2026-01-27T16:21:00Z" w16du:dateUtc="2026-01-27T15:21:00Z">
              <w:r>
                <w:rPr>
                  <w:rFonts w:ascii="Arial" w:hAnsi="Arial"/>
                  <w:sz w:val="18"/>
                  <w:szCs w:val="18"/>
                  <w:lang w:val="en-US" w:eastAsia="en-GB"/>
                </w:rPr>
                <w:t xml:space="preserve">This IE </w:t>
              </w:r>
            </w:ins>
            <w:ins w:id="36" w:author="Frank, 2026-02" w:date="2026-01-28T14:02:00Z" w16du:dateUtc="2026-01-28T13:02:00Z">
              <w:r w:rsidR="00641798">
                <w:rPr>
                  <w:rFonts w:ascii="Arial" w:hAnsi="Arial"/>
                  <w:sz w:val="18"/>
                  <w:szCs w:val="18"/>
                  <w:lang w:val="en-US" w:eastAsia="en-GB"/>
                </w:rPr>
                <w:t xml:space="preserve">should be included by the SMF if </w:t>
              </w:r>
              <w:r w:rsidR="007F693E">
                <w:rPr>
                  <w:rFonts w:ascii="Arial" w:hAnsi="Arial"/>
                  <w:sz w:val="18"/>
                  <w:szCs w:val="18"/>
                  <w:lang w:val="en-US" w:eastAsia="en-GB"/>
                </w:rPr>
                <w:t xml:space="preserve">the PDU session is one of a pair of </w:t>
              </w:r>
            </w:ins>
            <w:ins w:id="37" w:author="Frank, 2026-02" w:date="2026-01-27T16:22:00Z" w16du:dateUtc="2026-01-27T15:22:00Z">
              <w:r w:rsidR="00DC312C">
                <w:rPr>
                  <w:rFonts w:ascii="Arial" w:hAnsi="Arial"/>
                  <w:sz w:val="18"/>
                  <w:szCs w:val="18"/>
                  <w:lang w:val="en-US" w:eastAsia="en-GB"/>
                </w:rPr>
                <w:t>redundant PDU session</w:t>
              </w:r>
            </w:ins>
            <w:ins w:id="38" w:author="Frank, 2026-02" w:date="2026-01-28T14:14:00Z" w16du:dateUtc="2026-01-28T13:14:00Z">
              <w:r w:rsidR="009E0111">
                <w:rPr>
                  <w:rFonts w:ascii="Arial" w:hAnsi="Arial"/>
                  <w:sz w:val="18"/>
                  <w:szCs w:val="18"/>
                  <w:lang w:val="en-US" w:eastAsia="en-GB"/>
                </w:rPr>
                <w:t>s</w:t>
              </w:r>
            </w:ins>
            <w:ins w:id="39" w:author="Frank, 2026-02" w:date="2026-01-27T16:22:00Z" w16du:dateUtc="2026-01-27T15:22:00Z">
              <w:r w:rsidR="00DC312C">
                <w:rPr>
                  <w:rFonts w:ascii="Arial" w:hAnsi="Arial"/>
                  <w:sz w:val="18"/>
                  <w:szCs w:val="18"/>
                  <w:lang w:val="en-US" w:eastAsia="en-GB"/>
                </w:rPr>
                <w:t xml:space="preserve"> </w:t>
              </w:r>
            </w:ins>
            <w:ins w:id="40" w:author="Frank, 2026-02" w:date="2026-01-28T14:02:00Z" w16du:dateUtc="2026-01-28T13:02:00Z">
              <w:r w:rsidR="007F693E">
                <w:rPr>
                  <w:rFonts w:ascii="Arial" w:hAnsi="Arial"/>
                  <w:sz w:val="18"/>
                  <w:szCs w:val="18"/>
                  <w:lang w:val="en-US" w:eastAsia="en-GB"/>
                </w:rPr>
                <w:t xml:space="preserve">and the UPF </w:t>
              </w:r>
            </w:ins>
            <w:ins w:id="41" w:author="Frank, 2026-02" w:date="2026-01-28T14:03:00Z" w16du:dateUtc="2026-01-28T13:03:00Z">
              <w:r w:rsidR="007409AF">
                <w:rPr>
                  <w:rFonts w:ascii="Arial" w:hAnsi="Arial"/>
                  <w:sz w:val="18"/>
                  <w:szCs w:val="18"/>
                  <w:lang w:val="en-US" w:eastAsia="en-GB"/>
                </w:rPr>
                <w:t xml:space="preserve">supports </w:t>
              </w:r>
            </w:ins>
            <w:ins w:id="42" w:author="Frank, 2026-02" w:date="2026-01-28T14:13:00Z" w16du:dateUtc="2026-01-28T13:13:00Z">
              <w:r w:rsidR="00910766">
                <w:rPr>
                  <w:rFonts w:ascii="Arial" w:hAnsi="Arial"/>
                  <w:sz w:val="18"/>
                  <w:szCs w:val="18"/>
                  <w:lang w:val="en-US" w:eastAsia="en-GB"/>
                </w:rPr>
                <w:t>D</w:t>
              </w:r>
            </w:ins>
            <w:ins w:id="43" w:author="Frank, 2026-02" w:date="2026-01-28T14:03:00Z" w16du:dateUtc="2026-01-28T13:03:00Z">
              <w:r w:rsidR="007409AF">
                <w:rPr>
                  <w:rFonts w:ascii="Arial" w:hAnsi="Arial"/>
                  <w:sz w:val="18"/>
                  <w:szCs w:val="18"/>
                  <w:lang w:val="en-US" w:eastAsia="en-GB"/>
                </w:rPr>
                <w:t xml:space="preserve">irect </w:t>
              </w:r>
            </w:ins>
            <w:ins w:id="44" w:author="Frank, 2026-02" w:date="2026-01-28T14:13:00Z" w16du:dateUtc="2026-01-28T13:13:00Z">
              <w:r w:rsidR="0037478C">
                <w:rPr>
                  <w:rFonts w:ascii="Arial" w:hAnsi="Arial"/>
                  <w:sz w:val="18"/>
                  <w:szCs w:val="18"/>
                  <w:lang w:val="en-US" w:eastAsia="en-GB"/>
                </w:rPr>
                <w:t>R</w:t>
              </w:r>
            </w:ins>
            <w:ins w:id="45" w:author="Frank, 2026-02" w:date="2026-01-28T14:03:00Z" w16du:dateUtc="2026-01-28T13:03:00Z">
              <w:r w:rsidR="007409AF">
                <w:rPr>
                  <w:rFonts w:ascii="Arial" w:hAnsi="Arial"/>
                  <w:sz w:val="18"/>
                  <w:szCs w:val="18"/>
                  <w:lang w:val="en-US" w:eastAsia="en-GB"/>
                </w:rPr>
                <w:t xml:space="preserve">eporting </w:t>
              </w:r>
            </w:ins>
            <w:ins w:id="46" w:author="Frank, 2026-02" w:date="2026-01-28T14:13:00Z" w16du:dateUtc="2026-01-28T13:13:00Z">
              <w:r w:rsidR="0037478C">
                <w:rPr>
                  <w:rFonts w:ascii="Arial" w:hAnsi="Arial"/>
                  <w:sz w:val="18"/>
                  <w:szCs w:val="18"/>
                  <w:lang w:val="en-US" w:eastAsia="en-GB"/>
                </w:rPr>
                <w:t xml:space="preserve">of </w:t>
              </w:r>
            </w:ins>
            <w:ins w:id="47" w:author="Frank, 2026-02" w:date="2026-01-28T14:03:00Z" w16du:dateUtc="2026-01-28T13:03:00Z">
              <w:r w:rsidR="007409AF">
                <w:rPr>
                  <w:rFonts w:ascii="Arial" w:hAnsi="Arial"/>
                  <w:sz w:val="18"/>
                  <w:szCs w:val="18"/>
                  <w:lang w:val="en-US" w:eastAsia="en-GB"/>
                </w:rPr>
                <w:t xml:space="preserve">QoS </w:t>
              </w:r>
              <w:r w:rsidR="00E60BC1">
                <w:rPr>
                  <w:rFonts w:ascii="Arial" w:hAnsi="Arial"/>
                  <w:sz w:val="18"/>
                  <w:szCs w:val="18"/>
                  <w:lang w:val="en-US" w:eastAsia="en-GB"/>
                </w:rPr>
                <w:t>monitoring</w:t>
              </w:r>
            </w:ins>
            <w:ins w:id="48" w:author="Frank, 2026-02" w:date="2026-01-28T14:13:00Z" w16du:dateUtc="2026-01-28T13:13:00Z">
              <w:r w:rsidR="00910766">
                <w:rPr>
                  <w:rFonts w:ascii="Arial" w:hAnsi="Arial"/>
                  <w:sz w:val="18"/>
                  <w:szCs w:val="18"/>
                  <w:lang w:val="en-US" w:eastAsia="en-GB"/>
                </w:rPr>
                <w:t xml:space="preserve"> event</w:t>
              </w:r>
            </w:ins>
            <w:ins w:id="49" w:author="Frank, 2026-02" w:date="2026-01-28T14:14:00Z" w16du:dateUtc="2026-01-28T13:14:00Z">
              <w:r w:rsidR="0037478C">
                <w:rPr>
                  <w:rFonts w:ascii="Arial" w:hAnsi="Arial"/>
                  <w:sz w:val="18"/>
                  <w:szCs w:val="18"/>
                  <w:lang w:val="en-US" w:eastAsia="en-GB"/>
                </w:rPr>
                <w:t xml:space="preserve"> feature</w:t>
              </w:r>
            </w:ins>
            <w:ins w:id="50" w:author="Frank, 2026-02" w:date="2026-01-28T14:03:00Z" w16du:dateUtc="2026-01-28T13:03:00Z">
              <w:r w:rsidR="007409AF">
                <w:rPr>
                  <w:rFonts w:ascii="Arial" w:hAnsi="Arial"/>
                  <w:sz w:val="18"/>
                  <w:szCs w:val="18"/>
                  <w:lang w:val="en-US" w:eastAsia="en-GB"/>
                </w:rPr>
                <w:t>.</w:t>
              </w:r>
            </w:ins>
            <w:ins w:id="51" w:author="Frank, 2026-02" w:date="2026-01-28T14:14:00Z" w16du:dateUtc="2026-01-28T13:14:00Z">
              <w:r w:rsidR="009E0111">
                <w:rPr>
                  <w:rFonts w:ascii="Arial" w:hAnsi="Arial"/>
                  <w:sz w:val="18"/>
                  <w:szCs w:val="18"/>
                  <w:lang w:val="en-US" w:eastAsia="en-GB"/>
                </w:rPr>
                <w:t xml:space="preserve"> (See also clause 5.33.</w:t>
              </w:r>
            </w:ins>
            <w:ins w:id="52" w:author="Frank, 2026-02" w:date="2026-01-28T14:16:00Z" w16du:dateUtc="2026-01-28T13:16:00Z">
              <w:r w:rsidR="00DE485D">
                <w:rPr>
                  <w:rFonts w:ascii="Arial" w:hAnsi="Arial"/>
                  <w:sz w:val="18"/>
                  <w:szCs w:val="18"/>
                  <w:lang w:val="en-US" w:eastAsia="en-GB"/>
                </w:rPr>
                <w:t>2.1 of 3GPP TS 23.501 [</w:t>
              </w:r>
            </w:ins>
            <w:ins w:id="53" w:author="Frank, 2026-02" w:date="2026-01-28T14:17:00Z" w16du:dateUtc="2026-01-28T13:17:00Z">
              <w:r w:rsidR="00E33B0A">
                <w:rPr>
                  <w:rFonts w:ascii="Arial" w:hAnsi="Arial"/>
                  <w:sz w:val="18"/>
                  <w:szCs w:val="18"/>
                  <w:lang w:val="en-US" w:eastAsia="en-GB"/>
                </w:rPr>
                <w:t>28</w:t>
              </w:r>
            </w:ins>
            <w:ins w:id="54" w:author="Frank, 2026-02" w:date="2026-01-28T14:16:00Z" w16du:dateUtc="2026-01-28T13:16:00Z">
              <w:r w:rsidR="00DE485D">
                <w:rPr>
                  <w:rFonts w:ascii="Arial" w:hAnsi="Arial"/>
                  <w:sz w:val="18"/>
                  <w:szCs w:val="18"/>
                  <w:lang w:val="en-US" w:eastAsia="en-GB"/>
                </w:rPr>
                <w:t>]</w:t>
              </w:r>
            </w:ins>
            <w:ins w:id="55" w:author="Frank, 2026-02" w:date="2026-01-28T14:17:00Z" w16du:dateUtc="2026-01-28T13:17:00Z">
              <w:r w:rsidR="00E33B0A">
                <w:rPr>
                  <w:rFonts w:ascii="Arial" w:hAnsi="Arial"/>
                  <w:sz w:val="18"/>
                  <w:szCs w:val="18"/>
                  <w:lang w:val="en-US" w:eastAsia="en-GB"/>
                </w:rPr>
                <w:t>)</w:t>
              </w:r>
            </w:ins>
            <w:ins w:id="56" w:author="Frank, 2026-02" w:date="2026-01-28T14:16:00Z" w16du:dateUtc="2026-01-28T13:16:00Z">
              <w:r w:rsidR="00DE485D">
                <w:rPr>
                  <w:rFonts w:ascii="Arial" w:hAnsi="Arial"/>
                  <w:sz w:val="18"/>
                  <w:szCs w:val="18"/>
                  <w:lang w:val="en-US" w:eastAsia="en-GB"/>
                </w:rPr>
                <w:t>.</w:t>
              </w:r>
            </w:ins>
          </w:p>
        </w:tc>
        <w:tc>
          <w:tcPr>
            <w:tcW w:w="426" w:type="dxa"/>
            <w:tcBorders>
              <w:top w:val="single" w:sz="4" w:space="0" w:color="auto"/>
              <w:left w:val="single" w:sz="4" w:space="0" w:color="auto"/>
              <w:bottom w:val="single" w:sz="4" w:space="0" w:color="auto"/>
              <w:right w:val="single" w:sz="4" w:space="0" w:color="auto"/>
            </w:tcBorders>
            <w:tcPrChange w:id="57" w:author="Frank, 2026-02" w:date="2026-01-27T16:21:00Z" w16du:dateUtc="2026-01-27T15:21:00Z">
              <w:tcPr>
                <w:tcW w:w="426" w:type="dxa"/>
                <w:tcBorders>
                  <w:top w:val="single" w:sz="4" w:space="0" w:color="auto"/>
                  <w:left w:val="single" w:sz="4" w:space="0" w:color="auto"/>
                  <w:bottom w:val="single" w:sz="4" w:space="0" w:color="auto"/>
                  <w:right w:val="single" w:sz="4" w:space="0" w:color="auto"/>
                </w:tcBorders>
              </w:tcPr>
            </w:tcPrChange>
          </w:tcPr>
          <w:p w14:paraId="3A2E4BB0" w14:textId="5AF9DB2C" w:rsidR="00C805DF" w:rsidRPr="000008DC" w:rsidRDefault="00C805DF" w:rsidP="00C805DF">
            <w:pPr>
              <w:keepNext/>
              <w:keepLines/>
              <w:overflowPunct w:val="0"/>
              <w:autoSpaceDE w:val="0"/>
              <w:autoSpaceDN w:val="0"/>
              <w:adjustRightInd w:val="0"/>
              <w:spacing w:after="0"/>
              <w:jc w:val="center"/>
              <w:textAlignment w:val="baseline"/>
              <w:rPr>
                <w:ins w:id="58" w:author="Frank, 2026-02" w:date="2026-01-27T16:21:00Z" w16du:dateUtc="2026-01-27T15:21:00Z"/>
                <w:rFonts w:ascii="Arial" w:hAnsi="Arial"/>
                <w:sz w:val="18"/>
                <w:lang w:val="en-US" w:eastAsia="en-GB"/>
              </w:rPr>
            </w:pPr>
            <w:ins w:id="59" w:author="Frank, 2026-02" w:date="2026-01-27T16:21:00Z" w16du:dateUtc="2026-01-27T15:21:00Z">
              <w:r w:rsidRPr="00201DBD">
                <w:rPr>
                  <w:rFonts w:ascii="Arial" w:hAnsi="Arial"/>
                  <w:sz w:val="18"/>
                  <w:lang w:val="de-DE" w:eastAsia="en-GB"/>
                </w:rPr>
                <w:t>-</w:t>
              </w:r>
            </w:ins>
          </w:p>
        </w:tc>
        <w:tc>
          <w:tcPr>
            <w:tcW w:w="425" w:type="dxa"/>
            <w:tcBorders>
              <w:top w:val="single" w:sz="4" w:space="0" w:color="auto"/>
              <w:left w:val="single" w:sz="4" w:space="0" w:color="auto"/>
              <w:bottom w:val="single" w:sz="4" w:space="0" w:color="auto"/>
              <w:right w:val="single" w:sz="4" w:space="0" w:color="auto"/>
            </w:tcBorders>
            <w:tcPrChange w:id="60" w:author="Frank, 2026-02" w:date="2026-01-27T16:21:00Z" w16du:dateUtc="2026-01-27T15:21:00Z">
              <w:tcPr>
                <w:tcW w:w="425" w:type="dxa"/>
                <w:tcBorders>
                  <w:top w:val="single" w:sz="4" w:space="0" w:color="auto"/>
                  <w:left w:val="single" w:sz="4" w:space="0" w:color="auto"/>
                  <w:bottom w:val="single" w:sz="4" w:space="0" w:color="auto"/>
                  <w:right w:val="single" w:sz="4" w:space="0" w:color="auto"/>
                </w:tcBorders>
              </w:tcPr>
            </w:tcPrChange>
          </w:tcPr>
          <w:p w14:paraId="1D1A7EEC" w14:textId="3E5A125B" w:rsidR="00C805DF" w:rsidRPr="000008DC" w:rsidRDefault="00C805DF" w:rsidP="00C805DF">
            <w:pPr>
              <w:keepNext/>
              <w:keepLines/>
              <w:overflowPunct w:val="0"/>
              <w:autoSpaceDE w:val="0"/>
              <w:autoSpaceDN w:val="0"/>
              <w:adjustRightInd w:val="0"/>
              <w:spacing w:after="0"/>
              <w:jc w:val="center"/>
              <w:textAlignment w:val="baseline"/>
              <w:rPr>
                <w:ins w:id="61" w:author="Frank, 2026-02" w:date="2026-01-27T16:21:00Z" w16du:dateUtc="2026-01-27T15:21:00Z"/>
                <w:rFonts w:ascii="Arial" w:hAnsi="Arial"/>
                <w:sz w:val="18"/>
                <w:lang w:eastAsia="en-GB"/>
              </w:rPr>
            </w:pPr>
            <w:ins w:id="62" w:author="Frank, 2026-02" w:date="2026-01-27T16:21:00Z" w16du:dateUtc="2026-01-27T15:21:00Z">
              <w:r w:rsidRPr="00201DBD">
                <w:rPr>
                  <w:rFonts w:ascii="Arial" w:hAnsi="Arial"/>
                  <w:sz w:val="18"/>
                  <w:lang w:val="de-DE" w:eastAsia="en-GB"/>
                </w:rPr>
                <w:t>-</w:t>
              </w:r>
            </w:ins>
          </w:p>
        </w:tc>
        <w:tc>
          <w:tcPr>
            <w:tcW w:w="425" w:type="dxa"/>
            <w:tcBorders>
              <w:top w:val="single" w:sz="4" w:space="0" w:color="auto"/>
              <w:left w:val="single" w:sz="4" w:space="0" w:color="auto"/>
              <w:bottom w:val="single" w:sz="4" w:space="0" w:color="auto"/>
              <w:right w:val="single" w:sz="4" w:space="0" w:color="auto"/>
            </w:tcBorders>
            <w:tcPrChange w:id="63" w:author="Frank, 2026-02" w:date="2026-01-27T16:21:00Z" w16du:dateUtc="2026-01-27T15:21:00Z">
              <w:tcPr>
                <w:tcW w:w="425" w:type="dxa"/>
                <w:tcBorders>
                  <w:top w:val="single" w:sz="4" w:space="0" w:color="auto"/>
                  <w:left w:val="single" w:sz="4" w:space="0" w:color="auto"/>
                  <w:bottom w:val="single" w:sz="4" w:space="0" w:color="auto"/>
                  <w:right w:val="single" w:sz="4" w:space="0" w:color="auto"/>
                </w:tcBorders>
              </w:tcPr>
            </w:tcPrChange>
          </w:tcPr>
          <w:p w14:paraId="1C83F15D" w14:textId="207F1210" w:rsidR="00C805DF" w:rsidRPr="000008DC" w:rsidRDefault="00C805DF" w:rsidP="00C805DF">
            <w:pPr>
              <w:keepNext/>
              <w:keepLines/>
              <w:overflowPunct w:val="0"/>
              <w:autoSpaceDE w:val="0"/>
              <w:autoSpaceDN w:val="0"/>
              <w:adjustRightInd w:val="0"/>
              <w:spacing w:after="0"/>
              <w:jc w:val="center"/>
              <w:textAlignment w:val="baseline"/>
              <w:rPr>
                <w:ins w:id="64" w:author="Frank, 2026-02" w:date="2026-01-27T16:21:00Z" w16du:dateUtc="2026-01-27T15:21:00Z"/>
                <w:rFonts w:ascii="Arial" w:hAnsi="Arial"/>
                <w:sz w:val="18"/>
                <w:lang w:eastAsia="en-GB"/>
              </w:rPr>
            </w:pPr>
            <w:ins w:id="65" w:author="Frank, 2026-02" w:date="2026-01-27T16:21:00Z" w16du:dateUtc="2026-01-27T15:21:00Z">
              <w:r w:rsidRPr="00201DBD">
                <w:rPr>
                  <w:rFonts w:ascii="Arial" w:hAnsi="Arial"/>
                  <w:sz w:val="18"/>
                  <w:lang w:val="de-DE" w:eastAsia="en-GB"/>
                </w:rPr>
                <w:t>-</w:t>
              </w:r>
            </w:ins>
          </w:p>
        </w:tc>
        <w:tc>
          <w:tcPr>
            <w:tcW w:w="425" w:type="dxa"/>
            <w:tcBorders>
              <w:top w:val="single" w:sz="4" w:space="0" w:color="auto"/>
              <w:left w:val="single" w:sz="4" w:space="0" w:color="auto"/>
              <w:bottom w:val="single" w:sz="4" w:space="0" w:color="auto"/>
              <w:right w:val="single" w:sz="4" w:space="0" w:color="auto"/>
            </w:tcBorders>
            <w:tcPrChange w:id="66" w:author="Frank, 2026-02" w:date="2026-01-27T16:21:00Z" w16du:dateUtc="2026-01-27T15:21:00Z">
              <w:tcPr>
                <w:tcW w:w="425" w:type="dxa"/>
                <w:tcBorders>
                  <w:top w:val="single" w:sz="4" w:space="0" w:color="auto"/>
                  <w:left w:val="single" w:sz="4" w:space="0" w:color="auto"/>
                  <w:bottom w:val="single" w:sz="4" w:space="0" w:color="auto"/>
                  <w:right w:val="single" w:sz="4" w:space="0" w:color="auto"/>
                </w:tcBorders>
              </w:tcPr>
            </w:tcPrChange>
          </w:tcPr>
          <w:p w14:paraId="0CCF3728" w14:textId="45E4C3F5" w:rsidR="00C805DF" w:rsidRPr="000008DC" w:rsidRDefault="00C805DF" w:rsidP="00C805DF">
            <w:pPr>
              <w:keepNext/>
              <w:keepLines/>
              <w:overflowPunct w:val="0"/>
              <w:autoSpaceDE w:val="0"/>
              <w:autoSpaceDN w:val="0"/>
              <w:adjustRightInd w:val="0"/>
              <w:spacing w:after="0"/>
              <w:jc w:val="center"/>
              <w:textAlignment w:val="baseline"/>
              <w:rPr>
                <w:ins w:id="67" w:author="Frank, 2026-02" w:date="2026-01-27T16:21:00Z" w16du:dateUtc="2026-01-27T15:21:00Z"/>
                <w:rFonts w:ascii="Arial" w:hAnsi="Arial"/>
                <w:sz w:val="18"/>
                <w:lang w:eastAsia="en-GB"/>
              </w:rPr>
            </w:pPr>
            <w:ins w:id="68" w:author="Frank, 2026-02" w:date="2026-01-27T16:21:00Z" w16du:dateUtc="2026-01-27T15:21:00Z">
              <w:r w:rsidRPr="00201DBD">
                <w:rPr>
                  <w:rFonts w:ascii="Arial" w:hAnsi="Arial"/>
                  <w:sz w:val="18"/>
                  <w:lang w:val="sv-SE" w:eastAsia="en-GB"/>
                </w:rPr>
                <w:t>X</w:t>
              </w:r>
            </w:ins>
          </w:p>
        </w:tc>
        <w:tc>
          <w:tcPr>
            <w:tcW w:w="426" w:type="dxa"/>
            <w:tcBorders>
              <w:top w:val="single" w:sz="4" w:space="0" w:color="auto"/>
              <w:left w:val="single" w:sz="4" w:space="0" w:color="auto"/>
              <w:bottom w:val="single" w:sz="4" w:space="0" w:color="auto"/>
              <w:right w:val="single" w:sz="4" w:space="0" w:color="auto"/>
            </w:tcBorders>
            <w:tcPrChange w:id="69" w:author="Frank, 2026-02" w:date="2026-01-27T16:21:00Z" w16du:dateUtc="2026-01-27T15:21:00Z">
              <w:tcPr>
                <w:tcW w:w="426" w:type="dxa"/>
                <w:tcBorders>
                  <w:top w:val="single" w:sz="4" w:space="0" w:color="auto"/>
                  <w:left w:val="single" w:sz="4" w:space="0" w:color="auto"/>
                  <w:bottom w:val="single" w:sz="4" w:space="0" w:color="auto"/>
                  <w:right w:val="single" w:sz="4" w:space="0" w:color="auto"/>
                </w:tcBorders>
              </w:tcPr>
            </w:tcPrChange>
          </w:tcPr>
          <w:p w14:paraId="0483C01E" w14:textId="743E672A" w:rsidR="00C805DF" w:rsidRPr="000008DC" w:rsidRDefault="00C805DF" w:rsidP="00C805DF">
            <w:pPr>
              <w:keepNext/>
              <w:keepLines/>
              <w:overflowPunct w:val="0"/>
              <w:autoSpaceDE w:val="0"/>
              <w:autoSpaceDN w:val="0"/>
              <w:adjustRightInd w:val="0"/>
              <w:spacing w:after="0"/>
              <w:jc w:val="center"/>
              <w:textAlignment w:val="baseline"/>
              <w:rPr>
                <w:ins w:id="70" w:author="Frank, 2026-02" w:date="2026-01-27T16:21:00Z" w16du:dateUtc="2026-01-27T15:21:00Z"/>
                <w:rFonts w:ascii="Arial" w:hAnsi="Arial"/>
                <w:sz w:val="18"/>
                <w:szCs w:val="18"/>
                <w:lang w:val="de-DE" w:eastAsia="en-GB"/>
              </w:rPr>
            </w:pPr>
            <w:ins w:id="71" w:author="Frank, 2026-02" w:date="2026-01-27T16:21:00Z" w16du:dateUtc="2026-01-27T15:21:00Z">
              <w:r w:rsidRPr="00201DBD">
                <w:rPr>
                  <w:rFonts w:ascii="Arial" w:hAnsi="Arial"/>
                  <w:sz w:val="18"/>
                  <w:lang w:val="de-DE" w:eastAsia="en-GB"/>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Change w:id="72" w:author="Frank, 2026-02" w:date="2026-01-27T16:21:00Z" w16du:dateUtc="2026-01-27T15:21:00Z">
              <w:tcPr>
                <w:tcW w:w="1121" w:type="dxa"/>
                <w:gridSpan w:val="2"/>
                <w:tcBorders>
                  <w:top w:val="single" w:sz="4" w:space="0" w:color="auto"/>
                  <w:left w:val="single" w:sz="4" w:space="0" w:color="auto"/>
                  <w:bottom w:val="single" w:sz="4" w:space="0" w:color="auto"/>
                  <w:right w:val="single" w:sz="4" w:space="0" w:color="auto"/>
                </w:tcBorders>
                <w:vAlign w:val="center"/>
              </w:tcPr>
            </w:tcPrChange>
          </w:tcPr>
          <w:p w14:paraId="4D6DF66B" w14:textId="1908BC4F" w:rsidR="00C805DF" w:rsidRPr="000008DC" w:rsidRDefault="00C805DF" w:rsidP="00C805DF">
            <w:pPr>
              <w:keepNext/>
              <w:keepLines/>
              <w:overflowPunct w:val="0"/>
              <w:autoSpaceDE w:val="0"/>
              <w:autoSpaceDN w:val="0"/>
              <w:adjustRightInd w:val="0"/>
              <w:spacing w:after="0"/>
              <w:jc w:val="center"/>
              <w:textAlignment w:val="baseline"/>
              <w:rPr>
                <w:ins w:id="73" w:author="Frank, 2026-02" w:date="2026-01-27T16:21:00Z" w16du:dateUtc="2026-01-27T15:21:00Z"/>
                <w:rFonts w:ascii="Arial" w:hAnsi="Arial"/>
                <w:sz w:val="18"/>
                <w:lang w:val="en-US" w:eastAsia="en-GB"/>
              </w:rPr>
            </w:pPr>
            <w:ins w:id="74" w:author="Frank, 2026-02" w:date="2026-01-27T16:21:00Z" w16du:dateUtc="2026-01-27T15:21:00Z">
              <w:r w:rsidRPr="000D722C">
                <w:rPr>
                  <w:rFonts w:ascii="Arial" w:eastAsia="DengXian" w:hAnsi="Arial"/>
                  <w:sz w:val="18"/>
                  <w:lang w:val="en-US" w:eastAsia="en-GB"/>
                </w:rPr>
                <w:t>Redundant PDU Session Information</w:t>
              </w:r>
            </w:ins>
          </w:p>
        </w:tc>
      </w:tr>
      <w:tr w:rsidR="00C805DF" w:rsidRPr="000008DC" w14:paraId="39D02ADD" w14:textId="77777777" w:rsidTr="00DD5B1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9158873"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zh-CN"/>
              </w:rPr>
            </w:pPr>
            <w:r w:rsidRPr="000008DC">
              <w:rPr>
                <w:rFonts w:ascii="Arial" w:hAnsi="Arial"/>
                <w:sz w:val="18"/>
                <w:lang w:eastAsia="en-GB"/>
              </w:rPr>
              <w:t>NOTE </w:t>
            </w:r>
            <w:r w:rsidRPr="000008DC">
              <w:rPr>
                <w:rFonts w:ascii="Arial" w:hAnsi="Arial"/>
                <w:sz w:val="18"/>
                <w:lang w:eastAsia="zh-CN"/>
              </w:rPr>
              <w:t>1</w:t>
            </w:r>
            <w:r w:rsidRPr="000008DC">
              <w:rPr>
                <w:rFonts w:ascii="Arial" w:hAnsi="Arial"/>
                <w:sz w:val="18"/>
                <w:lang w:eastAsia="en-GB"/>
              </w:rPr>
              <w:t>:</w:t>
            </w:r>
            <w:r w:rsidRPr="000008DC">
              <w:rPr>
                <w:rFonts w:ascii="Arial" w:hAnsi="Arial"/>
                <w:sz w:val="18"/>
                <w:lang w:eastAsia="en-GB"/>
              </w:rPr>
              <w:tab/>
              <w:t xml:space="preserve">This can be used for troubleshooting </w:t>
            </w:r>
            <w:r w:rsidRPr="000008DC">
              <w:rPr>
                <w:rFonts w:ascii="Arial" w:hAnsi="Arial"/>
                <w:noProof/>
                <w:sz w:val="18"/>
                <w:lang w:eastAsia="en-GB"/>
              </w:rPr>
              <w:t>problems in the UP function affecting a subscriber</w:t>
            </w:r>
            <w:r w:rsidRPr="000008DC">
              <w:rPr>
                <w:rFonts w:ascii="Arial" w:hAnsi="Arial"/>
                <w:sz w:val="18"/>
                <w:lang w:eastAsia="en-GB"/>
              </w:rPr>
              <w:t>.</w:t>
            </w:r>
          </w:p>
          <w:p w14:paraId="2A2086C2"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zh-CN"/>
              </w:rPr>
            </w:pPr>
            <w:r w:rsidRPr="000008DC">
              <w:rPr>
                <w:rFonts w:ascii="Arial" w:hAnsi="Arial"/>
                <w:sz w:val="18"/>
                <w:lang w:eastAsia="zh-CN"/>
              </w:rPr>
              <w:t>NOTE 2:</w:t>
            </w:r>
            <w:r w:rsidRPr="000008DC">
              <w:rPr>
                <w:rFonts w:ascii="Arial" w:hAnsi="Arial"/>
                <w:sz w:val="18"/>
                <w:lang w:eastAsia="en-GB"/>
              </w:rPr>
              <w:tab/>
            </w:r>
            <w:r w:rsidRPr="000008DC">
              <w:rPr>
                <w:rFonts w:ascii="Arial" w:hAnsi="Arial"/>
                <w:sz w:val="18"/>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sidRPr="000008DC">
              <w:rPr>
                <w:rFonts w:ascii="Arial" w:eastAsia="DengXian" w:hAnsi="Arial"/>
                <w:sz w:val="18"/>
                <w:lang w:eastAsia="zh-CN"/>
              </w:rPr>
              <w:t>used by the UP function for resource management</w:t>
            </w:r>
            <w:r w:rsidRPr="000008DC">
              <w:rPr>
                <w:rFonts w:ascii="Arial" w:hAnsi="Arial"/>
                <w:sz w:val="18"/>
                <w:lang w:eastAsia="zh-CN"/>
              </w:rPr>
              <w:t>, or used by the UPF to include a proper User plane node/Bridge ID in the response message during a PFCP session establishment for a PDU session for TSC.</w:t>
            </w:r>
          </w:p>
          <w:p w14:paraId="3CDE984B"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zh-CN"/>
              </w:rPr>
            </w:pPr>
            <w:r w:rsidRPr="000008DC">
              <w:rPr>
                <w:rFonts w:ascii="Arial" w:hAnsi="Arial"/>
                <w:sz w:val="18"/>
                <w:lang w:eastAsia="zh-CN"/>
              </w:rPr>
              <w:t>NOTE 3:</w:t>
            </w:r>
            <w:r w:rsidRPr="000008DC">
              <w:rPr>
                <w:rFonts w:ascii="Arial" w:hAnsi="Arial"/>
                <w:sz w:val="18"/>
                <w:lang w:eastAsia="zh-CN"/>
              </w:rPr>
              <w:tab/>
              <w:t>The SGW-C may set PDN type as Non-IP for an Ethernet PDN to allow interworking with a legacy SGW-U.</w:t>
            </w:r>
          </w:p>
          <w:p w14:paraId="42854A97"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zh-CN"/>
              </w:rPr>
            </w:pPr>
            <w:r w:rsidRPr="000008DC">
              <w:rPr>
                <w:rFonts w:ascii="Arial" w:hAnsi="Arial"/>
                <w:sz w:val="18"/>
                <w:lang w:eastAsia="zh-CN"/>
              </w:rPr>
              <w:t>NOTE 4:</w:t>
            </w:r>
            <w:r w:rsidRPr="000008DC">
              <w:rPr>
                <w:rFonts w:ascii="Arial" w:hAnsi="Arial"/>
                <w:sz w:val="18"/>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sidRPr="000008DC">
              <w:rPr>
                <w:rFonts w:ascii="Arial" w:hAnsi="Arial"/>
                <w:sz w:val="18"/>
                <w:lang w:val="en-US" w:eastAsia="en-GB"/>
              </w:rPr>
              <w:t>PFCP session restoration failure due to requested resource not available"</w:t>
            </w:r>
            <w:r w:rsidRPr="000008DC">
              <w:rPr>
                <w:rFonts w:ascii="Arial" w:hAnsi="Arial"/>
                <w:sz w:val="18"/>
                <w:lang w:eastAsia="zh-CN"/>
              </w:rPr>
              <w:t xml:space="preserve"> (see clause 8.2.1).</w:t>
            </w:r>
          </w:p>
          <w:p w14:paraId="0E8B586D"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008DC">
              <w:rPr>
                <w:rFonts w:ascii="Arial" w:hAnsi="Arial"/>
                <w:sz w:val="18"/>
                <w:lang w:eastAsia="zh-CN"/>
              </w:rPr>
              <w:t>NOTE 5:</w:t>
            </w:r>
            <w:r w:rsidRPr="000008DC">
              <w:rPr>
                <w:rFonts w:ascii="Arial" w:hAnsi="Arial"/>
                <w:sz w:val="18"/>
                <w:lang w:eastAsia="zh-CN"/>
              </w:rPr>
              <w:tab/>
            </w:r>
            <w:r w:rsidRPr="000008DC">
              <w:rPr>
                <w:rFonts w:ascii="Arial" w:eastAsia="DengXian" w:hAnsi="Arial"/>
                <w:sz w:val="18"/>
                <w:lang w:eastAsia="zh-CN"/>
              </w:rPr>
              <w:t>A UPF shall support allocating resources using the Network Instance IE and the UPF may additionally support allocating resources using the Network Instance IE and S-NSSAI IE (see clause 5.35).</w:t>
            </w:r>
          </w:p>
          <w:p w14:paraId="12CC11B6"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en-GB"/>
              </w:rPr>
            </w:pPr>
            <w:r w:rsidRPr="000008DC">
              <w:rPr>
                <w:rFonts w:ascii="Arial" w:eastAsia="DengXian" w:hAnsi="Arial"/>
                <w:sz w:val="18"/>
                <w:lang w:eastAsia="zh-CN"/>
              </w:rPr>
              <w:t>NOTE 6:</w:t>
            </w:r>
            <w:r w:rsidRPr="000008DC">
              <w:rPr>
                <w:rFonts w:ascii="Arial" w:eastAsia="DengXian" w:hAnsi="Arial"/>
                <w:sz w:val="18"/>
                <w:lang w:eastAsia="zh-CN"/>
              </w:rPr>
              <w:tab/>
            </w:r>
            <w:r w:rsidRPr="000008DC">
              <w:rPr>
                <w:rFonts w:ascii="Arial" w:hAnsi="Arial"/>
                <w:sz w:val="18"/>
                <w:lang w:eastAsia="zh-CN"/>
              </w:rPr>
              <w:t xml:space="preserve">When the UPF </w:t>
            </w:r>
            <w:r w:rsidRPr="000008DC">
              <w:rPr>
                <w:rFonts w:ascii="Arial" w:hAnsi="Arial"/>
                <w:sz w:val="18"/>
                <w:lang w:eastAsia="en-GB"/>
              </w:rPr>
              <w:t>performs the SMF restoration procedures for an SMF in a SMF set specified in 3GPP TS 23.527 [40], e.g. when it detects the SMF has failed, it shall use the Alternative SMF IP Address  provisioned at the PFCP session if received and if supported by the UPF, otherwise the UPF shall use the Alternative SMF IP Address</w:t>
            </w:r>
            <w:r w:rsidRPr="000008DC">
              <w:rPr>
                <w:rFonts w:ascii="Arial" w:hAnsi="Arial"/>
                <w:sz w:val="18"/>
                <w:lang w:eastAsia="zh-CN"/>
              </w:rPr>
              <w:t xml:space="preserve"> or SMF Set ID provisioned in PFCP Association Setup Request/Response messages or PFCP Association Update Request message to select an alternative SMF to restore the PFCP session.</w:t>
            </w:r>
          </w:p>
        </w:tc>
      </w:tr>
      <w:bookmarkEnd w:id="20"/>
    </w:tbl>
    <w:p w14:paraId="02093F86" w14:textId="77777777" w:rsidR="000008DC" w:rsidRPr="000008DC" w:rsidRDefault="000008DC" w:rsidP="000008DC">
      <w:pPr>
        <w:overflowPunct w:val="0"/>
        <w:autoSpaceDE w:val="0"/>
        <w:autoSpaceDN w:val="0"/>
        <w:adjustRightInd w:val="0"/>
        <w:textAlignment w:val="baseline"/>
        <w:rPr>
          <w:lang w:eastAsia="en-GB"/>
        </w:rPr>
      </w:pPr>
    </w:p>
    <w:p w14:paraId="37D6A5FC"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75" w:name="_CRTable7_5_2_12"/>
      <w:r w:rsidRPr="000008DC">
        <w:rPr>
          <w:rFonts w:ascii="Arial" w:hAnsi="Arial"/>
          <w:b/>
          <w:lang w:eastAsia="en-GB"/>
        </w:rPr>
        <w:t xml:space="preserve">Table </w:t>
      </w:r>
      <w:bookmarkEnd w:id="75"/>
      <w:r w:rsidRPr="000008DC">
        <w:rPr>
          <w:rFonts w:ascii="Arial" w:hAnsi="Arial"/>
          <w:b/>
          <w:lang w:eastAsia="en-GB"/>
        </w:rPr>
        <w:t xml:space="preserve">7.5.2.1-2: </w:t>
      </w:r>
      <w:r w:rsidRPr="000008DC">
        <w:rPr>
          <w:rFonts w:ascii="Arial" w:hAnsi="Arial"/>
          <w:b/>
          <w:lang w:val="fr-FR" w:eastAsia="zh-CN"/>
        </w:rPr>
        <w:t>L2TP Tunnel Information</w:t>
      </w:r>
      <w:r w:rsidRPr="000008DC">
        <w:rPr>
          <w:rFonts w:ascii="Arial" w:hAnsi="Arial"/>
          <w:b/>
          <w:lang w:val="en-US" w:eastAsia="en-GB"/>
        </w:rPr>
        <w:t xml:space="preserve"> IE</w:t>
      </w:r>
      <w:r w:rsidRPr="000008DC">
        <w:rPr>
          <w:rFonts w:ascii="Arial" w:hAnsi="Arial"/>
          <w:b/>
          <w:lang w:eastAsia="en-GB"/>
        </w:rP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0008DC" w:rsidRPr="000008DC" w14:paraId="438A127A"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AA982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bookmarkStart w:id="76" w:name="MCCQCTEMPBM_00000057"/>
            <w:r w:rsidRPr="000008DC">
              <w:rPr>
                <w:rFonts w:ascii="Arial"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B9B03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4EEAD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zh-CN"/>
              </w:rPr>
            </w:pPr>
            <w:r w:rsidRPr="000008DC">
              <w:rPr>
                <w:rFonts w:ascii="Arial" w:hAnsi="Arial"/>
                <w:sz w:val="18"/>
                <w:lang w:val="fr-FR" w:eastAsia="zh-CN"/>
              </w:rPr>
              <w:t>L2TP Tunnel Information</w:t>
            </w:r>
            <w:r w:rsidRPr="000008DC">
              <w:rPr>
                <w:rFonts w:ascii="Arial" w:hAnsi="Arial"/>
                <w:sz w:val="18"/>
                <w:lang w:val="fr-FR" w:eastAsia="en-GB"/>
              </w:rPr>
              <w:t xml:space="preserve"> IE </w:t>
            </w:r>
            <w:r w:rsidRPr="000008DC">
              <w:rPr>
                <w:rFonts w:ascii="Arial" w:hAnsi="Arial"/>
                <w:sz w:val="18"/>
                <w:lang w:val="de-DE" w:eastAsia="zh-CN"/>
              </w:rPr>
              <w:t>Type = 276 (decimal)</w:t>
            </w:r>
          </w:p>
        </w:tc>
      </w:tr>
      <w:tr w:rsidR="000008DC" w:rsidRPr="000008DC" w14:paraId="1B7856B0"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F3AE7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r w:rsidRPr="000008DC">
              <w:rPr>
                <w:rFonts w:ascii="Arial"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798E8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5ED0A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008DC">
              <w:rPr>
                <w:rFonts w:ascii="Arial" w:hAnsi="Arial"/>
                <w:sz w:val="18"/>
                <w:lang w:val="fr-FR" w:eastAsia="en-GB"/>
              </w:rPr>
              <w:t>Length</w:t>
            </w:r>
            <w:proofErr w:type="spellEnd"/>
            <w:r w:rsidRPr="000008DC">
              <w:rPr>
                <w:rFonts w:ascii="Arial" w:hAnsi="Arial"/>
                <w:sz w:val="18"/>
                <w:lang w:val="fr-FR" w:eastAsia="en-GB"/>
              </w:rPr>
              <w:t xml:space="preserve"> = n</w:t>
            </w:r>
          </w:p>
        </w:tc>
      </w:tr>
      <w:tr w:rsidR="000008DC" w:rsidRPr="000008DC" w14:paraId="6DBECFA2" w14:textId="77777777" w:rsidTr="00DD5B1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A26F9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 xml:space="preserve">Information </w:t>
            </w:r>
            <w:proofErr w:type="spellStart"/>
            <w:r w:rsidRPr="000008DC">
              <w:rPr>
                <w:rFonts w:ascii="Arial"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CA08D0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506D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2676C44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553DF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IE Type</w:t>
            </w:r>
          </w:p>
        </w:tc>
      </w:tr>
      <w:tr w:rsidR="000008DC" w:rsidRPr="000008DC" w14:paraId="6ACF261E" w14:textId="77777777" w:rsidTr="00DD5B1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307136"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bookmarkStart w:id="77"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740C17"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400C8A3"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5D1DFFD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ECA0D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E41C3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C1C6E3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de-DE"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39BBDDF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de-DE" w:eastAsia="en-GB"/>
              </w:rPr>
            </w:pPr>
            <w:r w:rsidRPr="000008DC">
              <w:rPr>
                <w:rFonts w:ascii="Arial" w:hAnsi="Arial"/>
                <w:b/>
                <w:sz w:val="18"/>
                <w:lang w:val="de-DE" w:eastAsia="en-GB"/>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73FEF60"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bookmarkStart w:id="78" w:name="_PERM_MCCTEMPBM_CRPT05020227___7"/>
            <w:bookmarkEnd w:id="78"/>
          </w:p>
        </w:tc>
      </w:tr>
      <w:bookmarkEnd w:id="77"/>
      <w:tr w:rsidR="000008DC" w:rsidRPr="000008DC" w14:paraId="17F8162E"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27F62AA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lastRenderedPageBreak/>
              <w:t>LNS Address</w:t>
            </w:r>
          </w:p>
        </w:tc>
        <w:tc>
          <w:tcPr>
            <w:tcW w:w="336" w:type="dxa"/>
            <w:tcBorders>
              <w:top w:val="single" w:sz="4" w:space="0" w:color="auto"/>
              <w:left w:val="single" w:sz="4" w:space="0" w:color="auto"/>
              <w:bottom w:val="single" w:sz="4" w:space="0" w:color="auto"/>
              <w:right w:val="single" w:sz="4" w:space="0" w:color="auto"/>
            </w:tcBorders>
            <w:hideMark/>
          </w:tcPr>
          <w:p w14:paraId="29CE6BA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eastAsia="en-GB"/>
              </w:rPr>
              <w:t>M</w:t>
            </w:r>
          </w:p>
        </w:tc>
        <w:tc>
          <w:tcPr>
            <w:tcW w:w="4670" w:type="dxa"/>
            <w:tcBorders>
              <w:top w:val="single" w:sz="4" w:space="0" w:color="auto"/>
              <w:left w:val="single" w:sz="4" w:space="0" w:color="auto"/>
              <w:bottom w:val="single" w:sz="4" w:space="0" w:color="auto"/>
              <w:right w:val="single" w:sz="4" w:space="0" w:color="auto"/>
            </w:tcBorders>
          </w:tcPr>
          <w:p w14:paraId="6F05E27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shall be present to include the Tunnel Server Endpoint, i.e. LNS IP address.</w:t>
            </w:r>
          </w:p>
          <w:p w14:paraId="4FCD59B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3F8097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D8FEC5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56B158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7825DE4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5FCCCB1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4E97287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LNS Address</w:t>
            </w:r>
          </w:p>
        </w:tc>
      </w:tr>
      <w:tr w:rsidR="000008DC" w:rsidRPr="000008DC" w14:paraId="1592AC9F"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237797F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Tunnel Password</w:t>
            </w:r>
          </w:p>
        </w:tc>
        <w:tc>
          <w:tcPr>
            <w:tcW w:w="336" w:type="dxa"/>
            <w:tcBorders>
              <w:top w:val="single" w:sz="4" w:space="0" w:color="auto"/>
              <w:left w:val="single" w:sz="4" w:space="0" w:color="auto"/>
              <w:bottom w:val="single" w:sz="4" w:space="0" w:color="auto"/>
              <w:right w:val="single" w:sz="4" w:space="0" w:color="auto"/>
            </w:tcBorders>
            <w:hideMark/>
          </w:tcPr>
          <w:p w14:paraId="3E0E7E0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4D04D5F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zh-CN"/>
              </w:rPr>
              <w:t>This IE may be present to include the password to be used to authenticate to a remote server.</w:t>
            </w:r>
          </w:p>
          <w:p w14:paraId="4D902F6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F776C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39385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D69B6A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7B90857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725E43C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255A559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Tunnel Password</w:t>
            </w:r>
          </w:p>
        </w:tc>
      </w:tr>
      <w:tr w:rsidR="000008DC" w:rsidRPr="000008DC" w14:paraId="30CE5ABA"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36F501A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704DAF8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w:t>
            </w:r>
          </w:p>
        </w:tc>
        <w:tc>
          <w:tcPr>
            <w:tcW w:w="4670" w:type="dxa"/>
            <w:tcBorders>
              <w:top w:val="single" w:sz="4" w:space="0" w:color="auto"/>
              <w:left w:val="single" w:sz="4" w:space="0" w:color="auto"/>
              <w:bottom w:val="single" w:sz="4" w:space="0" w:color="auto"/>
              <w:right w:val="single" w:sz="4" w:space="0" w:color="auto"/>
            </w:tcBorders>
          </w:tcPr>
          <w:p w14:paraId="6F54711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zh-CN"/>
              </w:rPr>
              <w:t>This IE shall be present if multiple L2TP Tunnel Information IEs are included in the message.</w:t>
            </w:r>
          </w:p>
          <w:p w14:paraId="15825F8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p w14:paraId="4597D3D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zh-CN"/>
              </w:rPr>
              <w:t>If present this IE indicates the order in which the L2TP Tunnel Information IEs shall be used when trying to establish the L2TP session.</w:t>
            </w:r>
          </w:p>
          <w:p w14:paraId="6CA6234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CA58FD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68C654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31723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69B108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797491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11DB9A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Tunnel Preference</w:t>
            </w:r>
          </w:p>
        </w:tc>
      </w:tr>
      <w:bookmarkEnd w:id="76"/>
    </w:tbl>
    <w:p w14:paraId="777B6A82" w14:textId="77777777" w:rsidR="000008DC" w:rsidRPr="000008DC" w:rsidRDefault="000008DC" w:rsidP="000008DC">
      <w:pPr>
        <w:overflowPunct w:val="0"/>
        <w:autoSpaceDE w:val="0"/>
        <w:autoSpaceDN w:val="0"/>
        <w:adjustRightInd w:val="0"/>
        <w:textAlignment w:val="baseline"/>
        <w:rPr>
          <w:lang w:val="sv-SE" w:eastAsia="en-GB"/>
        </w:rPr>
      </w:pPr>
    </w:p>
    <w:p w14:paraId="54B1EE5E"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79" w:name="_CRTable7_5_2_13"/>
      <w:r w:rsidRPr="000008DC">
        <w:rPr>
          <w:rFonts w:ascii="Arial" w:hAnsi="Arial"/>
          <w:b/>
          <w:lang w:eastAsia="en-GB"/>
        </w:rPr>
        <w:t xml:space="preserve">Table </w:t>
      </w:r>
      <w:bookmarkEnd w:id="79"/>
      <w:r w:rsidRPr="000008DC">
        <w:rPr>
          <w:rFonts w:ascii="Arial" w:hAnsi="Arial"/>
          <w:b/>
          <w:lang w:eastAsia="en-GB"/>
        </w:rPr>
        <w:t xml:space="preserve">7.5.2.1-3: </w:t>
      </w:r>
      <w:r w:rsidRPr="000008DC">
        <w:rPr>
          <w:rFonts w:ascii="Arial" w:hAnsi="Arial"/>
          <w:b/>
          <w:lang w:val="fr-FR" w:eastAsia="zh-CN"/>
        </w:rPr>
        <w:t>L2TP Session Information</w:t>
      </w:r>
      <w:r w:rsidRPr="000008DC">
        <w:rPr>
          <w:rFonts w:ascii="Arial" w:hAnsi="Arial"/>
          <w:b/>
          <w:lang w:val="en-US" w:eastAsia="en-GB"/>
        </w:rPr>
        <w:t xml:space="preserve"> IE</w:t>
      </w:r>
      <w:r w:rsidRPr="000008DC">
        <w:rPr>
          <w:rFonts w:ascii="Arial" w:hAnsi="Arial"/>
          <w:b/>
          <w:lang w:eastAsia="en-GB"/>
        </w:rP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0008DC" w:rsidRPr="000008DC" w14:paraId="69AAFEBD"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1270C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bookmarkStart w:id="80" w:name="MCCQCTEMPBM_00000058"/>
            <w:r w:rsidRPr="000008DC">
              <w:rPr>
                <w:rFonts w:ascii="Arial"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37D59F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AF0F9C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zh-CN"/>
              </w:rPr>
            </w:pPr>
            <w:r w:rsidRPr="000008DC">
              <w:rPr>
                <w:rFonts w:ascii="Arial" w:hAnsi="Arial"/>
                <w:sz w:val="18"/>
                <w:lang w:val="fr-FR" w:eastAsia="zh-CN"/>
              </w:rPr>
              <w:t>L2TP Session Information</w:t>
            </w:r>
            <w:r w:rsidRPr="000008DC">
              <w:rPr>
                <w:rFonts w:ascii="Arial" w:hAnsi="Arial"/>
                <w:sz w:val="18"/>
                <w:lang w:val="fr-FR" w:eastAsia="en-GB"/>
              </w:rPr>
              <w:t xml:space="preserve"> IE </w:t>
            </w:r>
            <w:r w:rsidRPr="000008DC">
              <w:rPr>
                <w:rFonts w:ascii="Arial" w:hAnsi="Arial"/>
                <w:sz w:val="18"/>
                <w:lang w:val="de-DE" w:eastAsia="zh-CN"/>
              </w:rPr>
              <w:t>Type = 277 (decimal)</w:t>
            </w:r>
          </w:p>
        </w:tc>
      </w:tr>
      <w:tr w:rsidR="000008DC" w:rsidRPr="000008DC" w14:paraId="423CE316"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FB826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r w:rsidRPr="000008DC">
              <w:rPr>
                <w:rFonts w:ascii="Arial"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C5CEC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599A4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008DC">
              <w:rPr>
                <w:rFonts w:ascii="Arial" w:hAnsi="Arial"/>
                <w:sz w:val="18"/>
                <w:lang w:val="fr-FR" w:eastAsia="en-GB"/>
              </w:rPr>
              <w:t>Length</w:t>
            </w:r>
            <w:proofErr w:type="spellEnd"/>
            <w:r w:rsidRPr="000008DC">
              <w:rPr>
                <w:rFonts w:ascii="Arial" w:hAnsi="Arial"/>
                <w:sz w:val="18"/>
                <w:lang w:val="fr-FR" w:eastAsia="en-GB"/>
              </w:rPr>
              <w:t xml:space="preserve"> = n</w:t>
            </w:r>
          </w:p>
        </w:tc>
      </w:tr>
      <w:tr w:rsidR="000008DC" w:rsidRPr="000008DC" w14:paraId="556691F6" w14:textId="77777777" w:rsidTr="00DD5B1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E0A36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 xml:space="preserve">Information </w:t>
            </w:r>
            <w:proofErr w:type="spellStart"/>
            <w:r w:rsidRPr="000008DC">
              <w:rPr>
                <w:rFonts w:ascii="Arial"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8EA5DA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218577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AE1459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F38141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IE Type</w:t>
            </w:r>
          </w:p>
        </w:tc>
      </w:tr>
      <w:tr w:rsidR="000008DC" w:rsidRPr="000008DC" w14:paraId="0017E79F" w14:textId="77777777" w:rsidTr="00DD5B1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FA76C9"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bookmarkStart w:id="81"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ABF6DA"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29F05F"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00F74AE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02147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D876D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755133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de-DE"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65CF81D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de-DE" w:eastAsia="en-GB"/>
              </w:rPr>
            </w:pPr>
            <w:r w:rsidRPr="000008DC">
              <w:rPr>
                <w:rFonts w:ascii="Arial" w:hAnsi="Arial"/>
                <w:b/>
                <w:sz w:val="18"/>
                <w:lang w:val="de-DE" w:eastAsia="en-GB"/>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4B49DD5"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bookmarkStart w:id="82" w:name="_PERM_MCCTEMPBM_CRPT05020232___7"/>
            <w:bookmarkEnd w:id="82"/>
          </w:p>
        </w:tc>
      </w:tr>
      <w:bookmarkEnd w:id="81"/>
      <w:tr w:rsidR="000008DC" w:rsidRPr="000008DC" w14:paraId="13C8C421"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301D802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Calling Number</w:t>
            </w:r>
          </w:p>
        </w:tc>
        <w:tc>
          <w:tcPr>
            <w:tcW w:w="336" w:type="dxa"/>
            <w:tcBorders>
              <w:top w:val="single" w:sz="4" w:space="0" w:color="auto"/>
              <w:left w:val="single" w:sz="4" w:space="0" w:color="auto"/>
              <w:bottom w:val="single" w:sz="4" w:space="0" w:color="auto"/>
              <w:right w:val="single" w:sz="4" w:space="0" w:color="auto"/>
            </w:tcBorders>
            <w:hideMark/>
          </w:tcPr>
          <w:p w14:paraId="76CB07C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65F6451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e.g. to include an MSISDN of the UE.</w:t>
            </w:r>
          </w:p>
          <w:p w14:paraId="33C48D0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663C01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CD8ED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7EECA4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4ED36B7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1FCDEA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399E950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Calling Number</w:t>
            </w:r>
          </w:p>
        </w:tc>
      </w:tr>
      <w:tr w:rsidR="000008DC" w:rsidRPr="000008DC" w14:paraId="29CEF0B7"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1818E68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Called Number</w:t>
            </w:r>
          </w:p>
        </w:tc>
        <w:tc>
          <w:tcPr>
            <w:tcW w:w="336" w:type="dxa"/>
            <w:tcBorders>
              <w:top w:val="single" w:sz="4" w:space="0" w:color="auto"/>
              <w:left w:val="single" w:sz="4" w:space="0" w:color="auto"/>
              <w:bottom w:val="single" w:sz="4" w:space="0" w:color="auto"/>
              <w:right w:val="single" w:sz="4" w:space="0" w:color="auto"/>
            </w:tcBorders>
            <w:hideMark/>
          </w:tcPr>
          <w:p w14:paraId="0E4FA56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20891F4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e.g. to include an APN/DNN.</w:t>
            </w:r>
          </w:p>
          <w:p w14:paraId="4781F63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FCF1C0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77425E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DDE8F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4E3D45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1FAB211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0321268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Called Number</w:t>
            </w:r>
          </w:p>
        </w:tc>
      </w:tr>
      <w:tr w:rsidR="000008DC" w:rsidRPr="000008DC" w14:paraId="6503D85A"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02F56BC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C33C2B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08C122F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zh-CN"/>
              </w:rPr>
              <w:t xml:space="preserve">This IE may be present to include </w:t>
            </w:r>
            <w:r w:rsidRPr="000008DC">
              <w:rPr>
                <w:rFonts w:ascii="Arial" w:hAnsi="Arial"/>
                <w:sz w:val="18"/>
                <w:lang w:eastAsia="en-GB"/>
              </w:rPr>
              <w:t>Maximum Receive Unit for LCP/PPP which may be set to the value of the MTU received from the UE or may be configured in the CP function.</w:t>
            </w:r>
          </w:p>
          <w:p w14:paraId="7467820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1F4ED2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C3B1F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340CB0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57B8A7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620B27E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610702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Maximum Receive Unit</w:t>
            </w:r>
          </w:p>
        </w:tc>
      </w:tr>
      <w:tr w:rsidR="000008DC" w:rsidRPr="000008DC" w14:paraId="02F9FF2C"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5F8FD90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2C859D5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w:t>
            </w:r>
          </w:p>
        </w:tc>
        <w:tc>
          <w:tcPr>
            <w:tcW w:w="4670" w:type="dxa"/>
            <w:tcBorders>
              <w:top w:val="single" w:sz="4" w:space="0" w:color="auto"/>
              <w:left w:val="single" w:sz="4" w:space="0" w:color="auto"/>
              <w:bottom w:val="single" w:sz="4" w:space="0" w:color="auto"/>
              <w:right w:val="single" w:sz="4" w:space="0" w:color="auto"/>
            </w:tcBorders>
          </w:tcPr>
          <w:p w14:paraId="1CF1C42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shall be present if the CP function requests the UP function to get a UE IP Address, and/or DNS server information, and/or NBNS server information from the LNS.</w:t>
            </w:r>
          </w:p>
          <w:p w14:paraId="01FE28A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E6AD33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3355C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133B0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56FD6F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539EE8B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1252866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L2TP session Indications</w:t>
            </w:r>
          </w:p>
        </w:tc>
      </w:tr>
      <w:tr w:rsidR="000008DC" w:rsidRPr="000008DC" w14:paraId="38477059"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4BBEFCD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78F6DDB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31A4678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to include the authentication information to be used during L2TP session establishment.</w:t>
            </w:r>
          </w:p>
          <w:p w14:paraId="0B24B32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9F8FA5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FA7BC8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0F895B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3B94149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AE7153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4E268EF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 xml:space="preserve">L2TP User Authentication </w:t>
            </w:r>
          </w:p>
        </w:tc>
      </w:tr>
      <w:tr w:rsidR="000008DC" w:rsidRPr="000008DC" w14:paraId="545B4B35" w14:textId="77777777" w:rsidTr="00DD5B1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27ADDF46" w14:textId="77777777" w:rsidR="000008DC" w:rsidRPr="000008DC" w:rsidRDefault="000008DC" w:rsidP="000008DC">
            <w:pPr>
              <w:keepNext/>
              <w:keepLines/>
              <w:overflowPunct w:val="0"/>
              <w:autoSpaceDE w:val="0"/>
              <w:autoSpaceDN w:val="0"/>
              <w:adjustRightInd w:val="0"/>
              <w:spacing w:after="0"/>
              <w:ind w:left="851" w:hanging="851"/>
              <w:textAlignment w:val="baseline"/>
              <w:rPr>
                <w:rFonts w:ascii="Arial" w:hAnsi="Arial"/>
                <w:sz w:val="18"/>
                <w:lang w:eastAsia="en-GB"/>
              </w:rPr>
            </w:pPr>
            <w:r w:rsidRPr="000008DC">
              <w:rPr>
                <w:rFonts w:ascii="Arial" w:hAnsi="Arial"/>
                <w:sz w:val="18"/>
                <w:lang w:eastAsia="en-GB"/>
              </w:rPr>
              <w:t>NOTE:</w:t>
            </w:r>
            <w:r w:rsidRPr="000008DC">
              <w:rPr>
                <w:rFonts w:ascii="Arial" w:hAnsi="Arial"/>
                <w:sz w:val="18"/>
                <w:lang w:eastAsia="en-GB"/>
              </w:rPr>
              <w:tab/>
              <w:t>The Tunnel Password and L2TP User Authentication IE are transferred with plain text, a Network Domain Security/IP based security mechanism may be deployed between the CP function and the UP function if required by the local policies.</w:t>
            </w:r>
          </w:p>
        </w:tc>
      </w:tr>
      <w:bookmarkEnd w:id="80"/>
    </w:tbl>
    <w:p w14:paraId="4D6114BB" w14:textId="77777777" w:rsidR="000008DC" w:rsidRPr="00E60FF7" w:rsidRDefault="000008DC" w:rsidP="000008DC">
      <w:pPr>
        <w:overflowPunct w:val="0"/>
        <w:autoSpaceDE w:val="0"/>
        <w:autoSpaceDN w:val="0"/>
        <w:adjustRightInd w:val="0"/>
        <w:textAlignment w:val="baseline"/>
        <w:rPr>
          <w:lang w:eastAsia="en-GB"/>
        </w:rPr>
      </w:pPr>
    </w:p>
    <w:p w14:paraId="20653A07"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83" w:name="_CRTable7_5_2_14"/>
      <w:r w:rsidRPr="000008DC">
        <w:rPr>
          <w:rFonts w:ascii="Arial" w:hAnsi="Arial"/>
          <w:b/>
          <w:lang w:eastAsia="en-GB"/>
        </w:rPr>
        <w:t xml:space="preserve">Table </w:t>
      </w:r>
      <w:bookmarkEnd w:id="83"/>
      <w:r w:rsidRPr="000008DC">
        <w:rPr>
          <w:rFonts w:ascii="Arial" w:hAnsi="Arial"/>
          <w:b/>
          <w:lang w:eastAsia="en-GB"/>
        </w:rPr>
        <w:t xml:space="preserve">7.5.2.1-4: </w:t>
      </w:r>
      <w:r w:rsidRPr="000008DC">
        <w:rPr>
          <w:rFonts w:ascii="Arial" w:hAnsi="Arial"/>
          <w:b/>
          <w:lang w:val="fr-FR" w:eastAsia="en-GB"/>
        </w:rPr>
        <w:t>MBS Session N4mb Control Information</w:t>
      </w:r>
      <w:r w:rsidRPr="000008DC">
        <w:rPr>
          <w:rFonts w:ascii="Arial" w:hAnsi="Arial"/>
          <w:b/>
          <w:lang w:val="en-US" w:eastAsia="en-GB"/>
        </w:rPr>
        <w:t xml:space="preserve"> IE</w:t>
      </w:r>
      <w:r w:rsidRPr="000008DC">
        <w:rPr>
          <w:rFonts w:ascii="Arial" w:hAnsi="Arial"/>
          <w:b/>
          <w:lang w:eastAsia="en-GB"/>
        </w:rP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0008DC" w:rsidRPr="000008DC" w14:paraId="60A50A03"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66FEE3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x-none" w:eastAsia="en-GB"/>
              </w:rPr>
            </w:pPr>
            <w:bookmarkStart w:id="84" w:name="MCCQCTEMPBM_00000059"/>
            <w:r w:rsidRPr="000008DC">
              <w:rPr>
                <w:rFonts w:ascii="Arial" w:hAnsi="Arial"/>
                <w:sz w:val="18"/>
                <w:lang w:eastAsia="en-GB"/>
              </w:rPr>
              <w:t>Octet 1 and 2</w:t>
            </w:r>
          </w:p>
        </w:tc>
        <w:tc>
          <w:tcPr>
            <w:tcW w:w="337" w:type="dxa"/>
            <w:tcBorders>
              <w:top w:val="single" w:sz="4" w:space="0" w:color="auto"/>
              <w:left w:val="single" w:sz="4" w:space="0" w:color="auto"/>
              <w:bottom w:val="single" w:sz="4" w:space="0" w:color="auto"/>
              <w:right w:val="nil"/>
            </w:tcBorders>
            <w:shd w:val="clear" w:color="auto" w:fill="D9D9D9"/>
          </w:tcPr>
          <w:p w14:paraId="6F11AAD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3D4AAB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MBS Session N4mb Control Information IE Type = 300 (</w:t>
            </w:r>
            <w:r w:rsidRPr="000008DC">
              <w:rPr>
                <w:rFonts w:ascii="Arial" w:hAnsi="Arial"/>
                <w:sz w:val="18"/>
                <w:lang w:eastAsia="en-GB"/>
              </w:rPr>
              <w:t>decimal</w:t>
            </w:r>
            <w:r w:rsidRPr="000008DC">
              <w:rPr>
                <w:rFonts w:ascii="Arial" w:hAnsi="Arial"/>
                <w:sz w:val="18"/>
                <w:lang w:val="fr-FR" w:eastAsia="en-GB"/>
              </w:rPr>
              <w:t>)</w:t>
            </w:r>
          </w:p>
        </w:tc>
      </w:tr>
      <w:tr w:rsidR="000008DC" w:rsidRPr="000008DC" w14:paraId="5812C545"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67DFA6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Octets 3 and 4</w:t>
            </w:r>
          </w:p>
        </w:tc>
        <w:tc>
          <w:tcPr>
            <w:tcW w:w="337" w:type="dxa"/>
            <w:tcBorders>
              <w:top w:val="single" w:sz="4" w:space="0" w:color="auto"/>
              <w:left w:val="single" w:sz="4" w:space="0" w:color="auto"/>
              <w:bottom w:val="single" w:sz="4" w:space="0" w:color="auto"/>
              <w:right w:val="nil"/>
            </w:tcBorders>
            <w:shd w:val="clear" w:color="auto" w:fill="D9D9D9"/>
          </w:tcPr>
          <w:p w14:paraId="19FBBE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9C2250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Length = n</w:t>
            </w:r>
          </w:p>
        </w:tc>
      </w:tr>
      <w:tr w:rsidR="000008DC" w:rsidRPr="000008DC" w14:paraId="7290839F" w14:textId="77777777" w:rsidTr="00DD5B1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326D87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44AEC0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94D951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05E922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71A2F2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IE Type</w:t>
            </w:r>
          </w:p>
        </w:tc>
      </w:tr>
      <w:tr w:rsidR="000008DC" w:rsidRPr="000008DC" w14:paraId="77CD29BF" w14:textId="77777777" w:rsidTr="00DD5B1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D166665"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85"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F62FF71"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23EE6838"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0C2101D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950523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9701D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D19E6C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15B678A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00A05"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86" w:name="_PERM_MCCTEMPBM_CRPT05020239___7"/>
            <w:bookmarkEnd w:id="86"/>
          </w:p>
        </w:tc>
      </w:tr>
      <w:bookmarkEnd w:id="85"/>
      <w:tr w:rsidR="000008DC" w:rsidRPr="000008DC" w14:paraId="1B044AFB"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14C76C9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19E8FF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w:t>
            </w:r>
          </w:p>
        </w:tc>
        <w:tc>
          <w:tcPr>
            <w:tcW w:w="4684" w:type="dxa"/>
            <w:tcBorders>
              <w:top w:val="single" w:sz="4" w:space="0" w:color="auto"/>
              <w:left w:val="single" w:sz="4" w:space="0" w:color="auto"/>
              <w:bottom w:val="single" w:sz="4" w:space="0" w:color="auto"/>
              <w:right w:val="single" w:sz="4" w:space="0" w:color="auto"/>
            </w:tcBorders>
          </w:tcPr>
          <w:p w14:paraId="7B06A54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48FFF38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E2F69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BE2ADF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6239265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45818FC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1674D46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MBS Session Identifier</w:t>
            </w:r>
          </w:p>
        </w:tc>
      </w:tr>
      <w:tr w:rsidR="000008DC" w:rsidRPr="000008DC" w14:paraId="32F22CBD"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0EBD4C7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Area Session ID</w:t>
            </w:r>
          </w:p>
        </w:tc>
        <w:tc>
          <w:tcPr>
            <w:tcW w:w="337" w:type="dxa"/>
            <w:tcBorders>
              <w:top w:val="single" w:sz="4" w:space="0" w:color="auto"/>
              <w:left w:val="single" w:sz="4" w:space="0" w:color="auto"/>
              <w:bottom w:val="single" w:sz="4" w:space="0" w:color="auto"/>
              <w:right w:val="single" w:sz="4" w:space="0" w:color="auto"/>
            </w:tcBorders>
          </w:tcPr>
          <w:p w14:paraId="0F2A229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5E7D62F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B4A06A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31EE109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4FFDF4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37257FE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34A7D9D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265C032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Area Session ID</w:t>
            </w:r>
          </w:p>
        </w:tc>
      </w:tr>
      <w:tr w:rsidR="000008DC" w:rsidRPr="000008DC" w14:paraId="54878F5E"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0FAB174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de-DE" w:eastAsia="en-GB"/>
              </w:rPr>
            </w:pPr>
            <w:r w:rsidRPr="000008DC">
              <w:rPr>
                <w:rFonts w:ascii="Arial" w:hAnsi="Arial"/>
                <w:sz w:val="18"/>
                <w:lang w:val="de-DE" w:eastAsia="en-GB"/>
              </w:rPr>
              <w:t>MBSN4mbReq-Flags</w:t>
            </w:r>
          </w:p>
        </w:tc>
        <w:tc>
          <w:tcPr>
            <w:tcW w:w="337" w:type="dxa"/>
            <w:tcBorders>
              <w:top w:val="single" w:sz="4" w:space="0" w:color="auto"/>
              <w:left w:val="single" w:sz="4" w:space="0" w:color="auto"/>
              <w:bottom w:val="single" w:sz="4" w:space="0" w:color="auto"/>
              <w:right w:val="single" w:sz="4" w:space="0" w:color="auto"/>
            </w:tcBorders>
          </w:tcPr>
          <w:p w14:paraId="31A865E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245AB686" w14:textId="77777777" w:rsidR="000008DC" w:rsidRPr="000008DC" w:rsidRDefault="000008DC" w:rsidP="000008DC">
            <w:pPr>
              <w:keepNext/>
              <w:keepLines/>
              <w:overflowPunct w:val="0"/>
              <w:autoSpaceDE w:val="0"/>
              <w:autoSpaceDN w:val="0"/>
              <w:adjustRightInd w:val="0"/>
              <w:spacing w:after="0"/>
              <w:textAlignment w:val="baseline"/>
              <w:rPr>
                <w:rFonts w:ascii="Arial" w:hAnsi="Arial" w:cs="Arial"/>
                <w:sz w:val="18"/>
                <w:szCs w:val="18"/>
                <w:lang w:eastAsia="en-GB"/>
              </w:rPr>
            </w:pPr>
            <w:r w:rsidRPr="000008DC">
              <w:rPr>
                <w:rFonts w:ascii="Arial" w:hAnsi="Arial"/>
                <w:sz w:val="18"/>
                <w:lang w:eastAsia="en-GB"/>
              </w:rPr>
              <w:t>This IE shall be included if at least one of the flags is set to</w:t>
            </w:r>
            <w:r w:rsidRPr="000008DC">
              <w:rPr>
                <w:rFonts w:ascii="Arial" w:hAnsi="Arial" w:cs="Arial"/>
                <w:sz w:val="18"/>
                <w:szCs w:val="18"/>
                <w:lang w:eastAsia="en-GB"/>
              </w:rPr>
              <w:t xml:space="preserve"> "1".</w:t>
            </w:r>
          </w:p>
          <w:p w14:paraId="4718F777" w14:textId="77777777" w:rsidR="000008DC" w:rsidRPr="000008DC" w:rsidRDefault="000008DC" w:rsidP="000008DC">
            <w:pPr>
              <w:keepNext/>
              <w:keepLines/>
              <w:overflowPunct w:val="0"/>
              <w:autoSpaceDE w:val="0"/>
              <w:autoSpaceDN w:val="0"/>
              <w:adjustRightInd w:val="0"/>
              <w:spacing w:after="0"/>
              <w:textAlignment w:val="baseline"/>
              <w:rPr>
                <w:rFonts w:ascii="Arial" w:hAnsi="Arial" w:cs="Arial"/>
                <w:sz w:val="18"/>
                <w:szCs w:val="18"/>
                <w:lang w:eastAsia="en-GB"/>
              </w:rPr>
            </w:pPr>
          </w:p>
          <w:p w14:paraId="23DA6055"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bookmarkStart w:id="87" w:name="_PERM_MCCTEMPBM_CRPT05020242___7"/>
            <w:r w:rsidRPr="000008DC">
              <w:rPr>
                <w:rFonts w:ascii="Arial" w:hAnsi="Arial" w:cs="Arial"/>
                <w:sz w:val="18"/>
                <w:szCs w:val="18"/>
                <w:lang w:eastAsia="en-GB"/>
              </w:rPr>
              <w:t>-</w:t>
            </w:r>
            <w:r w:rsidRPr="000008DC">
              <w:rPr>
                <w:rFonts w:ascii="Arial" w:hAnsi="Arial" w:cs="Arial"/>
                <w:sz w:val="18"/>
                <w:szCs w:val="18"/>
                <w:lang w:eastAsia="en-GB"/>
              </w:rPr>
              <w:tab/>
              <w:t xml:space="preserve">PLLSSM (Provide Lower Layer SSM): the MB-SMF shall set this flag to "1" to request the MB-UPF to allocate a LL SSM (i.e. multicast destination address and related source IP address) and a GTP-U Common Tunnel </w:t>
            </w:r>
            <w:proofErr w:type="spellStart"/>
            <w:r w:rsidRPr="000008DC">
              <w:rPr>
                <w:rFonts w:ascii="Arial" w:hAnsi="Arial" w:cs="Arial"/>
                <w:sz w:val="18"/>
                <w:szCs w:val="18"/>
                <w:lang w:eastAsia="en-GB"/>
              </w:rPr>
              <w:t>EndPoint</w:t>
            </w:r>
            <w:proofErr w:type="spellEnd"/>
            <w:r w:rsidRPr="000008DC">
              <w:rPr>
                <w:rFonts w:ascii="Arial" w:hAnsi="Arial" w:cs="Arial"/>
                <w:sz w:val="18"/>
                <w:szCs w:val="18"/>
                <w:lang w:eastAsia="en-GB"/>
              </w:rPr>
              <w:t xml:space="preserve"> Identifier (C-TEID), if multicast transport is used over N3mb and/or N19mb. See clause 5.34.2.2.</w:t>
            </w:r>
          </w:p>
          <w:p w14:paraId="0BAE5707"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sz w:val="18"/>
                <w:szCs w:val="18"/>
                <w:lang w:eastAsia="en-GB"/>
              </w:rPr>
              <w:t>-</w:t>
            </w:r>
            <w:r w:rsidRPr="000008DC">
              <w:rPr>
                <w:rFonts w:ascii="Arial" w:hAnsi="Arial" w:cs="Arial"/>
                <w:sz w:val="18"/>
                <w:szCs w:val="18"/>
                <w:lang w:eastAsia="en-GB"/>
              </w:rPr>
              <w:tab/>
              <w:t>JMBSSM (Join MBS Session SSM): the MB-SMF shall set this flag to "1" to request the MB-UPF to join the multicast tree towards the Source Specific Multicast (SSM) address information provided by AF/AS for the MBS Session, if multicast transport is used over N6mb.</w:t>
            </w:r>
          </w:p>
          <w:p w14:paraId="3A4D5939"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sz w:val="18"/>
                <w:szCs w:val="18"/>
                <w:lang w:eastAsia="en-GB"/>
              </w:rPr>
              <w:t>-</w:t>
            </w:r>
            <w:r w:rsidRPr="000008DC">
              <w:rPr>
                <w:rFonts w:ascii="Arial" w:hAnsi="Arial" w:cs="Arial"/>
                <w:sz w:val="18"/>
                <w:szCs w:val="18"/>
                <w:lang w:eastAsia="en-GB"/>
              </w:rPr>
              <w:tab/>
              <w:t>MBS RESTI (MBS Restoration Indication): this bit shall be set to "1" if the MB-SMF re-establishes an existing PFCP session. (NOTE)</w:t>
            </w:r>
          </w:p>
          <w:bookmarkEnd w:id="87"/>
          <w:p w14:paraId="4464A398" w14:textId="77777777" w:rsidR="000008DC" w:rsidRPr="000008DC" w:rsidRDefault="000008DC" w:rsidP="000008DC">
            <w:pPr>
              <w:keepNext/>
              <w:keepLines/>
              <w:overflowPunct w:val="0"/>
              <w:autoSpaceDE w:val="0"/>
              <w:autoSpaceDN w:val="0"/>
              <w:adjustRightInd w:val="0"/>
              <w:spacing w:after="0"/>
              <w:textAlignment w:val="baseline"/>
              <w:rPr>
                <w:rFonts w:ascii="Arial" w:hAnsi="Arial" w:cs="Arial"/>
                <w:sz w:val="18"/>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63E4C76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5AC365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5266FE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7EA09EE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72FBF80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4766F9B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MBSN4mbReq-Flags</w:t>
            </w:r>
          </w:p>
        </w:tc>
      </w:tr>
      <w:tr w:rsidR="000008DC" w:rsidRPr="000008DC" w14:paraId="2E8D090D"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6F93DC7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167DC0D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de-DE" w:eastAsia="en-GB"/>
              </w:rPr>
              <w:t>C</w:t>
            </w:r>
          </w:p>
        </w:tc>
        <w:tc>
          <w:tcPr>
            <w:tcW w:w="4684" w:type="dxa"/>
            <w:tcBorders>
              <w:top w:val="single" w:sz="4" w:space="0" w:color="auto"/>
              <w:left w:val="single" w:sz="4" w:space="0" w:color="auto"/>
              <w:bottom w:val="single" w:sz="4" w:space="0" w:color="auto"/>
              <w:right w:val="single" w:sz="4" w:space="0" w:color="auto"/>
            </w:tcBorders>
          </w:tcPr>
          <w:p w14:paraId="715B921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during the restoration of a PFCP session of an MBS session after an MB-UPF restart, as defined in clause 8.2.2 of </w:t>
            </w:r>
            <w:r w:rsidRPr="000008DC">
              <w:rPr>
                <w:rFonts w:ascii="Arial" w:hAnsi="Arial"/>
                <w:sz w:val="18"/>
                <w:szCs w:val="18"/>
                <w:lang w:val="en-US" w:eastAsia="en-GB"/>
              </w:rPr>
              <w:t>3GPP TS 23.527 [40]</w:t>
            </w:r>
            <w:r w:rsidRPr="000008DC">
              <w:rPr>
                <w:rFonts w:ascii="Arial" w:hAnsi="Arial"/>
                <w:sz w:val="18"/>
                <w:lang w:eastAsia="en-GB"/>
              </w:rPr>
              <w:t>.</w:t>
            </w:r>
          </w:p>
          <w:p w14:paraId="6100F0C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p w14:paraId="7C21A32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When present, it shall include the low layer source specific multicast address information (i.e. multicast destination address and related source IP address) and the GTP-U Common Tunnel </w:t>
            </w:r>
            <w:proofErr w:type="spellStart"/>
            <w:r w:rsidRPr="000008DC">
              <w:rPr>
                <w:rFonts w:ascii="Arial" w:hAnsi="Arial"/>
                <w:sz w:val="18"/>
                <w:lang w:eastAsia="en-GB"/>
              </w:rPr>
              <w:t>EndPoint</w:t>
            </w:r>
            <w:proofErr w:type="spellEnd"/>
            <w:r w:rsidRPr="000008DC">
              <w:rPr>
                <w:rFonts w:ascii="Arial" w:hAnsi="Arial"/>
                <w:sz w:val="18"/>
                <w:lang w:eastAsia="en-GB"/>
              </w:rPr>
              <w:t xml:space="preserve"> Identifier (C-TEID) that the MB-SMF requests the MB-UPF to allocate for multicast transport over N3mb and/or N19mb, if possible.</w:t>
            </w:r>
          </w:p>
          <w:p w14:paraId="317E385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(NOTE)</w:t>
            </w:r>
          </w:p>
          <w:p w14:paraId="524320D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744EBDE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0BD827C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7E7BB81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6B5140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272F4C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5C90800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Multicast Transport Information</w:t>
            </w:r>
          </w:p>
        </w:tc>
      </w:tr>
      <w:tr w:rsidR="000008DC" w:rsidRPr="000008DC" w14:paraId="05E94A74" w14:textId="77777777" w:rsidTr="00DD5B14">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3A11681" w14:textId="77777777" w:rsidR="000008DC" w:rsidRPr="000008DC" w:rsidRDefault="000008DC" w:rsidP="000008D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0008DC">
              <w:rPr>
                <w:rFonts w:ascii="Arial" w:hAnsi="Arial"/>
                <w:sz w:val="18"/>
                <w:lang w:eastAsia="zh-CN"/>
              </w:rPr>
              <w:t>NOTE:</w:t>
            </w:r>
            <w:r w:rsidRPr="000008DC">
              <w:rPr>
                <w:rFonts w:ascii="Arial" w:hAnsi="Arial"/>
                <w:sz w:val="18"/>
                <w:lang w:eastAsia="zh-CN"/>
              </w:rPr>
              <w:tab/>
              <w:t xml:space="preserve">The MB-UPF shall accept the MB-SMF allocated </w:t>
            </w:r>
            <w:r w:rsidRPr="000008DC">
              <w:rPr>
                <w:rFonts w:ascii="Arial" w:hAnsi="Arial"/>
                <w:sz w:val="18"/>
                <w:lang w:eastAsia="en-GB"/>
              </w:rPr>
              <w:t>N3mb/N19mb</w:t>
            </w:r>
            <w:r w:rsidRPr="000008DC">
              <w:rPr>
                <w:rFonts w:ascii="Arial" w:hAnsi="Arial"/>
                <w:sz w:val="18"/>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sidRPr="000008DC">
              <w:rPr>
                <w:rFonts w:ascii="Arial" w:hAnsi="Arial"/>
                <w:sz w:val="18"/>
                <w:lang w:val="en-US" w:eastAsia="en-GB"/>
              </w:rPr>
              <w:t>PFCP session restoration failure due to requested resource not available"</w:t>
            </w:r>
            <w:r w:rsidRPr="000008DC">
              <w:rPr>
                <w:rFonts w:ascii="Arial" w:hAnsi="Arial"/>
                <w:sz w:val="18"/>
                <w:lang w:eastAsia="zh-CN"/>
              </w:rPr>
              <w:t xml:space="preserve"> (see clause 8.2.1).  </w:t>
            </w:r>
          </w:p>
        </w:tc>
      </w:tr>
      <w:bookmarkEnd w:id="84"/>
    </w:tbl>
    <w:p w14:paraId="61D9F3B8" w14:textId="77777777" w:rsidR="000008DC" w:rsidRPr="000008DC" w:rsidRDefault="000008DC" w:rsidP="000008DC">
      <w:pPr>
        <w:overflowPunct w:val="0"/>
        <w:autoSpaceDE w:val="0"/>
        <w:autoSpaceDN w:val="0"/>
        <w:adjustRightInd w:val="0"/>
        <w:textAlignment w:val="baseline"/>
        <w:rPr>
          <w:lang w:eastAsia="en-GB"/>
        </w:rPr>
      </w:pPr>
    </w:p>
    <w:p w14:paraId="0167C0CD"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88" w:name="_CRTable7_5_2_15"/>
      <w:r w:rsidRPr="000008DC">
        <w:rPr>
          <w:rFonts w:ascii="Arial" w:hAnsi="Arial"/>
          <w:b/>
          <w:lang w:eastAsia="en-GB"/>
        </w:rPr>
        <w:t xml:space="preserve">Table </w:t>
      </w:r>
      <w:bookmarkEnd w:id="88"/>
      <w:r w:rsidRPr="000008DC">
        <w:rPr>
          <w:rFonts w:ascii="Arial" w:hAnsi="Arial"/>
          <w:b/>
          <w:lang w:eastAsia="en-GB"/>
        </w:rPr>
        <w:t xml:space="preserve">7.5.2.1-5: </w:t>
      </w:r>
      <w:r w:rsidRPr="000008DC">
        <w:rPr>
          <w:rFonts w:ascii="Arial" w:hAnsi="Arial"/>
          <w:b/>
          <w:lang w:val="fr-FR" w:eastAsia="en-GB"/>
        </w:rPr>
        <w:t>MBS Session N4 Control Information</w:t>
      </w:r>
      <w:r w:rsidRPr="000008DC">
        <w:rPr>
          <w:rFonts w:ascii="Arial" w:hAnsi="Arial"/>
          <w:b/>
          <w:lang w:val="en-US" w:eastAsia="en-GB"/>
        </w:rPr>
        <w:t xml:space="preserve"> IE</w:t>
      </w:r>
      <w:r w:rsidRPr="000008DC">
        <w:rPr>
          <w:rFonts w:ascii="Arial" w:hAnsi="Arial"/>
          <w:b/>
          <w:lang w:eastAsia="en-GB"/>
        </w:rP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0008DC" w:rsidRPr="000008DC" w14:paraId="3E55B153"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45C1B9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x-none" w:eastAsia="en-GB"/>
              </w:rPr>
            </w:pPr>
            <w:bookmarkStart w:id="89" w:name="MCCQCTEMPBM_00000060"/>
            <w:r w:rsidRPr="000008DC">
              <w:rPr>
                <w:rFonts w:ascii="Arial" w:hAnsi="Arial"/>
                <w:sz w:val="18"/>
                <w:lang w:eastAsia="en-GB"/>
              </w:rPr>
              <w:t>Octet 1 and 2</w:t>
            </w:r>
          </w:p>
        </w:tc>
        <w:tc>
          <w:tcPr>
            <w:tcW w:w="337" w:type="dxa"/>
            <w:tcBorders>
              <w:top w:val="single" w:sz="4" w:space="0" w:color="auto"/>
              <w:left w:val="single" w:sz="4" w:space="0" w:color="auto"/>
              <w:bottom w:val="single" w:sz="4" w:space="0" w:color="auto"/>
              <w:right w:val="nil"/>
            </w:tcBorders>
            <w:shd w:val="clear" w:color="auto" w:fill="D9D9D9"/>
          </w:tcPr>
          <w:p w14:paraId="5C9C372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FFC54F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MBS Session N4 Control Information IE Type = 310 (</w:t>
            </w:r>
            <w:r w:rsidRPr="000008DC">
              <w:rPr>
                <w:rFonts w:ascii="Arial" w:hAnsi="Arial"/>
                <w:sz w:val="18"/>
                <w:lang w:eastAsia="en-GB"/>
              </w:rPr>
              <w:t>decimal</w:t>
            </w:r>
            <w:r w:rsidRPr="000008DC">
              <w:rPr>
                <w:rFonts w:ascii="Arial" w:hAnsi="Arial"/>
                <w:sz w:val="18"/>
                <w:lang w:val="fr-FR" w:eastAsia="en-GB"/>
              </w:rPr>
              <w:t>)</w:t>
            </w:r>
          </w:p>
        </w:tc>
      </w:tr>
      <w:tr w:rsidR="000008DC" w:rsidRPr="000008DC" w14:paraId="2719412E"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8808C3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Octets 3 and 4</w:t>
            </w:r>
          </w:p>
        </w:tc>
        <w:tc>
          <w:tcPr>
            <w:tcW w:w="337" w:type="dxa"/>
            <w:tcBorders>
              <w:top w:val="single" w:sz="4" w:space="0" w:color="auto"/>
              <w:left w:val="single" w:sz="4" w:space="0" w:color="auto"/>
              <w:bottom w:val="single" w:sz="4" w:space="0" w:color="auto"/>
              <w:right w:val="nil"/>
            </w:tcBorders>
            <w:shd w:val="clear" w:color="auto" w:fill="D9D9D9"/>
          </w:tcPr>
          <w:p w14:paraId="768F729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82B103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Length = n</w:t>
            </w:r>
          </w:p>
        </w:tc>
      </w:tr>
      <w:tr w:rsidR="000008DC" w:rsidRPr="000008DC" w14:paraId="55F03739" w14:textId="77777777" w:rsidTr="00DD5B1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EE654A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54A8DC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82E79A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9FD5AB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8D61D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IE Type</w:t>
            </w:r>
          </w:p>
        </w:tc>
      </w:tr>
      <w:tr w:rsidR="000008DC" w:rsidRPr="000008DC" w14:paraId="195B7E29" w14:textId="77777777" w:rsidTr="00DD5B1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B835AAC"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90"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93A77EF"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53180AFA"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5C69FC1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8F93EC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CE9F6C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6AD7A7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783F6A2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8A5C0"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91" w:name="_PERM_MCCTEMPBM_CRPT05020244___7"/>
            <w:bookmarkEnd w:id="91"/>
          </w:p>
        </w:tc>
      </w:tr>
      <w:bookmarkEnd w:id="90"/>
      <w:tr w:rsidR="000008DC" w:rsidRPr="000008DC" w14:paraId="152D68E9"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6603A25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3477CD5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w:t>
            </w:r>
          </w:p>
        </w:tc>
        <w:tc>
          <w:tcPr>
            <w:tcW w:w="4684" w:type="dxa"/>
            <w:tcBorders>
              <w:top w:val="single" w:sz="4" w:space="0" w:color="auto"/>
              <w:left w:val="single" w:sz="4" w:space="0" w:color="auto"/>
              <w:bottom w:val="single" w:sz="4" w:space="0" w:color="auto"/>
              <w:right w:val="single" w:sz="4" w:space="0" w:color="auto"/>
            </w:tcBorders>
          </w:tcPr>
          <w:p w14:paraId="730CF4A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531326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20AD69E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37C410D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77C7E19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A26995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tcPr>
          <w:p w14:paraId="45D4F0F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MBS Session Identifier</w:t>
            </w:r>
          </w:p>
        </w:tc>
      </w:tr>
      <w:tr w:rsidR="000008DC" w:rsidRPr="000008DC" w14:paraId="66304434"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0A1E6E1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Area Session ID</w:t>
            </w:r>
          </w:p>
        </w:tc>
        <w:tc>
          <w:tcPr>
            <w:tcW w:w="337" w:type="dxa"/>
            <w:tcBorders>
              <w:top w:val="single" w:sz="4" w:space="0" w:color="auto"/>
              <w:left w:val="single" w:sz="4" w:space="0" w:color="auto"/>
              <w:bottom w:val="single" w:sz="4" w:space="0" w:color="auto"/>
              <w:right w:val="single" w:sz="4" w:space="0" w:color="auto"/>
            </w:tcBorders>
          </w:tcPr>
          <w:p w14:paraId="4C71373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2E6076A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45B3A7B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835541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50E8F7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1476C1A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2AEFB8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tcPr>
          <w:p w14:paraId="49914C7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Area Session ID</w:t>
            </w:r>
          </w:p>
        </w:tc>
      </w:tr>
      <w:tr w:rsidR="000008DC" w:rsidRPr="000008DC" w14:paraId="40E634A4"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64B5753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205E1E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55C3752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to include a low layer source specific multicast address information (i.e. multicast destination address and related source IP address) and a GTP-U Common Tunnel </w:t>
            </w:r>
            <w:proofErr w:type="spellStart"/>
            <w:r w:rsidRPr="000008DC">
              <w:rPr>
                <w:rFonts w:ascii="Arial" w:hAnsi="Arial"/>
                <w:sz w:val="18"/>
                <w:lang w:eastAsia="en-GB"/>
              </w:rPr>
              <w:t>EndPoint</w:t>
            </w:r>
            <w:proofErr w:type="spellEnd"/>
            <w:r w:rsidRPr="000008DC">
              <w:rPr>
                <w:rFonts w:ascii="Arial" w:hAnsi="Arial"/>
                <w:sz w:val="18"/>
                <w:lang w:eastAsia="en-GB"/>
              </w:rP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6721C4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22B4AC9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084DBE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2994DD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EF6D88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tcPr>
          <w:p w14:paraId="6EDD75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Multicast Transport Information</w:t>
            </w:r>
          </w:p>
        </w:tc>
      </w:tr>
      <w:bookmarkEnd w:id="89"/>
    </w:tbl>
    <w:p w14:paraId="5A7E4F05" w14:textId="77777777" w:rsidR="000008DC" w:rsidRPr="000008DC" w:rsidRDefault="000008DC" w:rsidP="000008DC">
      <w:pPr>
        <w:overflowPunct w:val="0"/>
        <w:autoSpaceDE w:val="0"/>
        <w:autoSpaceDN w:val="0"/>
        <w:adjustRightInd w:val="0"/>
        <w:textAlignment w:val="baseline"/>
        <w:rPr>
          <w:lang w:eastAsia="en-GB"/>
        </w:rPr>
      </w:pPr>
    </w:p>
    <w:p w14:paraId="3AAA4BAF"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92" w:name="_CRTable7_5_2_16"/>
      <w:r w:rsidRPr="000008DC">
        <w:rPr>
          <w:rFonts w:ascii="Arial" w:hAnsi="Arial"/>
          <w:b/>
          <w:lang w:eastAsia="en-GB"/>
        </w:rPr>
        <w:t xml:space="preserve">Table </w:t>
      </w:r>
      <w:bookmarkEnd w:id="92"/>
      <w:r w:rsidRPr="000008DC">
        <w:rPr>
          <w:rFonts w:ascii="Arial" w:hAnsi="Arial"/>
          <w:b/>
          <w:lang w:eastAsia="en-GB"/>
        </w:rPr>
        <w:t xml:space="preserve">7.5.2.1-6: </w:t>
      </w:r>
      <w:r w:rsidRPr="000008DC">
        <w:rPr>
          <w:rFonts w:ascii="Arial" w:hAnsi="Arial"/>
          <w:b/>
          <w:lang w:val="en-US" w:eastAsia="en-GB"/>
        </w:rPr>
        <w:t>DSCP to PPI Control Information IE</w:t>
      </w:r>
      <w:r w:rsidRPr="000008DC">
        <w:rPr>
          <w:rFonts w:ascii="Arial" w:hAnsi="Arial"/>
          <w:b/>
          <w:lang w:eastAsia="en-GB"/>
        </w:rP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0008DC" w:rsidRPr="000008DC" w14:paraId="5D098C21" w14:textId="77777777" w:rsidTr="00DD5B1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2263C6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x-none" w:eastAsia="en-GB"/>
              </w:rPr>
            </w:pPr>
            <w:bookmarkStart w:id="93" w:name="MCCQCTEMPBM_00000061"/>
            <w:r w:rsidRPr="000008DC">
              <w:rPr>
                <w:rFonts w:ascii="Arial" w:hAnsi="Arial"/>
                <w:sz w:val="18"/>
                <w:lang w:eastAsia="en-GB"/>
              </w:rPr>
              <w:t>Octet 1 and 2</w:t>
            </w:r>
          </w:p>
        </w:tc>
        <w:tc>
          <w:tcPr>
            <w:tcW w:w="337" w:type="dxa"/>
            <w:tcBorders>
              <w:top w:val="single" w:sz="4" w:space="0" w:color="auto"/>
              <w:left w:val="single" w:sz="4" w:space="0" w:color="auto"/>
              <w:bottom w:val="single" w:sz="4" w:space="0" w:color="auto"/>
              <w:right w:val="nil"/>
            </w:tcBorders>
            <w:shd w:val="clear" w:color="auto" w:fill="D9D9D9"/>
          </w:tcPr>
          <w:p w14:paraId="7FE764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AFBE83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en-US" w:eastAsia="en-GB"/>
              </w:rPr>
              <w:t>DSCP to PPI Control Information IE Type = 316 (</w:t>
            </w:r>
            <w:r w:rsidRPr="000008DC">
              <w:rPr>
                <w:rFonts w:ascii="Arial" w:hAnsi="Arial"/>
                <w:sz w:val="18"/>
                <w:lang w:eastAsia="en-GB"/>
              </w:rPr>
              <w:t>decimal</w:t>
            </w:r>
            <w:r w:rsidRPr="000008DC">
              <w:rPr>
                <w:rFonts w:ascii="Arial" w:hAnsi="Arial"/>
                <w:sz w:val="18"/>
                <w:lang w:val="en-US" w:eastAsia="en-GB"/>
              </w:rPr>
              <w:t>)</w:t>
            </w:r>
          </w:p>
        </w:tc>
      </w:tr>
      <w:tr w:rsidR="000008DC" w:rsidRPr="000008DC" w14:paraId="4F703648" w14:textId="77777777" w:rsidTr="00DD5B1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251C6B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408C6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1557414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Length = n</w:t>
            </w:r>
          </w:p>
        </w:tc>
      </w:tr>
      <w:tr w:rsidR="000008DC" w:rsidRPr="000008DC" w14:paraId="48C2A4F3" w14:textId="77777777" w:rsidTr="00DD5B14">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1EDF3AC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4DFB1B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4B1EB9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8A7AA3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338E55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IE Type</w:t>
            </w:r>
          </w:p>
        </w:tc>
      </w:tr>
      <w:tr w:rsidR="000008DC" w:rsidRPr="000008DC" w14:paraId="71BA47BC" w14:textId="77777777" w:rsidTr="00DD5B14">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6E3EEB85" w14:textId="77777777" w:rsidR="000008DC" w:rsidRPr="000008DC" w:rsidRDefault="000008DC" w:rsidP="000008DC">
            <w:pPr>
              <w:spacing w:after="0"/>
              <w:textAlignment w:val="baseline"/>
              <w:rPr>
                <w:rFonts w:ascii="Arial" w:hAnsi="Arial"/>
                <w:b/>
                <w:sz w:val="18"/>
                <w:lang w:eastAsia="en-GB"/>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EDE4712" w14:textId="77777777" w:rsidR="000008DC" w:rsidRPr="000008DC" w:rsidRDefault="000008DC" w:rsidP="000008DC">
            <w:pPr>
              <w:spacing w:after="0"/>
              <w:textAlignment w:val="baseline"/>
              <w:rPr>
                <w:rFonts w:ascii="Arial" w:hAnsi="Arial"/>
                <w:b/>
                <w:sz w:val="18"/>
                <w:lang w:eastAsia="en-GB"/>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30598430" w14:textId="77777777" w:rsidR="000008DC" w:rsidRPr="000008DC" w:rsidRDefault="000008DC" w:rsidP="000008DC">
            <w:pPr>
              <w:spacing w:after="0"/>
              <w:textAlignment w:val="baseline"/>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7530E8A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059FF8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7AC7BA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F1012D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hideMark/>
          </w:tcPr>
          <w:p w14:paraId="66AF171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5E9E1" w14:textId="77777777" w:rsidR="000008DC" w:rsidRPr="000008DC" w:rsidRDefault="000008DC" w:rsidP="000008DC">
            <w:pPr>
              <w:spacing w:after="0"/>
              <w:textAlignment w:val="baseline"/>
              <w:rPr>
                <w:rFonts w:ascii="Arial" w:hAnsi="Arial"/>
                <w:b/>
                <w:sz w:val="18"/>
                <w:lang w:eastAsia="en-GB"/>
              </w:rPr>
            </w:pPr>
          </w:p>
        </w:tc>
      </w:tr>
      <w:tr w:rsidR="000008DC" w:rsidRPr="000008DC" w14:paraId="13AF9164" w14:textId="77777777" w:rsidTr="00DD5B14">
        <w:trPr>
          <w:jc w:val="center"/>
        </w:trPr>
        <w:tc>
          <w:tcPr>
            <w:tcW w:w="1564" w:type="dxa"/>
            <w:tcBorders>
              <w:top w:val="single" w:sz="4" w:space="0" w:color="auto"/>
              <w:left w:val="single" w:sz="4" w:space="0" w:color="auto"/>
              <w:bottom w:val="single" w:sz="4" w:space="0" w:color="auto"/>
              <w:right w:val="single" w:sz="4" w:space="0" w:color="auto"/>
            </w:tcBorders>
            <w:hideMark/>
          </w:tcPr>
          <w:p w14:paraId="125EDFD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5CBD641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w:t>
            </w:r>
          </w:p>
        </w:tc>
        <w:tc>
          <w:tcPr>
            <w:tcW w:w="4682" w:type="dxa"/>
            <w:tcBorders>
              <w:top w:val="single" w:sz="4" w:space="0" w:color="auto"/>
              <w:left w:val="single" w:sz="4" w:space="0" w:color="auto"/>
              <w:bottom w:val="single" w:sz="4" w:space="0" w:color="auto"/>
              <w:right w:val="single" w:sz="4" w:space="0" w:color="auto"/>
            </w:tcBorders>
          </w:tcPr>
          <w:p w14:paraId="68B68AC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to </w:t>
            </w:r>
            <w:r w:rsidRPr="000008DC">
              <w:rPr>
                <w:rFonts w:ascii="Arial" w:hAnsi="Arial"/>
                <w:sz w:val="18"/>
                <w:lang w:val="en-US" w:eastAsia="en-GB"/>
              </w:rPr>
              <w:t>instruct the UPF to insert the corresponding PPI for the downlink GTP-U packet, where the DSCP of its payload packet</w:t>
            </w:r>
            <w:r w:rsidRPr="000008DC">
              <w:rPr>
                <w:rFonts w:ascii="Arial" w:hAnsi="Arial"/>
                <w:sz w:val="18"/>
                <w:lang w:eastAsia="en-GB"/>
              </w:rPr>
              <w:t xml:space="preserve"> is matching one of DSCP codes in the </w:t>
            </w:r>
            <w:r w:rsidRPr="000008DC">
              <w:rPr>
                <w:rFonts w:ascii="Arial" w:hAnsi="Arial"/>
                <w:sz w:val="18"/>
                <w:lang w:val="en-US" w:eastAsia="en-GB"/>
              </w:rPr>
              <w:t>DSCP to PPI Mapping Information</w:t>
            </w:r>
            <w:r w:rsidRPr="000008DC">
              <w:rPr>
                <w:rFonts w:ascii="Arial" w:hAnsi="Arial"/>
                <w:sz w:val="18"/>
                <w:lang w:eastAsia="en-GB"/>
              </w:rPr>
              <w:t>.</w:t>
            </w:r>
          </w:p>
          <w:p w14:paraId="3DF77AE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p w14:paraId="5A3355C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Several IEs with the same IE type may be present to provide different DSCP to PPI mapping information.</w:t>
            </w:r>
          </w:p>
          <w:p w14:paraId="7E6F576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tc>
        <w:tc>
          <w:tcPr>
            <w:tcW w:w="371" w:type="dxa"/>
            <w:tcBorders>
              <w:top w:val="single" w:sz="4" w:space="0" w:color="auto"/>
              <w:left w:val="single" w:sz="4" w:space="0" w:color="auto"/>
              <w:bottom w:val="single" w:sz="4" w:space="0" w:color="auto"/>
              <w:right w:val="single" w:sz="4" w:space="0" w:color="auto"/>
            </w:tcBorders>
            <w:hideMark/>
          </w:tcPr>
          <w:p w14:paraId="107A45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3DD6478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6082307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hideMark/>
          </w:tcPr>
          <w:p w14:paraId="7D8A818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597DD4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6E10C05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DSCP to PPI Mapping Information</w:t>
            </w:r>
          </w:p>
        </w:tc>
      </w:tr>
      <w:tr w:rsidR="000008DC" w:rsidRPr="000008DC" w14:paraId="25B0B4DC" w14:textId="77777777" w:rsidTr="00DD5B14">
        <w:trPr>
          <w:jc w:val="center"/>
        </w:trPr>
        <w:tc>
          <w:tcPr>
            <w:tcW w:w="1564" w:type="dxa"/>
            <w:tcBorders>
              <w:top w:val="single" w:sz="4" w:space="0" w:color="auto"/>
              <w:left w:val="single" w:sz="4" w:space="0" w:color="auto"/>
              <w:bottom w:val="single" w:sz="4" w:space="0" w:color="auto"/>
              <w:right w:val="single" w:sz="4" w:space="0" w:color="auto"/>
            </w:tcBorders>
            <w:hideMark/>
          </w:tcPr>
          <w:p w14:paraId="51695D6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QFI</w:t>
            </w:r>
          </w:p>
        </w:tc>
        <w:tc>
          <w:tcPr>
            <w:tcW w:w="337" w:type="dxa"/>
            <w:tcBorders>
              <w:top w:val="single" w:sz="4" w:space="0" w:color="auto"/>
              <w:left w:val="single" w:sz="4" w:space="0" w:color="auto"/>
              <w:bottom w:val="single" w:sz="4" w:space="0" w:color="auto"/>
              <w:right w:val="single" w:sz="4" w:space="0" w:color="auto"/>
            </w:tcBorders>
            <w:hideMark/>
          </w:tcPr>
          <w:p w14:paraId="52311B7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O</w:t>
            </w:r>
          </w:p>
        </w:tc>
        <w:tc>
          <w:tcPr>
            <w:tcW w:w="4682" w:type="dxa"/>
            <w:tcBorders>
              <w:top w:val="single" w:sz="4" w:space="0" w:color="auto"/>
              <w:left w:val="single" w:sz="4" w:space="0" w:color="auto"/>
              <w:bottom w:val="single" w:sz="4" w:space="0" w:color="auto"/>
              <w:right w:val="single" w:sz="4" w:space="0" w:color="auto"/>
            </w:tcBorders>
            <w:hideMark/>
          </w:tcPr>
          <w:p w14:paraId="40F7CFB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to request the UPF to only insert PPI for those packets pertain to the requested QoS flow(s).</w:t>
            </w:r>
          </w:p>
          <w:p w14:paraId="7DE97D3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p w14:paraId="0176AFD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Several IEs with the same IE type may be present to provide a list of QFIs.</w:t>
            </w:r>
          </w:p>
          <w:p w14:paraId="41443F0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7233597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(NOTE 1)</w:t>
            </w:r>
          </w:p>
          <w:p w14:paraId="36FC390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05253CE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009F397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776BB31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hideMark/>
          </w:tcPr>
          <w:p w14:paraId="79C249A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D9172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3FEDED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QFI</w:t>
            </w:r>
          </w:p>
        </w:tc>
      </w:tr>
      <w:tr w:rsidR="000008DC" w:rsidRPr="000008DC" w14:paraId="09398B7A" w14:textId="77777777" w:rsidTr="00DD5B14">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071729C7" w14:textId="77777777" w:rsidR="000008DC" w:rsidRPr="000008DC" w:rsidRDefault="000008DC" w:rsidP="000008DC">
            <w:pPr>
              <w:keepNext/>
              <w:keepLines/>
              <w:overflowPunct w:val="0"/>
              <w:autoSpaceDE w:val="0"/>
              <w:autoSpaceDN w:val="0"/>
              <w:adjustRightInd w:val="0"/>
              <w:spacing w:after="0"/>
              <w:ind w:left="851" w:hanging="851"/>
              <w:textAlignment w:val="baseline"/>
              <w:rPr>
                <w:rFonts w:ascii="Arial" w:hAnsi="Arial"/>
                <w:sz w:val="18"/>
                <w:lang w:eastAsia="en-GB"/>
              </w:rPr>
            </w:pPr>
            <w:r w:rsidRPr="000008DC">
              <w:rPr>
                <w:rFonts w:ascii="Arial" w:hAnsi="Arial"/>
                <w:sz w:val="18"/>
                <w:lang w:eastAsia="en-GB"/>
              </w:rPr>
              <w:t>NOTE 1:</w:t>
            </w:r>
            <w:r w:rsidRPr="000008DC">
              <w:rPr>
                <w:rFonts w:ascii="Arial" w:hAnsi="Arial"/>
                <w:sz w:val="18"/>
                <w:lang w:eastAsia="en-GB"/>
              </w:rPr>
              <w:tab/>
              <w:t xml:space="preserve">The absence of QFI(s) indicates that insertion of the corresponding PPI shall be applied for all DL packets </w:t>
            </w:r>
            <w:r w:rsidRPr="000008DC">
              <w:rPr>
                <w:rFonts w:ascii="Arial" w:hAnsi="Arial"/>
                <w:color w:val="000000"/>
                <w:sz w:val="18"/>
                <w:lang w:eastAsia="en-GB"/>
              </w:rPr>
              <w:t xml:space="preserve">(matching the DSCP(s) of the DSCP to PPI Mapping Information IE) </w:t>
            </w:r>
            <w:r w:rsidRPr="000008DC">
              <w:rPr>
                <w:rFonts w:ascii="Arial" w:hAnsi="Arial"/>
                <w:sz w:val="18"/>
                <w:lang w:eastAsia="en-GB"/>
              </w:rPr>
              <w:t>pertaining to all QoS flows of the PFCP session.</w:t>
            </w:r>
          </w:p>
          <w:p w14:paraId="1EAA6035" w14:textId="77777777" w:rsidR="000008DC" w:rsidRPr="000008DC" w:rsidRDefault="000008DC" w:rsidP="000008DC">
            <w:pPr>
              <w:keepNext/>
              <w:keepLines/>
              <w:overflowPunct w:val="0"/>
              <w:autoSpaceDE w:val="0"/>
              <w:autoSpaceDN w:val="0"/>
              <w:adjustRightInd w:val="0"/>
              <w:spacing w:after="0"/>
              <w:ind w:left="851" w:hanging="851"/>
              <w:textAlignment w:val="baseline"/>
              <w:rPr>
                <w:rFonts w:ascii="Arial" w:hAnsi="Arial"/>
                <w:sz w:val="18"/>
                <w:lang w:eastAsia="en-GB"/>
              </w:rPr>
            </w:pPr>
          </w:p>
        </w:tc>
      </w:tr>
      <w:bookmarkEnd w:id="93"/>
    </w:tbl>
    <w:p w14:paraId="4047DEC7" w14:textId="77777777" w:rsidR="00B73593" w:rsidRPr="004A3213" w:rsidRDefault="00B73593" w:rsidP="00B532A5">
      <w:pPr>
        <w:rPr>
          <w:rFonts w:eastAsia="DengXian"/>
        </w:rPr>
      </w:pPr>
    </w:p>
    <w:p w14:paraId="60A884AF"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017BC25A" w14:textId="77777777" w:rsidR="0087459D" w:rsidRDefault="0087459D" w:rsidP="0087459D">
      <w:pPr>
        <w:pStyle w:val="Heading3"/>
        <w:rPr>
          <w:lang w:val="en-US" w:eastAsia="en-GB"/>
        </w:rPr>
      </w:pPr>
      <w:bookmarkStart w:id="94" w:name="_Toc19717344"/>
      <w:bookmarkStart w:id="95" w:name="_Toc27490845"/>
      <w:bookmarkStart w:id="96" w:name="_Toc27557138"/>
      <w:bookmarkStart w:id="97" w:name="_Toc27724055"/>
      <w:bookmarkStart w:id="98" w:name="_Toc36031129"/>
      <w:bookmarkStart w:id="99" w:name="_Toc36043049"/>
      <w:bookmarkStart w:id="100" w:name="_Toc36814374"/>
      <w:bookmarkStart w:id="101" w:name="_Toc44689232"/>
      <w:bookmarkStart w:id="102" w:name="_Toc44923986"/>
      <w:bookmarkStart w:id="103" w:name="_Toc51860956"/>
      <w:bookmarkStart w:id="104" w:name="_Toc57930727"/>
      <w:bookmarkStart w:id="105" w:name="_Toc57931357"/>
      <w:bookmarkStart w:id="106" w:name="_Toc155291829"/>
      <w:bookmarkStart w:id="107" w:name="_Toc218594276"/>
      <w:r>
        <w:rPr>
          <w:lang w:val="en-US"/>
        </w:rPr>
        <w:t>8.1.2</w:t>
      </w:r>
      <w:r>
        <w:rPr>
          <w:lang w:val="en-US"/>
        </w:rPr>
        <w:tab/>
        <w:t>Information Element Types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3DBB14B" w14:textId="77777777" w:rsidR="0087459D" w:rsidRDefault="0087459D" w:rsidP="0087459D">
      <w:pPr>
        <w:rPr>
          <w:lang w:eastAsia="zh-CN"/>
        </w:rPr>
      </w:pPr>
      <w:r>
        <w:t>A PFCP message may contain several IEs. In order to have forward compatible type definitions for the PFCP IEs, all of them shall be TLV (Type, Length, Value) coded. PFCP IE type values are specified in the Table 8.1.2-1.</w:t>
      </w:r>
    </w:p>
    <w:p w14:paraId="1E2D3F60" w14:textId="77777777" w:rsidR="0087459D" w:rsidRDefault="0087459D" w:rsidP="0087459D">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48E4FC88" w14:textId="77777777" w:rsidR="0087459D" w:rsidRDefault="0087459D" w:rsidP="0087459D">
      <w:pPr>
        <w:pStyle w:val="B1"/>
        <w:rPr>
          <w:lang w:eastAsia="zh-CN"/>
        </w:rPr>
      </w:pPr>
      <w:r>
        <w:rPr>
          <w:lang w:eastAsia="zh-CN"/>
        </w:rPr>
        <w:t>-</w:t>
      </w:r>
      <w:r>
        <w:rPr>
          <w:lang w:eastAsia="zh-CN"/>
        </w:rPr>
        <w:tab/>
        <w:t>Fixed Length: the IE has a fixed set of fields, and a fixed number of octets;</w:t>
      </w:r>
    </w:p>
    <w:p w14:paraId="13B8BFDE" w14:textId="77777777" w:rsidR="0087459D" w:rsidRDefault="0087459D" w:rsidP="0087459D">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31A56A56" w14:textId="77777777" w:rsidR="0087459D" w:rsidRDefault="0087459D" w:rsidP="0087459D">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31ED320B" w14:textId="77777777" w:rsidR="0087459D" w:rsidRDefault="0087459D" w:rsidP="0087459D">
      <w:pPr>
        <w:rPr>
          <w:lang w:eastAsia="zh-CN"/>
        </w:rPr>
      </w:pPr>
      <w:r>
        <w:rPr>
          <w:lang w:eastAsia="zh-CN"/>
        </w:rPr>
        <w:lastRenderedPageBreak/>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73A5B0CD" w14:textId="77777777" w:rsidR="0087459D" w:rsidRDefault="0087459D" w:rsidP="0087459D">
      <w:pPr>
        <w:rPr>
          <w:lang w:eastAsia="en-GB"/>
        </w:rPr>
      </w:pPr>
      <w:r>
        <w:rPr>
          <w:lang w:eastAsia="zh-CN"/>
        </w:rPr>
        <w:t>An IE of any of the above types may have a null length as specified in clause 5.6.3. This shall not be considered as an error by the receiving PFCP entity.</w:t>
      </w:r>
    </w:p>
    <w:p w14:paraId="367C9C63" w14:textId="77777777" w:rsidR="0087459D" w:rsidRDefault="0087459D" w:rsidP="0087459D">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65885BCD" w14:textId="77777777" w:rsidR="0087459D" w:rsidRDefault="0087459D" w:rsidP="0087459D">
      <w:pPr>
        <w:rPr>
          <w:lang w:eastAsia="en-GB"/>
        </w:rPr>
      </w:pPr>
      <w:r>
        <w:t>Within IEs, certain fields may be described as spare. These bits shall be transmitted with the value set to "0". To allow for future features, the receiver shall not evaluate these bits.</w:t>
      </w:r>
    </w:p>
    <w:p w14:paraId="3B36BF82" w14:textId="77777777" w:rsidR="0087459D" w:rsidRDefault="0087459D" w:rsidP="0087459D">
      <w:pPr>
        <w:pStyle w:val="TH"/>
        <w:outlineLvl w:val="0"/>
      </w:pPr>
      <w:bookmarkStart w:id="108" w:name="_CRTable8_1_21"/>
      <w:r>
        <w:lastRenderedPageBreak/>
        <w:t xml:space="preserve">Table </w:t>
      </w:r>
      <w:bookmarkEnd w:id="108"/>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87459D" w14:paraId="2774474E" w14:textId="77777777">
        <w:tc>
          <w:tcPr>
            <w:tcW w:w="846" w:type="pct"/>
            <w:tcBorders>
              <w:top w:val="single" w:sz="4" w:space="0" w:color="auto"/>
              <w:left w:val="single" w:sz="4" w:space="0" w:color="auto"/>
              <w:bottom w:val="single" w:sz="4" w:space="0" w:color="auto"/>
              <w:right w:val="single" w:sz="4" w:space="0" w:color="auto"/>
            </w:tcBorders>
            <w:hideMark/>
          </w:tcPr>
          <w:p w14:paraId="3E5DB79E" w14:textId="77777777" w:rsidR="0087459D" w:rsidRDefault="0087459D">
            <w:pPr>
              <w:pStyle w:val="TAH"/>
            </w:pPr>
            <w:r>
              <w:lastRenderedPageBreak/>
              <w:t>IE Type value</w:t>
            </w:r>
          </w:p>
          <w:p w14:paraId="2C59F6A0" w14:textId="77777777" w:rsidR="0087459D" w:rsidRDefault="0087459D">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125723E1" w14:textId="77777777" w:rsidR="0087459D" w:rsidRDefault="0087459D">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34083AB7" w14:textId="77777777" w:rsidR="0087459D" w:rsidRDefault="0087459D">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3AC15F5D" w14:textId="77777777" w:rsidR="0087459D" w:rsidRDefault="0087459D">
            <w:pPr>
              <w:pStyle w:val="TAH"/>
            </w:pPr>
            <w:r>
              <w:t>Number of Fixed Octets</w:t>
            </w:r>
          </w:p>
        </w:tc>
      </w:tr>
      <w:tr w:rsidR="0087459D" w14:paraId="6CAFD6C5" w14:textId="77777777">
        <w:tc>
          <w:tcPr>
            <w:tcW w:w="846" w:type="pct"/>
            <w:tcBorders>
              <w:top w:val="single" w:sz="4" w:space="0" w:color="auto"/>
              <w:left w:val="single" w:sz="4" w:space="0" w:color="auto"/>
              <w:bottom w:val="single" w:sz="4" w:space="0" w:color="auto"/>
              <w:right w:val="single" w:sz="4" w:space="0" w:color="auto"/>
            </w:tcBorders>
            <w:hideMark/>
          </w:tcPr>
          <w:p w14:paraId="32E050FB" w14:textId="77777777" w:rsidR="0087459D" w:rsidRDefault="0087459D">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628F7843" w14:textId="77777777" w:rsidR="0087459D" w:rsidRDefault="0087459D">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35057C54" w14:textId="77777777" w:rsidR="0087459D" w:rsidRDefault="0087459D">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2E7F8220" w14:textId="77777777" w:rsidR="0087459D" w:rsidRDefault="0087459D">
            <w:pPr>
              <w:pStyle w:val="TAC"/>
            </w:pPr>
          </w:p>
        </w:tc>
      </w:tr>
      <w:tr w:rsidR="0087459D" w14:paraId="766D896E" w14:textId="77777777">
        <w:tc>
          <w:tcPr>
            <w:tcW w:w="846" w:type="pct"/>
            <w:tcBorders>
              <w:top w:val="single" w:sz="4" w:space="0" w:color="auto"/>
              <w:left w:val="single" w:sz="4" w:space="0" w:color="auto"/>
              <w:bottom w:val="single" w:sz="4" w:space="0" w:color="auto"/>
              <w:right w:val="single" w:sz="4" w:space="0" w:color="auto"/>
            </w:tcBorders>
            <w:hideMark/>
          </w:tcPr>
          <w:p w14:paraId="30CF38E8" w14:textId="77777777" w:rsidR="0087459D" w:rsidRDefault="0087459D">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8C6E125" w14:textId="77777777" w:rsidR="0087459D" w:rsidRDefault="0087459D">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20B7F926" w14:textId="77777777" w:rsidR="0087459D" w:rsidRDefault="0087459D">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CDDDCD4" w14:textId="77777777" w:rsidR="0087459D" w:rsidRDefault="0087459D">
            <w:pPr>
              <w:pStyle w:val="TAC"/>
              <w:rPr>
                <w:sz w:val="16"/>
                <w:szCs w:val="16"/>
                <w:lang w:val="fr-FR"/>
              </w:rPr>
            </w:pPr>
            <w:r>
              <w:t>Not Applicable</w:t>
            </w:r>
          </w:p>
        </w:tc>
      </w:tr>
      <w:tr w:rsidR="0087459D" w14:paraId="124DAEBC" w14:textId="77777777">
        <w:tc>
          <w:tcPr>
            <w:tcW w:w="846" w:type="pct"/>
            <w:tcBorders>
              <w:top w:val="single" w:sz="4" w:space="0" w:color="auto"/>
              <w:left w:val="single" w:sz="4" w:space="0" w:color="auto"/>
              <w:bottom w:val="single" w:sz="4" w:space="0" w:color="auto"/>
              <w:right w:val="single" w:sz="4" w:space="0" w:color="auto"/>
            </w:tcBorders>
            <w:hideMark/>
          </w:tcPr>
          <w:p w14:paraId="633E27B0" w14:textId="77777777" w:rsidR="0087459D" w:rsidRDefault="0087459D">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28565F9" w14:textId="77777777" w:rsidR="0087459D" w:rsidRDefault="0087459D">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32A5F5E6" w14:textId="77777777" w:rsidR="0087459D" w:rsidRDefault="0087459D">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3D7365F" w14:textId="77777777" w:rsidR="0087459D" w:rsidRDefault="0087459D">
            <w:pPr>
              <w:pStyle w:val="TAC"/>
              <w:rPr>
                <w:sz w:val="16"/>
                <w:szCs w:val="16"/>
                <w:lang w:val="fr-FR"/>
              </w:rPr>
            </w:pPr>
            <w:r>
              <w:t>Not Applicable</w:t>
            </w:r>
          </w:p>
        </w:tc>
      </w:tr>
      <w:tr w:rsidR="0087459D" w14:paraId="18F46A58" w14:textId="77777777">
        <w:tc>
          <w:tcPr>
            <w:tcW w:w="846" w:type="pct"/>
            <w:tcBorders>
              <w:top w:val="single" w:sz="4" w:space="0" w:color="auto"/>
              <w:left w:val="single" w:sz="4" w:space="0" w:color="auto"/>
              <w:bottom w:val="single" w:sz="4" w:space="0" w:color="auto"/>
              <w:right w:val="single" w:sz="4" w:space="0" w:color="auto"/>
            </w:tcBorders>
            <w:hideMark/>
          </w:tcPr>
          <w:p w14:paraId="49351C11" w14:textId="77777777" w:rsidR="0087459D" w:rsidRDefault="0087459D">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58293BE" w14:textId="77777777" w:rsidR="0087459D" w:rsidRDefault="0087459D">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4D6A9226" w14:textId="77777777" w:rsidR="0087459D" w:rsidRDefault="0087459D">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0C75A981" w14:textId="77777777" w:rsidR="0087459D" w:rsidRDefault="0087459D">
            <w:pPr>
              <w:pStyle w:val="TAC"/>
              <w:rPr>
                <w:sz w:val="16"/>
                <w:szCs w:val="16"/>
                <w:lang w:val="fr-FR"/>
              </w:rPr>
            </w:pPr>
            <w:r>
              <w:t>Not Applicable</w:t>
            </w:r>
          </w:p>
        </w:tc>
      </w:tr>
      <w:tr w:rsidR="0087459D" w14:paraId="7E61E81F" w14:textId="77777777">
        <w:tc>
          <w:tcPr>
            <w:tcW w:w="846" w:type="pct"/>
            <w:tcBorders>
              <w:top w:val="single" w:sz="4" w:space="0" w:color="auto"/>
              <w:left w:val="single" w:sz="4" w:space="0" w:color="auto"/>
              <w:bottom w:val="single" w:sz="4" w:space="0" w:color="auto"/>
              <w:right w:val="single" w:sz="4" w:space="0" w:color="auto"/>
            </w:tcBorders>
            <w:hideMark/>
          </w:tcPr>
          <w:p w14:paraId="73A07973" w14:textId="77777777" w:rsidR="0087459D" w:rsidRDefault="0087459D">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6E60158E" w14:textId="77777777" w:rsidR="0087459D" w:rsidRDefault="0087459D">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727CE43" w14:textId="77777777" w:rsidR="0087459D" w:rsidRDefault="0087459D">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D20CCE9" w14:textId="77777777" w:rsidR="0087459D" w:rsidRDefault="0087459D">
            <w:pPr>
              <w:pStyle w:val="TAC"/>
              <w:rPr>
                <w:sz w:val="16"/>
                <w:szCs w:val="16"/>
                <w:lang w:val="fr-FR"/>
              </w:rPr>
            </w:pPr>
            <w:r>
              <w:t>Not Applicable</w:t>
            </w:r>
          </w:p>
        </w:tc>
      </w:tr>
      <w:tr w:rsidR="0087459D" w14:paraId="27DA8056" w14:textId="77777777">
        <w:tc>
          <w:tcPr>
            <w:tcW w:w="846" w:type="pct"/>
            <w:tcBorders>
              <w:top w:val="single" w:sz="4" w:space="0" w:color="auto"/>
              <w:left w:val="single" w:sz="4" w:space="0" w:color="auto"/>
              <w:bottom w:val="single" w:sz="4" w:space="0" w:color="auto"/>
              <w:right w:val="single" w:sz="4" w:space="0" w:color="auto"/>
            </w:tcBorders>
            <w:hideMark/>
          </w:tcPr>
          <w:p w14:paraId="0D12F988" w14:textId="77777777" w:rsidR="0087459D" w:rsidRDefault="0087459D">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2BFB8B15" w14:textId="77777777" w:rsidR="0087459D" w:rsidRDefault="0087459D">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6C1372B4" w14:textId="77777777" w:rsidR="0087459D" w:rsidRDefault="0087459D">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41244792" w14:textId="77777777" w:rsidR="0087459D" w:rsidRDefault="0087459D">
            <w:pPr>
              <w:pStyle w:val="TAC"/>
              <w:rPr>
                <w:sz w:val="16"/>
                <w:szCs w:val="16"/>
                <w:lang w:val="fr-FR"/>
              </w:rPr>
            </w:pPr>
            <w:r>
              <w:t>Not Applicable</w:t>
            </w:r>
          </w:p>
        </w:tc>
      </w:tr>
      <w:tr w:rsidR="0087459D" w14:paraId="6F59CB3A" w14:textId="77777777">
        <w:tc>
          <w:tcPr>
            <w:tcW w:w="846" w:type="pct"/>
            <w:tcBorders>
              <w:top w:val="single" w:sz="4" w:space="0" w:color="auto"/>
              <w:left w:val="single" w:sz="4" w:space="0" w:color="auto"/>
              <w:bottom w:val="single" w:sz="4" w:space="0" w:color="auto"/>
              <w:right w:val="single" w:sz="4" w:space="0" w:color="auto"/>
            </w:tcBorders>
            <w:hideMark/>
          </w:tcPr>
          <w:p w14:paraId="047A23FC" w14:textId="77777777" w:rsidR="0087459D" w:rsidRDefault="0087459D">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5CC32BA0" w14:textId="77777777" w:rsidR="0087459D" w:rsidRDefault="0087459D">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466D71FD" w14:textId="77777777" w:rsidR="0087459D" w:rsidRDefault="0087459D">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6FBAE115" w14:textId="77777777" w:rsidR="0087459D" w:rsidRDefault="0087459D">
            <w:pPr>
              <w:pStyle w:val="TAC"/>
              <w:rPr>
                <w:sz w:val="16"/>
                <w:szCs w:val="16"/>
                <w:lang w:val="fr-FR"/>
              </w:rPr>
            </w:pPr>
            <w:r>
              <w:t>Not Applicable</w:t>
            </w:r>
          </w:p>
        </w:tc>
      </w:tr>
      <w:tr w:rsidR="0087459D" w14:paraId="25655CDF" w14:textId="77777777">
        <w:tc>
          <w:tcPr>
            <w:tcW w:w="846" w:type="pct"/>
            <w:tcBorders>
              <w:top w:val="single" w:sz="4" w:space="0" w:color="auto"/>
              <w:left w:val="single" w:sz="4" w:space="0" w:color="auto"/>
              <w:bottom w:val="single" w:sz="4" w:space="0" w:color="auto"/>
              <w:right w:val="single" w:sz="4" w:space="0" w:color="auto"/>
            </w:tcBorders>
            <w:hideMark/>
          </w:tcPr>
          <w:p w14:paraId="62D65FC9" w14:textId="77777777" w:rsidR="0087459D" w:rsidRDefault="0087459D">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55259BA1" w14:textId="77777777" w:rsidR="0087459D" w:rsidRDefault="0087459D">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1ED041C3" w14:textId="77777777" w:rsidR="0087459D" w:rsidRDefault="0087459D">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36779A40" w14:textId="77777777" w:rsidR="0087459D" w:rsidRDefault="0087459D">
            <w:pPr>
              <w:pStyle w:val="TAC"/>
              <w:rPr>
                <w:sz w:val="16"/>
                <w:szCs w:val="16"/>
                <w:lang w:val="fr-FR"/>
              </w:rPr>
            </w:pPr>
            <w:r>
              <w:t>Not Applicable</w:t>
            </w:r>
          </w:p>
        </w:tc>
      </w:tr>
      <w:tr w:rsidR="0087459D" w14:paraId="2877E411" w14:textId="77777777">
        <w:tc>
          <w:tcPr>
            <w:tcW w:w="846" w:type="pct"/>
            <w:tcBorders>
              <w:top w:val="single" w:sz="4" w:space="0" w:color="auto"/>
              <w:left w:val="single" w:sz="4" w:space="0" w:color="auto"/>
              <w:bottom w:val="single" w:sz="4" w:space="0" w:color="auto"/>
              <w:right w:val="single" w:sz="4" w:space="0" w:color="auto"/>
            </w:tcBorders>
            <w:hideMark/>
          </w:tcPr>
          <w:p w14:paraId="3CA8A5C3" w14:textId="77777777" w:rsidR="0087459D" w:rsidRDefault="0087459D">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CEC0002" w14:textId="77777777" w:rsidR="0087459D" w:rsidRDefault="0087459D">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74C92238" w14:textId="77777777" w:rsidR="0087459D" w:rsidRDefault="0087459D">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332A1D9" w14:textId="77777777" w:rsidR="0087459D" w:rsidRDefault="0087459D">
            <w:pPr>
              <w:pStyle w:val="TAC"/>
              <w:rPr>
                <w:sz w:val="16"/>
                <w:szCs w:val="16"/>
                <w:lang w:val="fr-FR"/>
              </w:rPr>
            </w:pPr>
            <w:r>
              <w:t>Not Applicable</w:t>
            </w:r>
          </w:p>
        </w:tc>
      </w:tr>
      <w:tr w:rsidR="0087459D" w14:paraId="0149E8C4" w14:textId="77777777">
        <w:tc>
          <w:tcPr>
            <w:tcW w:w="846" w:type="pct"/>
            <w:tcBorders>
              <w:top w:val="single" w:sz="4" w:space="0" w:color="auto"/>
              <w:left w:val="single" w:sz="4" w:space="0" w:color="auto"/>
              <w:bottom w:val="single" w:sz="4" w:space="0" w:color="auto"/>
              <w:right w:val="single" w:sz="4" w:space="0" w:color="auto"/>
            </w:tcBorders>
            <w:hideMark/>
          </w:tcPr>
          <w:p w14:paraId="1A7518AD" w14:textId="77777777" w:rsidR="0087459D" w:rsidRDefault="0087459D">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194056AD" w14:textId="77777777" w:rsidR="0087459D" w:rsidRDefault="0087459D">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5449FCAB" w14:textId="77777777" w:rsidR="0087459D" w:rsidRDefault="0087459D">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56F1373" w14:textId="77777777" w:rsidR="0087459D" w:rsidRDefault="0087459D">
            <w:pPr>
              <w:pStyle w:val="TAC"/>
              <w:rPr>
                <w:sz w:val="16"/>
                <w:szCs w:val="16"/>
                <w:lang w:val="fr-FR"/>
              </w:rPr>
            </w:pPr>
            <w:r>
              <w:t>Not Applicable</w:t>
            </w:r>
          </w:p>
        </w:tc>
      </w:tr>
      <w:tr w:rsidR="0087459D" w14:paraId="63218739" w14:textId="77777777">
        <w:tc>
          <w:tcPr>
            <w:tcW w:w="846" w:type="pct"/>
            <w:tcBorders>
              <w:top w:val="single" w:sz="4" w:space="0" w:color="auto"/>
              <w:left w:val="single" w:sz="4" w:space="0" w:color="auto"/>
              <w:bottom w:val="single" w:sz="4" w:space="0" w:color="auto"/>
              <w:right w:val="single" w:sz="4" w:space="0" w:color="auto"/>
            </w:tcBorders>
            <w:hideMark/>
          </w:tcPr>
          <w:p w14:paraId="0B734D58" w14:textId="77777777" w:rsidR="0087459D" w:rsidRDefault="0087459D">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616AEDE7" w14:textId="77777777" w:rsidR="0087459D" w:rsidRDefault="0087459D">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5E35A074" w14:textId="77777777" w:rsidR="0087459D" w:rsidRDefault="0087459D">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A596917" w14:textId="77777777" w:rsidR="0087459D" w:rsidRDefault="0087459D">
            <w:pPr>
              <w:pStyle w:val="TAC"/>
              <w:rPr>
                <w:sz w:val="16"/>
                <w:szCs w:val="16"/>
                <w:lang w:val="fr-FR"/>
              </w:rPr>
            </w:pPr>
            <w:r>
              <w:t>Not Applicable</w:t>
            </w:r>
          </w:p>
        </w:tc>
      </w:tr>
      <w:tr w:rsidR="0087459D" w14:paraId="79E50E87" w14:textId="77777777">
        <w:tc>
          <w:tcPr>
            <w:tcW w:w="846" w:type="pct"/>
            <w:tcBorders>
              <w:top w:val="single" w:sz="4" w:space="0" w:color="auto"/>
              <w:left w:val="single" w:sz="4" w:space="0" w:color="auto"/>
              <w:bottom w:val="single" w:sz="4" w:space="0" w:color="auto"/>
              <w:right w:val="single" w:sz="4" w:space="0" w:color="auto"/>
            </w:tcBorders>
            <w:hideMark/>
          </w:tcPr>
          <w:p w14:paraId="184D76D1" w14:textId="77777777" w:rsidR="0087459D" w:rsidRDefault="0087459D">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ED3F2FC" w14:textId="77777777" w:rsidR="0087459D" w:rsidRDefault="0087459D">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41D9D30" w14:textId="77777777" w:rsidR="0087459D" w:rsidRDefault="0087459D">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F242D28" w14:textId="77777777" w:rsidR="0087459D" w:rsidRDefault="0087459D">
            <w:pPr>
              <w:pStyle w:val="TAC"/>
              <w:rPr>
                <w:sz w:val="16"/>
                <w:szCs w:val="16"/>
                <w:lang w:val="fr-FR"/>
              </w:rPr>
            </w:pPr>
            <w:r>
              <w:t>Not Applicable</w:t>
            </w:r>
          </w:p>
        </w:tc>
      </w:tr>
      <w:tr w:rsidR="0087459D" w14:paraId="35EB36BD" w14:textId="77777777">
        <w:tc>
          <w:tcPr>
            <w:tcW w:w="846" w:type="pct"/>
            <w:tcBorders>
              <w:top w:val="single" w:sz="4" w:space="0" w:color="auto"/>
              <w:left w:val="single" w:sz="4" w:space="0" w:color="auto"/>
              <w:bottom w:val="single" w:sz="4" w:space="0" w:color="auto"/>
              <w:right w:val="single" w:sz="4" w:space="0" w:color="auto"/>
            </w:tcBorders>
            <w:hideMark/>
          </w:tcPr>
          <w:p w14:paraId="636B3751" w14:textId="77777777" w:rsidR="0087459D" w:rsidRDefault="0087459D">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3361C62" w14:textId="77777777" w:rsidR="0087459D" w:rsidRDefault="0087459D">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6DEB9C0A" w14:textId="77777777" w:rsidR="0087459D" w:rsidRDefault="0087459D">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02CE0D91" w14:textId="77777777" w:rsidR="0087459D" w:rsidRDefault="0087459D">
            <w:pPr>
              <w:pStyle w:val="TAC"/>
              <w:rPr>
                <w:sz w:val="16"/>
                <w:szCs w:val="16"/>
                <w:lang w:val="fr-FR"/>
              </w:rPr>
            </w:pPr>
            <w:r>
              <w:t>Not Applicable</w:t>
            </w:r>
          </w:p>
        </w:tc>
      </w:tr>
      <w:tr w:rsidR="0087459D" w14:paraId="43EC62E6" w14:textId="77777777">
        <w:tc>
          <w:tcPr>
            <w:tcW w:w="846" w:type="pct"/>
            <w:tcBorders>
              <w:top w:val="single" w:sz="4" w:space="0" w:color="auto"/>
              <w:left w:val="single" w:sz="4" w:space="0" w:color="auto"/>
              <w:bottom w:val="single" w:sz="4" w:space="0" w:color="auto"/>
              <w:right w:val="single" w:sz="4" w:space="0" w:color="auto"/>
            </w:tcBorders>
            <w:hideMark/>
          </w:tcPr>
          <w:p w14:paraId="1B9FB9F2" w14:textId="77777777" w:rsidR="0087459D" w:rsidRDefault="0087459D">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9AD35C1" w14:textId="77777777" w:rsidR="0087459D" w:rsidRDefault="0087459D">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64F419D5" w14:textId="77777777" w:rsidR="0087459D" w:rsidRDefault="0087459D">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38FEFBA" w14:textId="77777777" w:rsidR="0087459D" w:rsidRDefault="0087459D">
            <w:pPr>
              <w:pStyle w:val="TAC"/>
              <w:rPr>
                <w:sz w:val="16"/>
                <w:szCs w:val="16"/>
                <w:lang w:val="fr-FR"/>
              </w:rPr>
            </w:pPr>
            <w:r>
              <w:t>Not Applicable</w:t>
            </w:r>
          </w:p>
        </w:tc>
      </w:tr>
      <w:tr w:rsidR="0087459D" w14:paraId="618E03DC" w14:textId="77777777">
        <w:tc>
          <w:tcPr>
            <w:tcW w:w="846" w:type="pct"/>
            <w:tcBorders>
              <w:top w:val="single" w:sz="4" w:space="0" w:color="auto"/>
              <w:left w:val="single" w:sz="4" w:space="0" w:color="auto"/>
              <w:bottom w:val="single" w:sz="4" w:space="0" w:color="auto"/>
              <w:right w:val="single" w:sz="4" w:space="0" w:color="auto"/>
            </w:tcBorders>
            <w:hideMark/>
          </w:tcPr>
          <w:p w14:paraId="5E9AF176" w14:textId="77777777" w:rsidR="0087459D" w:rsidRDefault="0087459D">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792E28E2" w14:textId="77777777" w:rsidR="0087459D" w:rsidRDefault="0087459D">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AE37151" w14:textId="77777777" w:rsidR="0087459D" w:rsidRDefault="0087459D">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27F1D27" w14:textId="77777777" w:rsidR="0087459D" w:rsidRDefault="0087459D">
            <w:pPr>
              <w:pStyle w:val="TAC"/>
              <w:rPr>
                <w:sz w:val="16"/>
                <w:szCs w:val="16"/>
                <w:lang w:val="fr-FR"/>
              </w:rPr>
            </w:pPr>
            <w:r>
              <w:t>Not Applicable</w:t>
            </w:r>
          </w:p>
        </w:tc>
      </w:tr>
      <w:tr w:rsidR="0087459D" w14:paraId="0D40C0D7" w14:textId="77777777">
        <w:tc>
          <w:tcPr>
            <w:tcW w:w="846" w:type="pct"/>
            <w:tcBorders>
              <w:top w:val="single" w:sz="4" w:space="0" w:color="auto"/>
              <w:left w:val="single" w:sz="4" w:space="0" w:color="auto"/>
              <w:bottom w:val="single" w:sz="4" w:space="0" w:color="auto"/>
              <w:right w:val="single" w:sz="4" w:space="0" w:color="auto"/>
            </w:tcBorders>
            <w:hideMark/>
          </w:tcPr>
          <w:p w14:paraId="2036EC96" w14:textId="77777777" w:rsidR="0087459D" w:rsidRDefault="0087459D">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761F02EB" w14:textId="77777777" w:rsidR="0087459D" w:rsidRDefault="0087459D">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1EBFD5B4" w14:textId="77777777" w:rsidR="0087459D" w:rsidRDefault="0087459D">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40761642" w14:textId="77777777" w:rsidR="0087459D" w:rsidRDefault="0087459D">
            <w:pPr>
              <w:pStyle w:val="TAC"/>
              <w:rPr>
                <w:sz w:val="16"/>
                <w:szCs w:val="16"/>
                <w:lang w:val="fr-FR"/>
              </w:rPr>
            </w:pPr>
            <w:r>
              <w:t>Not Applicable</w:t>
            </w:r>
          </w:p>
        </w:tc>
      </w:tr>
      <w:tr w:rsidR="0087459D" w14:paraId="5808D439" w14:textId="77777777">
        <w:tc>
          <w:tcPr>
            <w:tcW w:w="846" w:type="pct"/>
            <w:tcBorders>
              <w:top w:val="single" w:sz="4" w:space="0" w:color="auto"/>
              <w:left w:val="single" w:sz="4" w:space="0" w:color="auto"/>
              <w:bottom w:val="single" w:sz="4" w:space="0" w:color="auto"/>
              <w:right w:val="single" w:sz="4" w:space="0" w:color="auto"/>
            </w:tcBorders>
            <w:hideMark/>
          </w:tcPr>
          <w:p w14:paraId="0832A9F0" w14:textId="77777777" w:rsidR="0087459D" w:rsidRDefault="0087459D">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1AAE07A6" w14:textId="77777777" w:rsidR="0087459D" w:rsidRDefault="0087459D">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21682C45" w14:textId="77777777" w:rsidR="0087459D" w:rsidRDefault="0087459D">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3477190D" w14:textId="77777777" w:rsidR="0087459D" w:rsidRDefault="0087459D">
            <w:pPr>
              <w:pStyle w:val="TAC"/>
              <w:rPr>
                <w:sz w:val="16"/>
                <w:szCs w:val="16"/>
                <w:lang w:val="fr-FR"/>
              </w:rPr>
            </w:pPr>
            <w:r>
              <w:t>Not Applicable</w:t>
            </w:r>
          </w:p>
        </w:tc>
      </w:tr>
      <w:tr w:rsidR="0087459D" w14:paraId="6C05C1B6" w14:textId="77777777">
        <w:tc>
          <w:tcPr>
            <w:tcW w:w="846" w:type="pct"/>
            <w:tcBorders>
              <w:top w:val="single" w:sz="4" w:space="0" w:color="auto"/>
              <w:left w:val="single" w:sz="4" w:space="0" w:color="auto"/>
              <w:bottom w:val="single" w:sz="4" w:space="0" w:color="auto"/>
              <w:right w:val="single" w:sz="4" w:space="0" w:color="auto"/>
            </w:tcBorders>
            <w:hideMark/>
          </w:tcPr>
          <w:p w14:paraId="65C27A01" w14:textId="77777777" w:rsidR="0087459D" w:rsidRDefault="0087459D">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CF5665" w14:textId="77777777" w:rsidR="0087459D" w:rsidRDefault="0087459D">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5D325F52" w14:textId="77777777" w:rsidR="0087459D" w:rsidRDefault="0087459D">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707FA5BA" w14:textId="77777777" w:rsidR="0087459D" w:rsidRDefault="0087459D">
            <w:pPr>
              <w:pStyle w:val="TAC"/>
              <w:rPr>
                <w:sz w:val="16"/>
                <w:szCs w:val="16"/>
                <w:lang w:val="fr-FR"/>
              </w:rPr>
            </w:pPr>
            <w:r>
              <w:t>Not Applicable</w:t>
            </w:r>
          </w:p>
        </w:tc>
      </w:tr>
      <w:tr w:rsidR="0087459D" w14:paraId="08ECDACD" w14:textId="77777777">
        <w:tc>
          <w:tcPr>
            <w:tcW w:w="846" w:type="pct"/>
            <w:tcBorders>
              <w:top w:val="single" w:sz="4" w:space="0" w:color="auto"/>
              <w:left w:val="single" w:sz="4" w:space="0" w:color="auto"/>
              <w:bottom w:val="single" w:sz="4" w:space="0" w:color="auto"/>
              <w:right w:val="single" w:sz="4" w:space="0" w:color="auto"/>
            </w:tcBorders>
            <w:hideMark/>
          </w:tcPr>
          <w:p w14:paraId="33E547BF" w14:textId="77777777" w:rsidR="0087459D" w:rsidRDefault="0087459D">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7DFE4220" w14:textId="77777777" w:rsidR="0087459D" w:rsidRDefault="0087459D">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1E3BBA5E" w14:textId="77777777" w:rsidR="0087459D" w:rsidRDefault="0087459D">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74695B9F" w14:textId="77777777" w:rsidR="0087459D" w:rsidRDefault="0087459D">
            <w:pPr>
              <w:pStyle w:val="TAC"/>
              <w:rPr>
                <w:sz w:val="16"/>
                <w:szCs w:val="16"/>
                <w:lang w:val="fr-FR"/>
              </w:rPr>
            </w:pPr>
            <w:r>
              <w:t>Not Applicable</w:t>
            </w:r>
          </w:p>
        </w:tc>
      </w:tr>
      <w:tr w:rsidR="0087459D" w14:paraId="4DAE3590" w14:textId="77777777">
        <w:tc>
          <w:tcPr>
            <w:tcW w:w="846" w:type="pct"/>
            <w:tcBorders>
              <w:top w:val="single" w:sz="4" w:space="0" w:color="auto"/>
              <w:left w:val="single" w:sz="4" w:space="0" w:color="auto"/>
              <w:bottom w:val="single" w:sz="4" w:space="0" w:color="auto"/>
              <w:right w:val="single" w:sz="4" w:space="0" w:color="auto"/>
            </w:tcBorders>
            <w:hideMark/>
          </w:tcPr>
          <w:p w14:paraId="01929DA7" w14:textId="77777777" w:rsidR="0087459D" w:rsidRDefault="0087459D">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70B6C577" w14:textId="77777777" w:rsidR="0087459D" w:rsidRDefault="0087459D">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2EC2501B" w14:textId="77777777" w:rsidR="0087459D" w:rsidRDefault="0087459D">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6F87F425" w14:textId="77777777" w:rsidR="0087459D" w:rsidRDefault="0087459D">
            <w:pPr>
              <w:pStyle w:val="TAC"/>
              <w:rPr>
                <w:lang w:val="fr-FR"/>
              </w:rPr>
            </w:pPr>
            <w:r>
              <w:t>1</w:t>
            </w:r>
          </w:p>
        </w:tc>
      </w:tr>
      <w:tr w:rsidR="0087459D" w14:paraId="5E91911B" w14:textId="77777777">
        <w:tc>
          <w:tcPr>
            <w:tcW w:w="846" w:type="pct"/>
            <w:tcBorders>
              <w:top w:val="single" w:sz="4" w:space="0" w:color="auto"/>
              <w:left w:val="single" w:sz="4" w:space="0" w:color="auto"/>
              <w:bottom w:val="single" w:sz="4" w:space="0" w:color="auto"/>
              <w:right w:val="single" w:sz="4" w:space="0" w:color="auto"/>
            </w:tcBorders>
            <w:hideMark/>
          </w:tcPr>
          <w:p w14:paraId="2F49B48C" w14:textId="77777777" w:rsidR="0087459D" w:rsidRDefault="0087459D">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39A03387" w14:textId="77777777" w:rsidR="0087459D" w:rsidRDefault="0087459D">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51E5A59F" w14:textId="77777777" w:rsidR="0087459D" w:rsidRDefault="0087459D">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720FADF5" w14:textId="77777777" w:rsidR="0087459D" w:rsidRDefault="0087459D">
            <w:pPr>
              <w:pStyle w:val="TAC"/>
              <w:rPr>
                <w:lang w:val="fr-FR"/>
              </w:rPr>
            </w:pPr>
            <w:r>
              <w:rPr>
                <w:lang w:val="fr-FR"/>
              </w:rPr>
              <w:t>1</w:t>
            </w:r>
          </w:p>
        </w:tc>
      </w:tr>
      <w:tr w:rsidR="0087459D" w14:paraId="34775C51" w14:textId="77777777">
        <w:tc>
          <w:tcPr>
            <w:tcW w:w="846" w:type="pct"/>
            <w:tcBorders>
              <w:top w:val="single" w:sz="4" w:space="0" w:color="auto"/>
              <w:left w:val="single" w:sz="4" w:space="0" w:color="auto"/>
              <w:bottom w:val="single" w:sz="4" w:space="0" w:color="auto"/>
              <w:right w:val="single" w:sz="4" w:space="0" w:color="auto"/>
            </w:tcBorders>
            <w:hideMark/>
          </w:tcPr>
          <w:p w14:paraId="11789174" w14:textId="77777777" w:rsidR="0087459D" w:rsidRDefault="0087459D">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5970BE0B" w14:textId="77777777" w:rsidR="0087459D" w:rsidRDefault="0087459D">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5537A0F5" w14:textId="77777777" w:rsidR="0087459D" w:rsidRDefault="0087459D">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226C599" w14:textId="77777777" w:rsidR="0087459D" w:rsidRDefault="0087459D">
            <w:pPr>
              <w:pStyle w:val="TAC"/>
              <w:rPr>
                <w:szCs w:val="16"/>
                <w:lang w:val="fr-FR"/>
              </w:rPr>
            </w:pPr>
            <w:r>
              <w:rPr>
                <w:szCs w:val="16"/>
                <w:lang w:val="fr-FR"/>
              </w:rPr>
              <w:t>1</w:t>
            </w:r>
          </w:p>
        </w:tc>
      </w:tr>
      <w:tr w:rsidR="0087459D" w14:paraId="4EF5B820" w14:textId="77777777">
        <w:tc>
          <w:tcPr>
            <w:tcW w:w="846" w:type="pct"/>
            <w:tcBorders>
              <w:top w:val="single" w:sz="4" w:space="0" w:color="auto"/>
              <w:left w:val="single" w:sz="4" w:space="0" w:color="auto"/>
              <w:bottom w:val="single" w:sz="4" w:space="0" w:color="auto"/>
              <w:right w:val="single" w:sz="4" w:space="0" w:color="auto"/>
            </w:tcBorders>
            <w:hideMark/>
          </w:tcPr>
          <w:p w14:paraId="621D722E" w14:textId="77777777" w:rsidR="0087459D" w:rsidRDefault="0087459D">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EB237FD" w14:textId="77777777" w:rsidR="0087459D" w:rsidRDefault="0087459D">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61AA041" w14:textId="77777777" w:rsidR="0087459D" w:rsidRDefault="0087459D">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3682B20F" w14:textId="77777777" w:rsidR="0087459D" w:rsidRDefault="0087459D">
            <w:pPr>
              <w:pStyle w:val="TAC"/>
              <w:rPr>
                <w:szCs w:val="16"/>
                <w:lang w:val="fr-FR"/>
              </w:rPr>
            </w:pPr>
            <w:r>
              <w:rPr>
                <w:szCs w:val="16"/>
                <w:lang w:val="fr-FR"/>
              </w:rPr>
              <w:t>Not Applicable</w:t>
            </w:r>
          </w:p>
        </w:tc>
      </w:tr>
      <w:tr w:rsidR="0087459D" w14:paraId="55132774" w14:textId="77777777">
        <w:tc>
          <w:tcPr>
            <w:tcW w:w="846" w:type="pct"/>
            <w:tcBorders>
              <w:top w:val="single" w:sz="4" w:space="0" w:color="auto"/>
              <w:left w:val="single" w:sz="4" w:space="0" w:color="auto"/>
              <w:bottom w:val="single" w:sz="4" w:space="0" w:color="auto"/>
              <w:right w:val="single" w:sz="4" w:space="0" w:color="auto"/>
            </w:tcBorders>
            <w:hideMark/>
          </w:tcPr>
          <w:p w14:paraId="43A572D3" w14:textId="77777777" w:rsidR="0087459D" w:rsidRDefault="0087459D">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3D32E244" w14:textId="77777777" w:rsidR="0087459D" w:rsidRDefault="0087459D">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641F2DD5" w14:textId="77777777" w:rsidR="0087459D" w:rsidRDefault="0087459D">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1B2E2A22" w14:textId="77777777" w:rsidR="0087459D" w:rsidRDefault="0087459D">
            <w:pPr>
              <w:pStyle w:val="TAC"/>
              <w:rPr>
                <w:szCs w:val="16"/>
                <w:lang w:val="fr-FR"/>
              </w:rPr>
            </w:pPr>
            <w:r>
              <w:rPr>
                <w:szCs w:val="16"/>
                <w:lang w:val="fr-FR"/>
              </w:rPr>
              <w:t>2</w:t>
            </w:r>
          </w:p>
        </w:tc>
      </w:tr>
      <w:tr w:rsidR="0087459D" w14:paraId="10E29404" w14:textId="77777777">
        <w:tc>
          <w:tcPr>
            <w:tcW w:w="846" w:type="pct"/>
            <w:tcBorders>
              <w:top w:val="single" w:sz="4" w:space="0" w:color="auto"/>
              <w:left w:val="single" w:sz="4" w:space="0" w:color="auto"/>
              <w:bottom w:val="single" w:sz="4" w:space="0" w:color="auto"/>
              <w:right w:val="single" w:sz="4" w:space="0" w:color="auto"/>
            </w:tcBorders>
            <w:hideMark/>
          </w:tcPr>
          <w:p w14:paraId="5ADD6375" w14:textId="77777777" w:rsidR="0087459D" w:rsidRDefault="0087459D">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7A3D62EE" w14:textId="77777777" w:rsidR="0087459D" w:rsidRDefault="0087459D">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20094617" w14:textId="77777777" w:rsidR="0087459D" w:rsidRDefault="0087459D">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1ED29D20" w14:textId="77777777" w:rsidR="0087459D" w:rsidRDefault="0087459D">
            <w:pPr>
              <w:pStyle w:val="TAC"/>
              <w:rPr>
                <w:szCs w:val="16"/>
                <w:lang w:val="fr-FR"/>
              </w:rPr>
            </w:pPr>
            <w:r>
              <w:rPr>
                <w:szCs w:val="16"/>
                <w:lang w:val="fr-FR"/>
              </w:rPr>
              <w:t>Not Applicable</w:t>
            </w:r>
          </w:p>
        </w:tc>
      </w:tr>
      <w:tr w:rsidR="0087459D" w14:paraId="6E369B32" w14:textId="77777777">
        <w:tc>
          <w:tcPr>
            <w:tcW w:w="846" w:type="pct"/>
            <w:tcBorders>
              <w:top w:val="single" w:sz="4" w:space="0" w:color="auto"/>
              <w:left w:val="single" w:sz="4" w:space="0" w:color="auto"/>
              <w:bottom w:val="single" w:sz="4" w:space="0" w:color="auto"/>
              <w:right w:val="single" w:sz="4" w:space="0" w:color="auto"/>
            </w:tcBorders>
            <w:hideMark/>
          </w:tcPr>
          <w:p w14:paraId="5F552A8E" w14:textId="77777777" w:rsidR="0087459D" w:rsidRDefault="0087459D">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14E5FE7" w14:textId="77777777" w:rsidR="0087459D" w:rsidRDefault="0087459D">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16C2045A" w14:textId="77777777" w:rsidR="0087459D" w:rsidRDefault="0087459D">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2C2DA599" w14:textId="77777777" w:rsidR="0087459D" w:rsidRDefault="0087459D">
            <w:pPr>
              <w:pStyle w:val="TAC"/>
              <w:rPr>
                <w:lang w:val="fr-FR"/>
              </w:rPr>
            </w:pPr>
            <w:r>
              <w:t>1</w:t>
            </w:r>
          </w:p>
        </w:tc>
      </w:tr>
      <w:tr w:rsidR="0087459D" w14:paraId="0F17D339" w14:textId="77777777">
        <w:tc>
          <w:tcPr>
            <w:tcW w:w="846" w:type="pct"/>
            <w:tcBorders>
              <w:top w:val="single" w:sz="4" w:space="0" w:color="auto"/>
              <w:left w:val="single" w:sz="4" w:space="0" w:color="auto"/>
              <w:bottom w:val="single" w:sz="4" w:space="0" w:color="auto"/>
              <w:right w:val="single" w:sz="4" w:space="0" w:color="auto"/>
            </w:tcBorders>
            <w:hideMark/>
          </w:tcPr>
          <w:p w14:paraId="3FECCB58" w14:textId="77777777" w:rsidR="0087459D" w:rsidRDefault="0087459D">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7A41C44F" w14:textId="77777777" w:rsidR="0087459D" w:rsidRDefault="0087459D">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481506A1" w14:textId="77777777" w:rsidR="0087459D" w:rsidRDefault="0087459D">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69AC391C" w14:textId="77777777" w:rsidR="0087459D" w:rsidRDefault="0087459D">
            <w:pPr>
              <w:pStyle w:val="TAC"/>
              <w:rPr>
                <w:lang w:val="fr-FR"/>
              </w:rPr>
            </w:pPr>
            <w:r>
              <w:t>10</w:t>
            </w:r>
          </w:p>
        </w:tc>
      </w:tr>
      <w:tr w:rsidR="0087459D" w14:paraId="74363AEA" w14:textId="77777777">
        <w:tc>
          <w:tcPr>
            <w:tcW w:w="846" w:type="pct"/>
            <w:tcBorders>
              <w:top w:val="single" w:sz="4" w:space="0" w:color="auto"/>
              <w:left w:val="single" w:sz="4" w:space="0" w:color="auto"/>
              <w:bottom w:val="single" w:sz="4" w:space="0" w:color="auto"/>
              <w:right w:val="single" w:sz="4" w:space="0" w:color="auto"/>
            </w:tcBorders>
            <w:hideMark/>
          </w:tcPr>
          <w:p w14:paraId="200EE256" w14:textId="77777777" w:rsidR="0087459D" w:rsidRDefault="0087459D">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760DD2A8" w14:textId="77777777" w:rsidR="0087459D" w:rsidRDefault="0087459D">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0B5779EF" w14:textId="77777777" w:rsidR="0087459D" w:rsidRDefault="0087459D">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35ED85E4" w14:textId="77777777" w:rsidR="0087459D" w:rsidRDefault="0087459D">
            <w:pPr>
              <w:pStyle w:val="TAC"/>
              <w:rPr>
                <w:lang w:val="fr-FR"/>
              </w:rPr>
            </w:pPr>
            <w:r>
              <w:t>10</w:t>
            </w:r>
          </w:p>
        </w:tc>
      </w:tr>
      <w:tr w:rsidR="0087459D" w14:paraId="0C7DDAEC" w14:textId="77777777">
        <w:tc>
          <w:tcPr>
            <w:tcW w:w="846" w:type="pct"/>
            <w:tcBorders>
              <w:top w:val="single" w:sz="4" w:space="0" w:color="auto"/>
              <w:left w:val="single" w:sz="4" w:space="0" w:color="auto"/>
              <w:bottom w:val="single" w:sz="4" w:space="0" w:color="auto"/>
              <w:right w:val="single" w:sz="4" w:space="0" w:color="auto"/>
            </w:tcBorders>
            <w:hideMark/>
          </w:tcPr>
          <w:p w14:paraId="5F7F20F6" w14:textId="77777777" w:rsidR="0087459D" w:rsidRDefault="0087459D">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2B20643F" w14:textId="77777777" w:rsidR="0087459D" w:rsidRDefault="0087459D">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4B2876D"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20021F77" w14:textId="77777777" w:rsidR="0087459D" w:rsidRDefault="0087459D">
            <w:pPr>
              <w:pStyle w:val="TAC"/>
              <w:rPr>
                <w:lang w:val="fr-FR"/>
              </w:rPr>
            </w:pPr>
            <w:r>
              <w:t>4</w:t>
            </w:r>
          </w:p>
        </w:tc>
      </w:tr>
      <w:tr w:rsidR="0087459D" w14:paraId="228A6574" w14:textId="77777777">
        <w:tc>
          <w:tcPr>
            <w:tcW w:w="846" w:type="pct"/>
            <w:tcBorders>
              <w:top w:val="single" w:sz="4" w:space="0" w:color="auto"/>
              <w:left w:val="single" w:sz="4" w:space="0" w:color="auto"/>
              <w:bottom w:val="single" w:sz="4" w:space="0" w:color="auto"/>
              <w:right w:val="single" w:sz="4" w:space="0" w:color="auto"/>
            </w:tcBorders>
            <w:hideMark/>
          </w:tcPr>
          <w:p w14:paraId="5344362C" w14:textId="77777777" w:rsidR="0087459D" w:rsidRDefault="0087459D">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ADF16CA" w14:textId="77777777" w:rsidR="0087459D" w:rsidRDefault="0087459D">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5B7A374C"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7AA83872" w14:textId="77777777" w:rsidR="0087459D" w:rsidRDefault="0087459D">
            <w:pPr>
              <w:pStyle w:val="TAC"/>
              <w:rPr>
                <w:lang w:val="fr-FR"/>
              </w:rPr>
            </w:pPr>
            <w:r>
              <w:t>4</w:t>
            </w:r>
          </w:p>
        </w:tc>
      </w:tr>
      <w:tr w:rsidR="0087459D" w14:paraId="591EAA36" w14:textId="77777777">
        <w:tc>
          <w:tcPr>
            <w:tcW w:w="846" w:type="pct"/>
            <w:tcBorders>
              <w:top w:val="single" w:sz="4" w:space="0" w:color="auto"/>
              <w:left w:val="single" w:sz="4" w:space="0" w:color="auto"/>
              <w:bottom w:val="single" w:sz="4" w:space="0" w:color="auto"/>
              <w:right w:val="single" w:sz="4" w:space="0" w:color="auto"/>
            </w:tcBorders>
            <w:hideMark/>
          </w:tcPr>
          <w:p w14:paraId="3262C651" w14:textId="77777777" w:rsidR="0087459D" w:rsidRDefault="0087459D">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25EED97" w14:textId="77777777" w:rsidR="0087459D" w:rsidRDefault="0087459D">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5ECD7D5D"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0C4F4BE1" w14:textId="77777777" w:rsidR="0087459D" w:rsidRDefault="0087459D">
            <w:pPr>
              <w:pStyle w:val="TAC"/>
              <w:rPr>
                <w:lang w:val="fr-FR"/>
              </w:rPr>
            </w:pPr>
            <w:r>
              <w:t>2</w:t>
            </w:r>
          </w:p>
        </w:tc>
      </w:tr>
      <w:tr w:rsidR="0087459D" w14:paraId="0C21EDED" w14:textId="77777777">
        <w:tc>
          <w:tcPr>
            <w:tcW w:w="846" w:type="pct"/>
            <w:tcBorders>
              <w:top w:val="single" w:sz="4" w:space="0" w:color="auto"/>
              <w:left w:val="single" w:sz="4" w:space="0" w:color="auto"/>
              <w:bottom w:val="single" w:sz="4" w:space="0" w:color="auto"/>
              <w:right w:val="single" w:sz="4" w:space="0" w:color="auto"/>
            </w:tcBorders>
            <w:hideMark/>
          </w:tcPr>
          <w:p w14:paraId="0874D1A8" w14:textId="77777777" w:rsidR="0087459D" w:rsidRDefault="0087459D">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049BCD10" w14:textId="77777777" w:rsidR="0087459D" w:rsidRDefault="0087459D">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681686A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4339669A" w14:textId="77777777" w:rsidR="0087459D" w:rsidRDefault="0087459D">
            <w:pPr>
              <w:pStyle w:val="TAC"/>
              <w:rPr>
                <w:lang w:val="sv-SE"/>
              </w:rPr>
            </w:pPr>
            <w:r>
              <w:t>1</w:t>
            </w:r>
          </w:p>
        </w:tc>
      </w:tr>
      <w:tr w:rsidR="0087459D" w14:paraId="67715065" w14:textId="77777777">
        <w:tc>
          <w:tcPr>
            <w:tcW w:w="846" w:type="pct"/>
            <w:tcBorders>
              <w:top w:val="single" w:sz="4" w:space="0" w:color="auto"/>
              <w:left w:val="single" w:sz="4" w:space="0" w:color="auto"/>
              <w:bottom w:val="single" w:sz="4" w:space="0" w:color="auto"/>
              <w:right w:val="single" w:sz="4" w:space="0" w:color="auto"/>
            </w:tcBorders>
            <w:hideMark/>
          </w:tcPr>
          <w:p w14:paraId="0CB1579F" w14:textId="77777777" w:rsidR="0087459D" w:rsidRDefault="0087459D">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0A7B1CEC" w14:textId="77777777" w:rsidR="0087459D" w:rsidRDefault="0087459D">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30113904"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1FC51989" w14:textId="77777777" w:rsidR="0087459D" w:rsidRDefault="0087459D">
            <w:pPr>
              <w:pStyle w:val="TAC"/>
              <w:rPr>
                <w:lang w:val="sv-SE"/>
              </w:rPr>
            </w:pPr>
            <w:r>
              <w:t>4</w:t>
            </w:r>
          </w:p>
        </w:tc>
      </w:tr>
      <w:tr w:rsidR="0087459D" w14:paraId="7489454A" w14:textId="77777777">
        <w:tc>
          <w:tcPr>
            <w:tcW w:w="846" w:type="pct"/>
            <w:tcBorders>
              <w:top w:val="single" w:sz="4" w:space="0" w:color="auto"/>
              <w:left w:val="single" w:sz="4" w:space="0" w:color="auto"/>
              <w:bottom w:val="single" w:sz="4" w:space="0" w:color="auto"/>
              <w:right w:val="single" w:sz="4" w:space="0" w:color="auto"/>
            </w:tcBorders>
            <w:hideMark/>
          </w:tcPr>
          <w:p w14:paraId="0126124E" w14:textId="77777777" w:rsidR="0087459D" w:rsidRDefault="0087459D">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2C98E51F" w14:textId="77777777" w:rsidR="0087459D" w:rsidRDefault="0087459D">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009AA53E"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47C1E55F" w14:textId="77777777" w:rsidR="0087459D" w:rsidRDefault="0087459D">
            <w:pPr>
              <w:pStyle w:val="TAC"/>
              <w:rPr>
                <w:lang w:val="sv-SE"/>
              </w:rPr>
            </w:pPr>
            <w:r>
              <w:t>4</w:t>
            </w:r>
          </w:p>
        </w:tc>
      </w:tr>
      <w:tr w:rsidR="0087459D" w14:paraId="2312AEF2" w14:textId="77777777">
        <w:tc>
          <w:tcPr>
            <w:tcW w:w="846" w:type="pct"/>
            <w:tcBorders>
              <w:top w:val="single" w:sz="4" w:space="0" w:color="auto"/>
              <w:left w:val="single" w:sz="4" w:space="0" w:color="auto"/>
              <w:bottom w:val="single" w:sz="4" w:space="0" w:color="auto"/>
              <w:right w:val="single" w:sz="4" w:space="0" w:color="auto"/>
            </w:tcBorders>
            <w:hideMark/>
          </w:tcPr>
          <w:p w14:paraId="5134186D" w14:textId="77777777" w:rsidR="0087459D" w:rsidRDefault="0087459D">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5699E0D8" w14:textId="77777777" w:rsidR="0087459D" w:rsidRDefault="0087459D">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85390BD"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68E48D6E" w14:textId="77777777" w:rsidR="0087459D" w:rsidRDefault="0087459D">
            <w:pPr>
              <w:pStyle w:val="TAC"/>
              <w:rPr>
                <w:lang w:val="sv-SE"/>
              </w:rPr>
            </w:pPr>
            <w:r>
              <w:t>1</w:t>
            </w:r>
          </w:p>
        </w:tc>
      </w:tr>
      <w:tr w:rsidR="0087459D" w14:paraId="661FB386" w14:textId="77777777">
        <w:tc>
          <w:tcPr>
            <w:tcW w:w="846" w:type="pct"/>
            <w:tcBorders>
              <w:top w:val="single" w:sz="4" w:space="0" w:color="auto"/>
              <w:left w:val="single" w:sz="4" w:space="0" w:color="auto"/>
              <w:bottom w:val="single" w:sz="4" w:space="0" w:color="auto"/>
              <w:right w:val="single" w:sz="4" w:space="0" w:color="auto"/>
            </w:tcBorders>
            <w:hideMark/>
          </w:tcPr>
          <w:p w14:paraId="1ECE48AB" w14:textId="77777777" w:rsidR="0087459D" w:rsidRDefault="0087459D">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6AC677EC" w14:textId="77777777" w:rsidR="0087459D" w:rsidRDefault="0087459D">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AF39497"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4D98486F" w14:textId="77777777" w:rsidR="0087459D" w:rsidRDefault="0087459D">
            <w:pPr>
              <w:pStyle w:val="TAC"/>
              <w:rPr>
                <w:lang w:val="sv-SE"/>
              </w:rPr>
            </w:pPr>
            <w:r>
              <w:t>4</w:t>
            </w:r>
          </w:p>
        </w:tc>
      </w:tr>
      <w:tr w:rsidR="0087459D" w14:paraId="5DA83BA7" w14:textId="77777777">
        <w:tc>
          <w:tcPr>
            <w:tcW w:w="846" w:type="pct"/>
            <w:tcBorders>
              <w:top w:val="single" w:sz="4" w:space="0" w:color="auto"/>
              <w:left w:val="single" w:sz="4" w:space="0" w:color="auto"/>
              <w:bottom w:val="single" w:sz="4" w:space="0" w:color="auto"/>
              <w:right w:val="single" w:sz="4" w:space="0" w:color="auto"/>
            </w:tcBorders>
            <w:hideMark/>
          </w:tcPr>
          <w:p w14:paraId="6936F66A" w14:textId="77777777" w:rsidR="0087459D" w:rsidRDefault="0087459D">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7C983F6F" w14:textId="77777777" w:rsidR="0087459D" w:rsidRDefault="0087459D">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7C679F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1442B1B5" w14:textId="77777777" w:rsidR="0087459D" w:rsidRDefault="0087459D">
            <w:pPr>
              <w:pStyle w:val="TAC"/>
              <w:rPr>
                <w:lang w:val="sv-SE"/>
              </w:rPr>
            </w:pPr>
            <w:r>
              <w:t>4</w:t>
            </w:r>
          </w:p>
        </w:tc>
      </w:tr>
      <w:tr w:rsidR="0087459D" w14:paraId="6EFAC761" w14:textId="77777777">
        <w:tc>
          <w:tcPr>
            <w:tcW w:w="846" w:type="pct"/>
            <w:tcBorders>
              <w:top w:val="single" w:sz="4" w:space="0" w:color="auto"/>
              <w:left w:val="single" w:sz="4" w:space="0" w:color="auto"/>
              <w:bottom w:val="single" w:sz="4" w:space="0" w:color="auto"/>
              <w:right w:val="single" w:sz="4" w:space="0" w:color="auto"/>
            </w:tcBorders>
            <w:hideMark/>
          </w:tcPr>
          <w:p w14:paraId="1A0559C6" w14:textId="77777777" w:rsidR="0087459D" w:rsidRDefault="0087459D">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5A51CE2E" w14:textId="77777777" w:rsidR="0087459D" w:rsidRDefault="0087459D">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0F5F9EF8"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26244EB" w14:textId="77777777" w:rsidR="0087459D" w:rsidRDefault="0087459D">
            <w:pPr>
              <w:pStyle w:val="TAC"/>
              <w:rPr>
                <w:lang w:val="de-DE"/>
              </w:rPr>
            </w:pPr>
            <w:r>
              <w:t>2</w:t>
            </w:r>
          </w:p>
        </w:tc>
      </w:tr>
      <w:tr w:rsidR="0087459D" w14:paraId="3BEE147D" w14:textId="77777777">
        <w:tc>
          <w:tcPr>
            <w:tcW w:w="846" w:type="pct"/>
            <w:tcBorders>
              <w:top w:val="single" w:sz="4" w:space="0" w:color="auto"/>
              <w:left w:val="single" w:sz="4" w:space="0" w:color="auto"/>
              <w:bottom w:val="single" w:sz="4" w:space="0" w:color="auto"/>
              <w:right w:val="single" w:sz="4" w:space="0" w:color="auto"/>
            </w:tcBorders>
            <w:hideMark/>
          </w:tcPr>
          <w:p w14:paraId="25BFD68A" w14:textId="77777777" w:rsidR="0087459D" w:rsidRDefault="0087459D">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4B96412D" w14:textId="77777777" w:rsidR="0087459D" w:rsidRDefault="0087459D">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5E4F3B67"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20A6D961" w14:textId="77777777" w:rsidR="0087459D" w:rsidRDefault="0087459D">
            <w:pPr>
              <w:pStyle w:val="TAC"/>
              <w:rPr>
                <w:sz w:val="16"/>
                <w:szCs w:val="16"/>
                <w:lang w:val="fr-FR"/>
              </w:rPr>
            </w:pPr>
            <w:r>
              <w:t>3</w:t>
            </w:r>
          </w:p>
        </w:tc>
      </w:tr>
      <w:tr w:rsidR="0087459D" w14:paraId="25EE6AF6" w14:textId="77777777">
        <w:tc>
          <w:tcPr>
            <w:tcW w:w="846" w:type="pct"/>
            <w:tcBorders>
              <w:top w:val="single" w:sz="4" w:space="0" w:color="auto"/>
              <w:left w:val="single" w:sz="4" w:space="0" w:color="auto"/>
              <w:bottom w:val="single" w:sz="4" w:space="0" w:color="auto"/>
              <w:right w:val="single" w:sz="4" w:space="0" w:color="auto"/>
            </w:tcBorders>
            <w:hideMark/>
          </w:tcPr>
          <w:p w14:paraId="3794C65E" w14:textId="77777777" w:rsidR="0087459D" w:rsidRDefault="0087459D">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618ADE83" w14:textId="77777777" w:rsidR="0087459D" w:rsidRDefault="0087459D">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278723AE" w14:textId="77777777" w:rsidR="0087459D" w:rsidRDefault="0087459D">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067086C2" w14:textId="77777777" w:rsidR="0087459D" w:rsidRDefault="0087459D">
            <w:pPr>
              <w:pStyle w:val="TAC"/>
              <w:rPr>
                <w:lang w:val="fr-FR"/>
              </w:rPr>
            </w:pPr>
            <w:r>
              <w:rPr>
                <w:lang w:val="fr-FR"/>
              </w:rPr>
              <w:t>1</w:t>
            </w:r>
          </w:p>
        </w:tc>
      </w:tr>
      <w:tr w:rsidR="0087459D" w14:paraId="6C2D211F" w14:textId="77777777">
        <w:tc>
          <w:tcPr>
            <w:tcW w:w="846" w:type="pct"/>
            <w:tcBorders>
              <w:top w:val="single" w:sz="4" w:space="0" w:color="auto"/>
              <w:left w:val="single" w:sz="4" w:space="0" w:color="auto"/>
              <w:bottom w:val="single" w:sz="4" w:space="0" w:color="auto"/>
              <w:right w:val="single" w:sz="4" w:space="0" w:color="auto"/>
            </w:tcBorders>
            <w:hideMark/>
          </w:tcPr>
          <w:p w14:paraId="468A38D5" w14:textId="77777777" w:rsidR="0087459D" w:rsidRDefault="0087459D">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FB31893" w14:textId="77777777" w:rsidR="0087459D" w:rsidRDefault="0087459D">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54C28708" w14:textId="77777777" w:rsidR="0087459D" w:rsidRDefault="0087459D">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5C3309F" w14:textId="77777777" w:rsidR="0087459D" w:rsidRDefault="0087459D">
            <w:pPr>
              <w:pStyle w:val="TAC"/>
              <w:rPr>
                <w:lang w:val="fr-FR"/>
              </w:rPr>
            </w:pPr>
            <w:r>
              <w:rPr>
                <w:lang w:val="fr-FR"/>
              </w:rPr>
              <w:t>2</w:t>
            </w:r>
          </w:p>
        </w:tc>
      </w:tr>
      <w:tr w:rsidR="0087459D" w14:paraId="2B9C0D75" w14:textId="77777777">
        <w:tc>
          <w:tcPr>
            <w:tcW w:w="846" w:type="pct"/>
            <w:tcBorders>
              <w:top w:val="single" w:sz="4" w:space="0" w:color="auto"/>
              <w:left w:val="single" w:sz="4" w:space="0" w:color="auto"/>
              <w:bottom w:val="single" w:sz="4" w:space="0" w:color="auto"/>
              <w:right w:val="single" w:sz="4" w:space="0" w:color="auto"/>
            </w:tcBorders>
            <w:hideMark/>
          </w:tcPr>
          <w:p w14:paraId="1A5C888B" w14:textId="77777777" w:rsidR="0087459D" w:rsidRDefault="0087459D">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6AEEEDB9" w14:textId="77777777" w:rsidR="0087459D" w:rsidRDefault="0087459D">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B22B902" w14:textId="77777777" w:rsidR="0087459D" w:rsidRDefault="0087459D">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2E2063A9" w14:textId="77777777" w:rsidR="0087459D" w:rsidRDefault="0087459D">
            <w:pPr>
              <w:pStyle w:val="TAC"/>
              <w:rPr>
                <w:lang w:val="fr-FR"/>
              </w:rPr>
            </w:pPr>
            <w:r>
              <w:rPr>
                <w:lang w:val="fr-FR"/>
              </w:rPr>
              <w:t>1</w:t>
            </w:r>
          </w:p>
        </w:tc>
      </w:tr>
      <w:tr w:rsidR="0087459D" w14:paraId="4ADE1D11" w14:textId="77777777">
        <w:tc>
          <w:tcPr>
            <w:tcW w:w="846" w:type="pct"/>
            <w:tcBorders>
              <w:top w:val="single" w:sz="4" w:space="0" w:color="auto"/>
              <w:left w:val="single" w:sz="4" w:space="0" w:color="auto"/>
              <w:bottom w:val="single" w:sz="4" w:space="0" w:color="auto"/>
              <w:right w:val="single" w:sz="4" w:space="0" w:color="auto"/>
            </w:tcBorders>
            <w:hideMark/>
          </w:tcPr>
          <w:p w14:paraId="1CBD0AC9" w14:textId="77777777" w:rsidR="0087459D" w:rsidRDefault="0087459D">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B538D39" w14:textId="77777777" w:rsidR="0087459D" w:rsidRDefault="0087459D">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6F5D9321" w14:textId="77777777" w:rsidR="0087459D" w:rsidRDefault="0087459D">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73E24781" w14:textId="77777777" w:rsidR="0087459D" w:rsidRDefault="0087459D">
            <w:pPr>
              <w:pStyle w:val="TAC"/>
              <w:rPr>
                <w:lang w:val="fr-FR"/>
              </w:rPr>
            </w:pPr>
            <w:r>
              <w:rPr>
                <w:lang w:val="fr-FR"/>
              </w:rPr>
              <w:t>1</w:t>
            </w:r>
          </w:p>
        </w:tc>
      </w:tr>
      <w:tr w:rsidR="0087459D" w14:paraId="1FC083DB" w14:textId="77777777">
        <w:tc>
          <w:tcPr>
            <w:tcW w:w="846" w:type="pct"/>
            <w:tcBorders>
              <w:top w:val="single" w:sz="4" w:space="0" w:color="auto"/>
              <w:left w:val="single" w:sz="4" w:space="0" w:color="auto"/>
              <w:bottom w:val="single" w:sz="4" w:space="0" w:color="auto"/>
              <w:right w:val="single" w:sz="4" w:space="0" w:color="auto"/>
            </w:tcBorders>
            <w:hideMark/>
          </w:tcPr>
          <w:p w14:paraId="460E0318" w14:textId="77777777" w:rsidR="0087459D" w:rsidRDefault="0087459D">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22999B78" w14:textId="77777777" w:rsidR="0087459D" w:rsidRDefault="0087459D">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9EE05B5" w14:textId="77777777" w:rsidR="0087459D" w:rsidRDefault="0087459D">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3B5DFD05" w14:textId="77777777" w:rsidR="0087459D" w:rsidRDefault="0087459D">
            <w:pPr>
              <w:pStyle w:val="TAC"/>
              <w:rPr>
                <w:lang w:val="fr-FR"/>
              </w:rPr>
            </w:pPr>
            <w:r>
              <w:rPr>
                <w:lang w:val="fr-FR"/>
              </w:rPr>
              <w:t>1</w:t>
            </w:r>
          </w:p>
        </w:tc>
      </w:tr>
      <w:tr w:rsidR="0087459D" w14:paraId="1F1C790B" w14:textId="77777777">
        <w:tc>
          <w:tcPr>
            <w:tcW w:w="846" w:type="pct"/>
            <w:tcBorders>
              <w:top w:val="single" w:sz="4" w:space="0" w:color="auto"/>
              <w:left w:val="single" w:sz="4" w:space="0" w:color="auto"/>
              <w:bottom w:val="single" w:sz="4" w:space="0" w:color="auto"/>
              <w:right w:val="single" w:sz="4" w:space="0" w:color="auto"/>
            </w:tcBorders>
            <w:hideMark/>
          </w:tcPr>
          <w:p w14:paraId="378F36A2" w14:textId="77777777" w:rsidR="0087459D" w:rsidRDefault="0087459D">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0C2FC909" w14:textId="77777777" w:rsidR="0087459D" w:rsidRDefault="0087459D">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20400C21" w14:textId="77777777" w:rsidR="0087459D" w:rsidRDefault="0087459D">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541E07C2" w14:textId="77777777" w:rsidR="0087459D" w:rsidRDefault="0087459D">
            <w:pPr>
              <w:pStyle w:val="TAC"/>
              <w:rPr>
                <w:lang w:val="fr-FR"/>
              </w:rPr>
            </w:pPr>
            <w:r>
              <w:rPr>
                <w:lang w:val="fr-FR"/>
              </w:rPr>
              <w:t>1</w:t>
            </w:r>
          </w:p>
        </w:tc>
      </w:tr>
      <w:tr w:rsidR="0087459D" w14:paraId="3D93E9D7" w14:textId="77777777">
        <w:tc>
          <w:tcPr>
            <w:tcW w:w="846" w:type="pct"/>
            <w:tcBorders>
              <w:top w:val="single" w:sz="4" w:space="0" w:color="auto"/>
              <w:left w:val="single" w:sz="4" w:space="0" w:color="auto"/>
              <w:bottom w:val="single" w:sz="4" w:space="0" w:color="auto"/>
              <w:right w:val="single" w:sz="4" w:space="0" w:color="auto"/>
            </w:tcBorders>
            <w:hideMark/>
          </w:tcPr>
          <w:p w14:paraId="225C4D20" w14:textId="77777777" w:rsidR="0087459D" w:rsidRDefault="0087459D">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4A078BF5" w14:textId="77777777" w:rsidR="0087459D" w:rsidRDefault="0087459D">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1E910CD9" w14:textId="77777777" w:rsidR="0087459D" w:rsidRDefault="0087459D">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3DA6A850" w14:textId="77777777" w:rsidR="0087459D" w:rsidRDefault="0087459D">
            <w:pPr>
              <w:pStyle w:val="TAC"/>
              <w:rPr>
                <w:lang w:val="fr-FR"/>
              </w:rPr>
            </w:pPr>
            <w:r>
              <w:rPr>
                <w:lang w:val="fr-FR"/>
              </w:rPr>
              <w:t>1</w:t>
            </w:r>
          </w:p>
        </w:tc>
      </w:tr>
      <w:tr w:rsidR="0087459D" w14:paraId="578D873D" w14:textId="77777777">
        <w:tc>
          <w:tcPr>
            <w:tcW w:w="846" w:type="pct"/>
            <w:tcBorders>
              <w:top w:val="single" w:sz="4" w:space="0" w:color="auto"/>
              <w:left w:val="single" w:sz="4" w:space="0" w:color="auto"/>
              <w:bottom w:val="single" w:sz="4" w:space="0" w:color="auto"/>
              <w:right w:val="single" w:sz="4" w:space="0" w:color="auto"/>
            </w:tcBorders>
            <w:hideMark/>
          </w:tcPr>
          <w:p w14:paraId="6E7EC2B5" w14:textId="77777777" w:rsidR="0087459D" w:rsidRDefault="0087459D">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0007F49" w14:textId="77777777" w:rsidR="0087459D" w:rsidRDefault="0087459D">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7E1FCBCA" w14:textId="77777777" w:rsidR="0087459D" w:rsidRDefault="0087459D">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24D9EE09" w14:textId="77777777" w:rsidR="0087459D" w:rsidRDefault="0087459D">
            <w:pPr>
              <w:pStyle w:val="TAC"/>
              <w:rPr>
                <w:lang w:val="fr-FR"/>
              </w:rPr>
            </w:pPr>
            <w:r>
              <w:rPr>
                <w:lang w:val="fr-FR"/>
              </w:rPr>
              <w:t>1</w:t>
            </w:r>
          </w:p>
        </w:tc>
      </w:tr>
      <w:tr w:rsidR="0087459D" w14:paraId="1A725C1C" w14:textId="77777777">
        <w:tc>
          <w:tcPr>
            <w:tcW w:w="846" w:type="pct"/>
            <w:tcBorders>
              <w:top w:val="single" w:sz="4" w:space="0" w:color="auto"/>
              <w:left w:val="single" w:sz="4" w:space="0" w:color="auto"/>
              <w:bottom w:val="single" w:sz="4" w:space="0" w:color="auto"/>
              <w:right w:val="single" w:sz="4" w:space="0" w:color="auto"/>
            </w:tcBorders>
            <w:hideMark/>
          </w:tcPr>
          <w:p w14:paraId="6B8A234C" w14:textId="77777777" w:rsidR="0087459D" w:rsidRDefault="0087459D">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2D790948" w14:textId="77777777" w:rsidR="0087459D" w:rsidRDefault="0087459D">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1765CD93" w14:textId="77777777" w:rsidR="0087459D" w:rsidRDefault="0087459D">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378C3FA5" w14:textId="77777777" w:rsidR="0087459D" w:rsidRDefault="0087459D">
            <w:pPr>
              <w:pStyle w:val="TAC"/>
              <w:rPr>
                <w:lang w:val="fr-FR"/>
              </w:rPr>
            </w:pPr>
            <w:r>
              <w:rPr>
                <w:lang w:val="fr-FR"/>
              </w:rPr>
              <w:t>1</w:t>
            </w:r>
          </w:p>
        </w:tc>
      </w:tr>
      <w:tr w:rsidR="0087459D" w14:paraId="3E49C18B" w14:textId="77777777">
        <w:tc>
          <w:tcPr>
            <w:tcW w:w="846" w:type="pct"/>
            <w:tcBorders>
              <w:top w:val="single" w:sz="4" w:space="0" w:color="auto"/>
              <w:left w:val="single" w:sz="4" w:space="0" w:color="auto"/>
              <w:bottom w:val="single" w:sz="4" w:space="0" w:color="auto"/>
              <w:right w:val="single" w:sz="4" w:space="0" w:color="auto"/>
            </w:tcBorders>
            <w:hideMark/>
          </w:tcPr>
          <w:p w14:paraId="3044565F" w14:textId="77777777" w:rsidR="0087459D" w:rsidRDefault="0087459D">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48B236D4" w14:textId="77777777" w:rsidR="0087459D" w:rsidRDefault="0087459D">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7EE4552" w14:textId="77777777" w:rsidR="0087459D" w:rsidRDefault="0087459D">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0AE6409F" w14:textId="77777777" w:rsidR="0087459D" w:rsidRDefault="0087459D">
            <w:pPr>
              <w:pStyle w:val="TAC"/>
              <w:rPr>
                <w:lang w:val="fr-FR"/>
              </w:rPr>
            </w:pPr>
            <w:r>
              <w:rPr>
                <w:lang w:val="fr-FR"/>
              </w:rPr>
              <w:t>Not Applicable</w:t>
            </w:r>
          </w:p>
        </w:tc>
      </w:tr>
      <w:tr w:rsidR="0087459D" w14:paraId="20145797" w14:textId="77777777">
        <w:tc>
          <w:tcPr>
            <w:tcW w:w="846" w:type="pct"/>
            <w:tcBorders>
              <w:top w:val="single" w:sz="4" w:space="0" w:color="auto"/>
              <w:left w:val="single" w:sz="4" w:space="0" w:color="auto"/>
              <w:bottom w:val="single" w:sz="4" w:space="0" w:color="auto"/>
              <w:right w:val="single" w:sz="4" w:space="0" w:color="auto"/>
            </w:tcBorders>
            <w:hideMark/>
          </w:tcPr>
          <w:p w14:paraId="2E92CAAA" w14:textId="77777777" w:rsidR="0087459D" w:rsidRDefault="0087459D">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50759514" w14:textId="77777777" w:rsidR="0087459D" w:rsidRDefault="0087459D">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9E4F862" w14:textId="77777777" w:rsidR="0087459D" w:rsidRDefault="0087459D">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0199274" w14:textId="77777777" w:rsidR="0087459D" w:rsidRDefault="0087459D">
            <w:pPr>
              <w:pStyle w:val="TAC"/>
              <w:rPr>
                <w:lang w:val="fr-FR"/>
              </w:rPr>
            </w:pPr>
            <w:r>
              <w:rPr>
                <w:lang w:val="fr-FR"/>
              </w:rPr>
              <w:t>1</w:t>
            </w:r>
          </w:p>
        </w:tc>
      </w:tr>
      <w:tr w:rsidR="0087459D" w14:paraId="42402C21" w14:textId="77777777">
        <w:tc>
          <w:tcPr>
            <w:tcW w:w="846" w:type="pct"/>
            <w:tcBorders>
              <w:top w:val="single" w:sz="4" w:space="0" w:color="auto"/>
              <w:left w:val="single" w:sz="4" w:space="0" w:color="auto"/>
              <w:bottom w:val="single" w:sz="4" w:space="0" w:color="auto"/>
              <w:right w:val="single" w:sz="4" w:space="0" w:color="auto"/>
            </w:tcBorders>
            <w:hideMark/>
          </w:tcPr>
          <w:p w14:paraId="4771019D" w14:textId="77777777" w:rsidR="0087459D" w:rsidRDefault="0087459D">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557C1FF" w14:textId="77777777" w:rsidR="0087459D" w:rsidRDefault="0087459D">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2BA24F0" w14:textId="77777777" w:rsidR="0087459D" w:rsidRDefault="0087459D">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5A27C1BC" w14:textId="77777777" w:rsidR="0087459D" w:rsidRDefault="0087459D">
            <w:pPr>
              <w:pStyle w:val="TAC"/>
              <w:rPr>
                <w:lang w:val="fr-FR"/>
              </w:rPr>
            </w:pPr>
            <w:r>
              <w:rPr>
                <w:lang w:val="fr-FR"/>
              </w:rPr>
              <w:t>1</w:t>
            </w:r>
          </w:p>
        </w:tc>
      </w:tr>
      <w:tr w:rsidR="0087459D" w14:paraId="01438D2F" w14:textId="77777777">
        <w:tc>
          <w:tcPr>
            <w:tcW w:w="846" w:type="pct"/>
            <w:tcBorders>
              <w:top w:val="single" w:sz="4" w:space="0" w:color="auto"/>
              <w:left w:val="single" w:sz="4" w:space="0" w:color="auto"/>
              <w:bottom w:val="single" w:sz="4" w:space="0" w:color="auto"/>
              <w:right w:val="single" w:sz="4" w:space="0" w:color="auto"/>
            </w:tcBorders>
            <w:hideMark/>
          </w:tcPr>
          <w:p w14:paraId="32E9B7DE" w14:textId="77777777" w:rsidR="0087459D" w:rsidRDefault="0087459D">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B3F9D3C" w14:textId="77777777" w:rsidR="0087459D" w:rsidRDefault="0087459D">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27FDB9D" w14:textId="77777777" w:rsidR="0087459D" w:rsidRDefault="0087459D">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5E19078D" w14:textId="77777777" w:rsidR="0087459D" w:rsidRDefault="0087459D">
            <w:pPr>
              <w:pStyle w:val="TAC"/>
              <w:rPr>
                <w:lang w:val="fr-FR"/>
              </w:rPr>
            </w:pPr>
            <w:r>
              <w:rPr>
                <w:lang w:val="fr-FR"/>
              </w:rPr>
              <w:t>Not Applicable</w:t>
            </w:r>
          </w:p>
        </w:tc>
      </w:tr>
      <w:tr w:rsidR="0087459D" w14:paraId="4B6273F4" w14:textId="77777777">
        <w:tc>
          <w:tcPr>
            <w:tcW w:w="846" w:type="pct"/>
            <w:tcBorders>
              <w:top w:val="single" w:sz="4" w:space="0" w:color="auto"/>
              <w:left w:val="single" w:sz="4" w:space="0" w:color="auto"/>
              <w:bottom w:val="single" w:sz="4" w:space="0" w:color="auto"/>
              <w:right w:val="single" w:sz="4" w:space="0" w:color="auto"/>
            </w:tcBorders>
            <w:hideMark/>
          </w:tcPr>
          <w:p w14:paraId="178BF934" w14:textId="77777777" w:rsidR="0087459D" w:rsidRDefault="0087459D">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6FE3EB0C" w14:textId="77777777" w:rsidR="0087459D" w:rsidRDefault="0087459D">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15BD28AE" w14:textId="77777777" w:rsidR="0087459D" w:rsidRDefault="0087459D">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14CE5A14" w14:textId="77777777" w:rsidR="0087459D" w:rsidRDefault="0087459D">
            <w:pPr>
              <w:pStyle w:val="TAC"/>
              <w:rPr>
                <w:lang w:val="fr-FR"/>
              </w:rPr>
            </w:pPr>
            <w:r>
              <w:rPr>
                <w:lang w:val="fr-FR"/>
              </w:rPr>
              <w:t>4</w:t>
            </w:r>
          </w:p>
        </w:tc>
      </w:tr>
      <w:tr w:rsidR="0087459D" w14:paraId="09ACAEC9" w14:textId="77777777">
        <w:tc>
          <w:tcPr>
            <w:tcW w:w="846" w:type="pct"/>
            <w:tcBorders>
              <w:top w:val="single" w:sz="4" w:space="0" w:color="auto"/>
              <w:left w:val="single" w:sz="4" w:space="0" w:color="auto"/>
              <w:bottom w:val="single" w:sz="4" w:space="0" w:color="auto"/>
              <w:right w:val="single" w:sz="4" w:space="0" w:color="auto"/>
            </w:tcBorders>
            <w:hideMark/>
          </w:tcPr>
          <w:p w14:paraId="1B072472" w14:textId="77777777" w:rsidR="0087459D" w:rsidRDefault="0087459D">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7C0DE3DB" w14:textId="77777777" w:rsidR="0087459D" w:rsidRDefault="0087459D">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3BEB3C79" w14:textId="77777777" w:rsidR="0087459D" w:rsidRDefault="0087459D">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4A7BC7CC" w14:textId="77777777" w:rsidR="0087459D" w:rsidRDefault="0087459D">
            <w:pPr>
              <w:pStyle w:val="TAC"/>
              <w:rPr>
                <w:lang w:val="fr-FR"/>
              </w:rPr>
            </w:pPr>
            <w:r>
              <w:rPr>
                <w:lang w:val="fr-FR"/>
              </w:rPr>
              <w:t>1</w:t>
            </w:r>
          </w:p>
        </w:tc>
      </w:tr>
      <w:tr w:rsidR="0087459D" w14:paraId="613B4B2A" w14:textId="77777777">
        <w:tc>
          <w:tcPr>
            <w:tcW w:w="846" w:type="pct"/>
            <w:tcBorders>
              <w:top w:val="single" w:sz="4" w:space="0" w:color="auto"/>
              <w:left w:val="single" w:sz="4" w:space="0" w:color="auto"/>
              <w:bottom w:val="single" w:sz="4" w:space="0" w:color="auto"/>
              <w:right w:val="single" w:sz="4" w:space="0" w:color="auto"/>
            </w:tcBorders>
            <w:hideMark/>
          </w:tcPr>
          <w:p w14:paraId="40BA080C" w14:textId="77777777" w:rsidR="0087459D" w:rsidRDefault="0087459D">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3BD38296" w14:textId="77777777" w:rsidR="0087459D" w:rsidRDefault="0087459D">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C45803F" w14:textId="77777777" w:rsidR="0087459D" w:rsidRDefault="0087459D">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5155BCDD" w14:textId="77777777" w:rsidR="0087459D" w:rsidRDefault="0087459D">
            <w:pPr>
              <w:pStyle w:val="TAC"/>
              <w:rPr>
                <w:lang w:val="fr-FR"/>
              </w:rPr>
            </w:pPr>
            <w:r>
              <w:rPr>
                <w:lang w:val="fr-FR"/>
              </w:rPr>
              <w:t>Not Applicable</w:t>
            </w:r>
          </w:p>
        </w:tc>
      </w:tr>
      <w:tr w:rsidR="0087459D" w14:paraId="6A8E17D5" w14:textId="77777777">
        <w:tc>
          <w:tcPr>
            <w:tcW w:w="846" w:type="pct"/>
            <w:tcBorders>
              <w:top w:val="single" w:sz="4" w:space="0" w:color="auto"/>
              <w:left w:val="single" w:sz="4" w:space="0" w:color="auto"/>
              <w:bottom w:val="single" w:sz="4" w:space="0" w:color="auto"/>
              <w:right w:val="single" w:sz="4" w:space="0" w:color="auto"/>
            </w:tcBorders>
            <w:hideMark/>
          </w:tcPr>
          <w:p w14:paraId="3ABF8524" w14:textId="77777777" w:rsidR="0087459D" w:rsidRDefault="0087459D">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60638BB8" w14:textId="77777777" w:rsidR="0087459D" w:rsidRDefault="0087459D">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65F40348" w14:textId="77777777" w:rsidR="0087459D" w:rsidRDefault="0087459D">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5D2EE182" w14:textId="77777777" w:rsidR="0087459D" w:rsidRDefault="0087459D">
            <w:pPr>
              <w:pStyle w:val="TAC"/>
              <w:rPr>
                <w:lang w:val="fr-FR"/>
              </w:rPr>
            </w:pPr>
            <w:r>
              <w:rPr>
                <w:lang w:val="fr-FR"/>
              </w:rPr>
              <w:t>1</w:t>
            </w:r>
          </w:p>
        </w:tc>
      </w:tr>
      <w:tr w:rsidR="0087459D" w14:paraId="37774A8A" w14:textId="77777777">
        <w:tc>
          <w:tcPr>
            <w:tcW w:w="846" w:type="pct"/>
            <w:tcBorders>
              <w:top w:val="single" w:sz="4" w:space="0" w:color="auto"/>
              <w:left w:val="single" w:sz="4" w:space="0" w:color="auto"/>
              <w:bottom w:val="single" w:sz="4" w:space="0" w:color="auto"/>
              <w:right w:val="single" w:sz="4" w:space="0" w:color="auto"/>
            </w:tcBorders>
            <w:hideMark/>
          </w:tcPr>
          <w:p w14:paraId="68353DE3" w14:textId="77777777" w:rsidR="0087459D" w:rsidRDefault="0087459D">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5D9422CD" w14:textId="77777777" w:rsidR="0087459D" w:rsidRDefault="0087459D">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1707FD8C" w14:textId="77777777" w:rsidR="0087459D" w:rsidRDefault="0087459D">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2896ACFE" w14:textId="77777777" w:rsidR="0087459D" w:rsidRDefault="0087459D">
            <w:pPr>
              <w:pStyle w:val="TAC"/>
              <w:rPr>
                <w:lang w:val="fr-FR"/>
              </w:rPr>
            </w:pPr>
            <w:r>
              <w:rPr>
                <w:lang w:val="fr-FR"/>
              </w:rPr>
              <w:t>2</w:t>
            </w:r>
          </w:p>
        </w:tc>
      </w:tr>
      <w:tr w:rsidR="0087459D" w14:paraId="05DF062D" w14:textId="77777777">
        <w:tc>
          <w:tcPr>
            <w:tcW w:w="846" w:type="pct"/>
            <w:tcBorders>
              <w:top w:val="single" w:sz="4" w:space="0" w:color="auto"/>
              <w:left w:val="single" w:sz="4" w:space="0" w:color="auto"/>
              <w:bottom w:val="single" w:sz="4" w:space="0" w:color="auto"/>
              <w:right w:val="single" w:sz="4" w:space="0" w:color="auto"/>
            </w:tcBorders>
            <w:hideMark/>
          </w:tcPr>
          <w:p w14:paraId="767367CC" w14:textId="77777777" w:rsidR="0087459D" w:rsidRDefault="0087459D">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4461EAE1" w14:textId="77777777" w:rsidR="0087459D" w:rsidRDefault="0087459D">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7B7C979F" w14:textId="77777777" w:rsidR="0087459D" w:rsidRDefault="0087459D">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75D19F73" w14:textId="77777777" w:rsidR="0087459D" w:rsidRDefault="0087459D">
            <w:pPr>
              <w:pStyle w:val="TAC"/>
              <w:rPr>
                <w:lang w:val="fr-FR"/>
              </w:rPr>
            </w:pPr>
            <w:r>
              <w:rPr>
                <w:lang w:val="fr-FR"/>
              </w:rPr>
              <w:t>9</w:t>
            </w:r>
          </w:p>
        </w:tc>
      </w:tr>
      <w:tr w:rsidR="0087459D" w14:paraId="46A245C3" w14:textId="77777777">
        <w:tc>
          <w:tcPr>
            <w:tcW w:w="846" w:type="pct"/>
            <w:tcBorders>
              <w:top w:val="single" w:sz="4" w:space="0" w:color="auto"/>
              <w:left w:val="single" w:sz="4" w:space="0" w:color="auto"/>
              <w:bottom w:val="single" w:sz="4" w:space="0" w:color="auto"/>
              <w:right w:val="single" w:sz="4" w:space="0" w:color="auto"/>
            </w:tcBorders>
            <w:hideMark/>
          </w:tcPr>
          <w:p w14:paraId="57FCA884" w14:textId="77777777" w:rsidR="0087459D" w:rsidRDefault="0087459D">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2D9A453" w14:textId="77777777" w:rsidR="0087459D" w:rsidRDefault="0087459D">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4281CBDC" w14:textId="77777777" w:rsidR="0087459D" w:rsidRDefault="0087459D">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8768A3F" w14:textId="77777777" w:rsidR="0087459D" w:rsidRDefault="0087459D">
            <w:pPr>
              <w:pStyle w:val="TAC"/>
              <w:rPr>
                <w:lang w:val="fr-FR"/>
              </w:rPr>
            </w:pPr>
            <w:r>
              <w:rPr>
                <w:lang w:val="fr-FR"/>
              </w:rPr>
              <w:t>Not Applicable</w:t>
            </w:r>
          </w:p>
        </w:tc>
      </w:tr>
      <w:tr w:rsidR="0087459D" w14:paraId="1A474DDA" w14:textId="77777777">
        <w:tc>
          <w:tcPr>
            <w:tcW w:w="846" w:type="pct"/>
            <w:tcBorders>
              <w:top w:val="single" w:sz="4" w:space="0" w:color="auto"/>
              <w:left w:val="single" w:sz="4" w:space="0" w:color="auto"/>
              <w:bottom w:val="single" w:sz="4" w:space="0" w:color="auto"/>
              <w:right w:val="single" w:sz="4" w:space="0" w:color="auto"/>
            </w:tcBorders>
            <w:hideMark/>
          </w:tcPr>
          <w:p w14:paraId="5A5B307E" w14:textId="77777777" w:rsidR="0087459D" w:rsidRDefault="0087459D">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776025C4" w14:textId="77777777" w:rsidR="0087459D" w:rsidRDefault="0087459D">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3E95C1CB" w14:textId="77777777" w:rsidR="0087459D" w:rsidRDefault="0087459D">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23870AD" w14:textId="77777777" w:rsidR="0087459D" w:rsidRDefault="0087459D">
            <w:pPr>
              <w:pStyle w:val="TAC"/>
              <w:rPr>
                <w:lang w:val="fr-FR"/>
              </w:rPr>
            </w:pPr>
            <w:r>
              <w:rPr>
                <w:lang w:val="fr-FR"/>
              </w:rPr>
              <w:t>Not Applicable</w:t>
            </w:r>
          </w:p>
        </w:tc>
      </w:tr>
      <w:tr w:rsidR="0087459D" w14:paraId="669C85CD" w14:textId="77777777">
        <w:tc>
          <w:tcPr>
            <w:tcW w:w="846" w:type="pct"/>
            <w:tcBorders>
              <w:top w:val="single" w:sz="4" w:space="0" w:color="auto"/>
              <w:left w:val="single" w:sz="4" w:space="0" w:color="auto"/>
              <w:bottom w:val="single" w:sz="4" w:space="0" w:color="auto"/>
              <w:right w:val="single" w:sz="4" w:space="0" w:color="auto"/>
            </w:tcBorders>
            <w:hideMark/>
          </w:tcPr>
          <w:p w14:paraId="3C827618" w14:textId="77777777" w:rsidR="0087459D" w:rsidRDefault="0087459D">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73F93EA6" w14:textId="77777777" w:rsidR="0087459D" w:rsidRDefault="0087459D">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3BE54E88" w14:textId="77777777" w:rsidR="0087459D" w:rsidRDefault="0087459D">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6702845B" w14:textId="77777777" w:rsidR="0087459D" w:rsidRDefault="0087459D">
            <w:pPr>
              <w:pStyle w:val="TAC"/>
              <w:rPr>
                <w:lang w:val="fr-FR"/>
              </w:rPr>
            </w:pPr>
            <w:r>
              <w:rPr>
                <w:lang w:val="fr-FR"/>
              </w:rPr>
              <w:t>1</w:t>
            </w:r>
          </w:p>
        </w:tc>
      </w:tr>
      <w:tr w:rsidR="0087459D" w14:paraId="48E04CFB" w14:textId="77777777">
        <w:tc>
          <w:tcPr>
            <w:tcW w:w="846" w:type="pct"/>
            <w:tcBorders>
              <w:top w:val="single" w:sz="4" w:space="0" w:color="auto"/>
              <w:left w:val="single" w:sz="4" w:space="0" w:color="auto"/>
              <w:bottom w:val="single" w:sz="4" w:space="0" w:color="auto"/>
              <w:right w:val="single" w:sz="4" w:space="0" w:color="auto"/>
            </w:tcBorders>
            <w:hideMark/>
          </w:tcPr>
          <w:p w14:paraId="1DC5F526" w14:textId="77777777" w:rsidR="0087459D" w:rsidRDefault="0087459D">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4E5A66F4" w14:textId="77777777" w:rsidR="0087459D" w:rsidRDefault="0087459D">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D2C88A9" w14:textId="77777777" w:rsidR="0087459D" w:rsidRDefault="0087459D">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3083BC6C" w14:textId="77777777" w:rsidR="0087459D" w:rsidRDefault="0087459D">
            <w:pPr>
              <w:pStyle w:val="TAC"/>
              <w:rPr>
                <w:lang w:val="fr-FR"/>
              </w:rPr>
            </w:pPr>
            <w:r>
              <w:rPr>
                <w:lang w:val="de-DE"/>
              </w:rPr>
              <w:t>2</w:t>
            </w:r>
          </w:p>
        </w:tc>
      </w:tr>
      <w:tr w:rsidR="0087459D" w14:paraId="2E4A71B3" w14:textId="77777777">
        <w:tc>
          <w:tcPr>
            <w:tcW w:w="846" w:type="pct"/>
            <w:tcBorders>
              <w:top w:val="single" w:sz="4" w:space="0" w:color="auto"/>
              <w:left w:val="single" w:sz="4" w:space="0" w:color="auto"/>
              <w:bottom w:val="single" w:sz="4" w:space="0" w:color="auto"/>
              <w:right w:val="single" w:sz="4" w:space="0" w:color="auto"/>
            </w:tcBorders>
            <w:hideMark/>
          </w:tcPr>
          <w:p w14:paraId="5FF6198A" w14:textId="77777777" w:rsidR="0087459D" w:rsidRDefault="0087459D">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7F3EB399" w14:textId="77777777" w:rsidR="0087459D" w:rsidRDefault="0087459D">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237CE713" w14:textId="77777777" w:rsidR="0087459D" w:rsidRDefault="0087459D">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09B98C5D" w14:textId="77777777" w:rsidR="0087459D" w:rsidRDefault="0087459D">
            <w:pPr>
              <w:pStyle w:val="TAC"/>
              <w:rPr>
                <w:lang w:val="fr-FR"/>
              </w:rPr>
            </w:pPr>
            <w:r>
              <w:rPr>
                <w:lang w:val="fr-FR"/>
              </w:rPr>
              <w:t>1</w:t>
            </w:r>
          </w:p>
        </w:tc>
      </w:tr>
      <w:tr w:rsidR="0087459D" w14:paraId="40088BD6" w14:textId="77777777">
        <w:tc>
          <w:tcPr>
            <w:tcW w:w="846" w:type="pct"/>
            <w:tcBorders>
              <w:top w:val="single" w:sz="4" w:space="0" w:color="auto"/>
              <w:left w:val="single" w:sz="4" w:space="0" w:color="auto"/>
              <w:bottom w:val="single" w:sz="4" w:space="0" w:color="auto"/>
              <w:right w:val="single" w:sz="4" w:space="0" w:color="auto"/>
            </w:tcBorders>
            <w:hideMark/>
          </w:tcPr>
          <w:p w14:paraId="78F8B66B" w14:textId="77777777" w:rsidR="0087459D" w:rsidRDefault="0087459D">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87B1144" w14:textId="77777777" w:rsidR="0087459D" w:rsidRDefault="0087459D">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24525B36" w14:textId="77777777" w:rsidR="0087459D" w:rsidRDefault="0087459D">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0681E3B0" w14:textId="77777777" w:rsidR="0087459D" w:rsidRDefault="0087459D">
            <w:pPr>
              <w:pStyle w:val="TAC"/>
              <w:rPr>
                <w:lang w:val="fr-FR"/>
              </w:rPr>
            </w:pPr>
            <w:r>
              <w:rPr>
                <w:lang w:val="fr-FR"/>
              </w:rPr>
              <w:t>2</w:t>
            </w:r>
          </w:p>
        </w:tc>
      </w:tr>
      <w:tr w:rsidR="0087459D" w14:paraId="488FC83B" w14:textId="77777777">
        <w:tc>
          <w:tcPr>
            <w:tcW w:w="846" w:type="pct"/>
            <w:tcBorders>
              <w:top w:val="single" w:sz="4" w:space="0" w:color="auto"/>
              <w:left w:val="single" w:sz="4" w:space="0" w:color="auto"/>
              <w:bottom w:val="single" w:sz="4" w:space="0" w:color="auto"/>
              <w:right w:val="single" w:sz="4" w:space="0" w:color="auto"/>
            </w:tcBorders>
            <w:hideMark/>
          </w:tcPr>
          <w:p w14:paraId="22E973B9" w14:textId="77777777" w:rsidR="0087459D" w:rsidRDefault="0087459D">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1095805" w14:textId="77777777" w:rsidR="0087459D" w:rsidRDefault="0087459D">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E82B387"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72DF153" w14:textId="77777777" w:rsidR="0087459D" w:rsidRDefault="0087459D">
            <w:pPr>
              <w:pStyle w:val="TAC"/>
              <w:rPr>
                <w:lang w:val="fr-FR"/>
              </w:rPr>
            </w:pPr>
            <w:r>
              <w:rPr>
                <w:lang w:val="fr-FR"/>
              </w:rPr>
              <w:t>4</w:t>
            </w:r>
          </w:p>
        </w:tc>
      </w:tr>
      <w:tr w:rsidR="0087459D" w14:paraId="145B2097" w14:textId="77777777">
        <w:tc>
          <w:tcPr>
            <w:tcW w:w="846" w:type="pct"/>
            <w:tcBorders>
              <w:top w:val="single" w:sz="4" w:space="0" w:color="auto"/>
              <w:left w:val="single" w:sz="4" w:space="0" w:color="auto"/>
              <w:bottom w:val="single" w:sz="4" w:space="0" w:color="auto"/>
              <w:right w:val="single" w:sz="4" w:space="0" w:color="auto"/>
            </w:tcBorders>
            <w:hideMark/>
          </w:tcPr>
          <w:p w14:paraId="4F01596C" w14:textId="77777777" w:rsidR="0087459D" w:rsidRDefault="0087459D">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01D063D9" w14:textId="77777777" w:rsidR="0087459D" w:rsidRDefault="0087459D">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3293269E" w14:textId="77777777" w:rsidR="0087459D" w:rsidRDefault="0087459D">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523D4A60" w14:textId="77777777" w:rsidR="0087459D" w:rsidRDefault="0087459D">
            <w:pPr>
              <w:pStyle w:val="TAC"/>
              <w:rPr>
                <w:lang w:val="fr-FR"/>
              </w:rPr>
            </w:pPr>
            <w:r>
              <w:rPr>
                <w:lang w:val="fr-FR"/>
              </w:rPr>
              <w:t>1</w:t>
            </w:r>
          </w:p>
        </w:tc>
      </w:tr>
      <w:tr w:rsidR="0087459D" w14:paraId="09A45116" w14:textId="77777777">
        <w:tc>
          <w:tcPr>
            <w:tcW w:w="846" w:type="pct"/>
            <w:tcBorders>
              <w:top w:val="single" w:sz="4" w:space="0" w:color="auto"/>
              <w:left w:val="single" w:sz="4" w:space="0" w:color="auto"/>
              <w:bottom w:val="single" w:sz="4" w:space="0" w:color="auto"/>
              <w:right w:val="single" w:sz="4" w:space="0" w:color="auto"/>
            </w:tcBorders>
            <w:hideMark/>
          </w:tcPr>
          <w:p w14:paraId="06FE00EC" w14:textId="77777777" w:rsidR="0087459D" w:rsidRDefault="0087459D">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59761CD3" w14:textId="77777777" w:rsidR="0087459D" w:rsidRDefault="0087459D">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33CA23F"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68290B53" w14:textId="77777777" w:rsidR="0087459D" w:rsidRDefault="0087459D">
            <w:pPr>
              <w:pStyle w:val="TAC"/>
              <w:rPr>
                <w:lang w:val="fr-FR"/>
              </w:rPr>
            </w:pPr>
            <w:r>
              <w:rPr>
                <w:lang w:val="fr-FR"/>
              </w:rPr>
              <w:t>1</w:t>
            </w:r>
          </w:p>
        </w:tc>
      </w:tr>
      <w:tr w:rsidR="0087459D" w14:paraId="041CB3F1" w14:textId="77777777">
        <w:tc>
          <w:tcPr>
            <w:tcW w:w="846" w:type="pct"/>
            <w:tcBorders>
              <w:top w:val="single" w:sz="4" w:space="0" w:color="auto"/>
              <w:left w:val="single" w:sz="4" w:space="0" w:color="auto"/>
              <w:bottom w:val="single" w:sz="4" w:space="0" w:color="auto"/>
              <w:right w:val="single" w:sz="4" w:space="0" w:color="auto"/>
            </w:tcBorders>
            <w:hideMark/>
          </w:tcPr>
          <w:p w14:paraId="7FC77BF9" w14:textId="77777777" w:rsidR="0087459D" w:rsidRDefault="0087459D">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22EC0E7F" w14:textId="77777777" w:rsidR="0087459D" w:rsidRDefault="0087459D">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4F4EE89"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536FD3C9" w14:textId="77777777" w:rsidR="0087459D" w:rsidRDefault="0087459D">
            <w:pPr>
              <w:pStyle w:val="TAC"/>
              <w:rPr>
                <w:lang w:val="fr-FR"/>
              </w:rPr>
            </w:pPr>
            <w:r>
              <w:rPr>
                <w:lang w:val="fr-FR"/>
              </w:rPr>
              <w:t>4</w:t>
            </w:r>
          </w:p>
        </w:tc>
      </w:tr>
      <w:tr w:rsidR="0087459D" w14:paraId="7FD78E99" w14:textId="77777777">
        <w:tc>
          <w:tcPr>
            <w:tcW w:w="846" w:type="pct"/>
            <w:tcBorders>
              <w:top w:val="single" w:sz="4" w:space="0" w:color="auto"/>
              <w:left w:val="single" w:sz="4" w:space="0" w:color="auto"/>
              <w:bottom w:val="single" w:sz="4" w:space="0" w:color="auto"/>
              <w:right w:val="single" w:sz="4" w:space="0" w:color="auto"/>
            </w:tcBorders>
            <w:hideMark/>
          </w:tcPr>
          <w:p w14:paraId="5C2FE9EF" w14:textId="77777777" w:rsidR="0087459D" w:rsidRDefault="0087459D">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352E574F" w14:textId="77777777" w:rsidR="0087459D" w:rsidRDefault="0087459D">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4DD8313D" w14:textId="77777777" w:rsidR="0087459D" w:rsidRDefault="0087459D">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9E5CC32" w14:textId="77777777" w:rsidR="0087459D" w:rsidRDefault="0087459D">
            <w:pPr>
              <w:pStyle w:val="TAC"/>
              <w:rPr>
                <w:lang w:val="fr-FR"/>
              </w:rPr>
            </w:pPr>
            <w:r>
              <w:rPr>
                <w:lang w:val="fr-FR"/>
              </w:rPr>
              <w:t>Not Applicable</w:t>
            </w:r>
          </w:p>
        </w:tc>
      </w:tr>
      <w:tr w:rsidR="0087459D" w14:paraId="010DDCA9" w14:textId="77777777">
        <w:tc>
          <w:tcPr>
            <w:tcW w:w="846" w:type="pct"/>
            <w:tcBorders>
              <w:top w:val="single" w:sz="4" w:space="0" w:color="auto"/>
              <w:left w:val="single" w:sz="4" w:space="0" w:color="auto"/>
              <w:bottom w:val="single" w:sz="4" w:space="0" w:color="auto"/>
              <w:right w:val="single" w:sz="4" w:space="0" w:color="auto"/>
            </w:tcBorders>
            <w:hideMark/>
          </w:tcPr>
          <w:p w14:paraId="0B868E47" w14:textId="77777777" w:rsidR="0087459D" w:rsidRDefault="0087459D">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440CF5A9" w14:textId="77777777" w:rsidR="0087459D" w:rsidRDefault="0087459D">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0393341" w14:textId="77777777" w:rsidR="0087459D" w:rsidRDefault="0087459D">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D701CCD" w14:textId="77777777" w:rsidR="0087459D" w:rsidRDefault="0087459D">
            <w:pPr>
              <w:pStyle w:val="TAC"/>
              <w:rPr>
                <w:lang w:val="fr-FR"/>
              </w:rPr>
            </w:pPr>
            <w:r>
              <w:rPr>
                <w:lang w:val="fr-FR"/>
              </w:rPr>
              <w:t>4</w:t>
            </w:r>
          </w:p>
        </w:tc>
      </w:tr>
      <w:tr w:rsidR="0087459D" w14:paraId="4239AC54" w14:textId="77777777">
        <w:tc>
          <w:tcPr>
            <w:tcW w:w="846" w:type="pct"/>
            <w:tcBorders>
              <w:top w:val="single" w:sz="4" w:space="0" w:color="auto"/>
              <w:left w:val="single" w:sz="4" w:space="0" w:color="auto"/>
              <w:bottom w:val="single" w:sz="4" w:space="0" w:color="auto"/>
              <w:right w:val="single" w:sz="4" w:space="0" w:color="auto"/>
            </w:tcBorders>
            <w:hideMark/>
          </w:tcPr>
          <w:p w14:paraId="0BD7005C" w14:textId="77777777" w:rsidR="0087459D" w:rsidRDefault="0087459D">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52358F68" w14:textId="77777777" w:rsidR="0087459D" w:rsidRDefault="0087459D">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6BCB60C8" w14:textId="77777777" w:rsidR="0087459D" w:rsidRDefault="0087459D">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44CD2A3" w14:textId="77777777" w:rsidR="0087459D" w:rsidRDefault="0087459D">
            <w:pPr>
              <w:pStyle w:val="TAC"/>
              <w:rPr>
                <w:lang w:val="fr-FR"/>
              </w:rPr>
            </w:pPr>
            <w:r>
              <w:rPr>
                <w:lang w:val="fr-FR"/>
              </w:rPr>
              <w:t>4</w:t>
            </w:r>
          </w:p>
        </w:tc>
      </w:tr>
      <w:tr w:rsidR="0087459D" w14:paraId="10B98048" w14:textId="77777777">
        <w:tc>
          <w:tcPr>
            <w:tcW w:w="846" w:type="pct"/>
            <w:tcBorders>
              <w:top w:val="single" w:sz="4" w:space="0" w:color="auto"/>
              <w:left w:val="single" w:sz="4" w:space="0" w:color="auto"/>
              <w:bottom w:val="single" w:sz="4" w:space="0" w:color="auto"/>
              <w:right w:val="single" w:sz="4" w:space="0" w:color="auto"/>
            </w:tcBorders>
            <w:hideMark/>
          </w:tcPr>
          <w:p w14:paraId="3994E8C2" w14:textId="77777777" w:rsidR="0087459D" w:rsidRDefault="0087459D">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20B236F1" w14:textId="77777777" w:rsidR="0087459D" w:rsidRDefault="0087459D">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6FF27492" w14:textId="77777777" w:rsidR="0087459D" w:rsidRDefault="0087459D">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436EE7A5" w14:textId="77777777" w:rsidR="0087459D" w:rsidRDefault="0087459D">
            <w:pPr>
              <w:pStyle w:val="TAC"/>
              <w:rPr>
                <w:lang w:val="sv-SE"/>
              </w:rPr>
            </w:pPr>
            <w:r>
              <w:rPr>
                <w:lang w:val="sv-SE"/>
              </w:rPr>
              <w:t>4</w:t>
            </w:r>
          </w:p>
        </w:tc>
      </w:tr>
      <w:tr w:rsidR="0087459D" w14:paraId="2E1E6E4B" w14:textId="77777777">
        <w:tc>
          <w:tcPr>
            <w:tcW w:w="846" w:type="pct"/>
            <w:tcBorders>
              <w:top w:val="single" w:sz="4" w:space="0" w:color="auto"/>
              <w:left w:val="single" w:sz="4" w:space="0" w:color="auto"/>
              <w:bottom w:val="single" w:sz="4" w:space="0" w:color="auto"/>
              <w:right w:val="single" w:sz="4" w:space="0" w:color="auto"/>
            </w:tcBorders>
            <w:hideMark/>
          </w:tcPr>
          <w:p w14:paraId="377B0DBE" w14:textId="77777777" w:rsidR="0087459D" w:rsidRDefault="0087459D">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6CB05B9" w14:textId="77777777" w:rsidR="0087459D" w:rsidRDefault="0087459D">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35A73990" w14:textId="77777777" w:rsidR="0087459D" w:rsidRDefault="0087459D">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6B581B5B" w14:textId="77777777" w:rsidR="0087459D" w:rsidRDefault="0087459D">
            <w:pPr>
              <w:pStyle w:val="TAC"/>
              <w:rPr>
                <w:lang w:val="fr-FR"/>
              </w:rPr>
            </w:pPr>
            <w:r>
              <w:rPr>
                <w:lang w:val="fr-FR"/>
              </w:rPr>
              <w:t>1</w:t>
            </w:r>
          </w:p>
        </w:tc>
      </w:tr>
      <w:tr w:rsidR="0087459D" w14:paraId="2814C5BB" w14:textId="77777777">
        <w:tc>
          <w:tcPr>
            <w:tcW w:w="846" w:type="pct"/>
            <w:tcBorders>
              <w:top w:val="single" w:sz="4" w:space="0" w:color="auto"/>
              <w:left w:val="single" w:sz="4" w:space="0" w:color="auto"/>
              <w:bottom w:val="single" w:sz="4" w:space="0" w:color="auto"/>
              <w:right w:val="single" w:sz="4" w:space="0" w:color="auto"/>
            </w:tcBorders>
            <w:hideMark/>
          </w:tcPr>
          <w:p w14:paraId="6079ED04" w14:textId="77777777" w:rsidR="0087459D" w:rsidRDefault="0087459D">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40868E04" w14:textId="77777777" w:rsidR="0087459D" w:rsidRDefault="0087459D">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050307F3" w14:textId="77777777" w:rsidR="0087459D" w:rsidRDefault="0087459D">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6054963F" w14:textId="77777777" w:rsidR="0087459D" w:rsidRDefault="0087459D">
            <w:pPr>
              <w:pStyle w:val="TAC"/>
              <w:rPr>
                <w:lang w:val="sv-SE"/>
              </w:rPr>
            </w:pPr>
            <w:r>
              <w:rPr>
                <w:lang w:val="sv-SE"/>
              </w:rPr>
              <w:t>1</w:t>
            </w:r>
          </w:p>
        </w:tc>
      </w:tr>
      <w:tr w:rsidR="0087459D" w14:paraId="1473ECF2" w14:textId="77777777">
        <w:tc>
          <w:tcPr>
            <w:tcW w:w="846" w:type="pct"/>
            <w:tcBorders>
              <w:top w:val="single" w:sz="4" w:space="0" w:color="auto"/>
              <w:left w:val="single" w:sz="4" w:space="0" w:color="auto"/>
              <w:bottom w:val="single" w:sz="4" w:space="0" w:color="auto"/>
              <w:right w:val="single" w:sz="4" w:space="0" w:color="auto"/>
            </w:tcBorders>
            <w:hideMark/>
          </w:tcPr>
          <w:p w14:paraId="3FF25E6A" w14:textId="77777777" w:rsidR="0087459D" w:rsidRDefault="0087459D">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01CED49" w14:textId="77777777" w:rsidR="0087459D" w:rsidRDefault="0087459D">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00C7EF20" w14:textId="77777777" w:rsidR="0087459D" w:rsidRDefault="0087459D">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12D5DCB" w14:textId="77777777" w:rsidR="0087459D" w:rsidRDefault="0087459D">
            <w:pPr>
              <w:pStyle w:val="TAC"/>
              <w:rPr>
                <w:lang w:val="sv-SE"/>
              </w:rPr>
            </w:pPr>
            <w:r>
              <w:rPr>
                <w:lang w:val="sv-SE"/>
              </w:rPr>
              <w:t>4</w:t>
            </w:r>
          </w:p>
        </w:tc>
      </w:tr>
      <w:tr w:rsidR="0087459D" w14:paraId="4E6A3313" w14:textId="77777777">
        <w:tc>
          <w:tcPr>
            <w:tcW w:w="846" w:type="pct"/>
            <w:tcBorders>
              <w:top w:val="single" w:sz="4" w:space="0" w:color="auto"/>
              <w:left w:val="single" w:sz="4" w:space="0" w:color="auto"/>
              <w:bottom w:val="single" w:sz="4" w:space="0" w:color="auto"/>
              <w:right w:val="single" w:sz="4" w:space="0" w:color="auto"/>
            </w:tcBorders>
            <w:hideMark/>
          </w:tcPr>
          <w:p w14:paraId="3E55C7BC" w14:textId="77777777" w:rsidR="0087459D" w:rsidRDefault="0087459D">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7BDC41E2" w14:textId="77777777" w:rsidR="0087459D" w:rsidRDefault="0087459D">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4BD887AB" w14:textId="77777777" w:rsidR="0087459D" w:rsidRDefault="0087459D">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CD97BAB" w14:textId="77777777" w:rsidR="0087459D" w:rsidRDefault="0087459D">
            <w:pPr>
              <w:pStyle w:val="TAC"/>
              <w:rPr>
                <w:lang w:val="sv-SE"/>
              </w:rPr>
            </w:pPr>
            <w:r>
              <w:rPr>
                <w:lang w:val="sv-SE"/>
              </w:rPr>
              <w:t>4</w:t>
            </w:r>
          </w:p>
        </w:tc>
      </w:tr>
      <w:tr w:rsidR="0087459D" w14:paraId="66D9D11D" w14:textId="77777777">
        <w:tc>
          <w:tcPr>
            <w:tcW w:w="846" w:type="pct"/>
            <w:tcBorders>
              <w:top w:val="single" w:sz="4" w:space="0" w:color="auto"/>
              <w:left w:val="single" w:sz="4" w:space="0" w:color="auto"/>
              <w:bottom w:val="single" w:sz="4" w:space="0" w:color="auto"/>
              <w:right w:val="single" w:sz="4" w:space="0" w:color="auto"/>
            </w:tcBorders>
            <w:hideMark/>
          </w:tcPr>
          <w:p w14:paraId="5B364594" w14:textId="77777777" w:rsidR="0087459D" w:rsidRDefault="0087459D">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4C182B43" w14:textId="77777777" w:rsidR="0087459D" w:rsidRDefault="0087459D">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564083C7" w14:textId="77777777" w:rsidR="0087459D" w:rsidRDefault="0087459D">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40C4C5A" w14:textId="77777777" w:rsidR="0087459D" w:rsidRDefault="0087459D">
            <w:pPr>
              <w:pStyle w:val="TAC"/>
              <w:rPr>
                <w:lang w:val="fr-FR"/>
              </w:rPr>
            </w:pPr>
            <w:r>
              <w:rPr>
                <w:lang w:val="fr-FR"/>
              </w:rPr>
              <w:t>4</w:t>
            </w:r>
          </w:p>
        </w:tc>
      </w:tr>
      <w:tr w:rsidR="0087459D" w14:paraId="23339511" w14:textId="77777777">
        <w:tc>
          <w:tcPr>
            <w:tcW w:w="846" w:type="pct"/>
            <w:tcBorders>
              <w:top w:val="single" w:sz="4" w:space="0" w:color="auto"/>
              <w:left w:val="single" w:sz="4" w:space="0" w:color="auto"/>
              <w:bottom w:val="single" w:sz="4" w:space="0" w:color="auto"/>
              <w:right w:val="single" w:sz="4" w:space="0" w:color="auto"/>
            </w:tcBorders>
            <w:hideMark/>
          </w:tcPr>
          <w:p w14:paraId="4D383D1F" w14:textId="77777777" w:rsidR="0087459D" w:rsidRDefault="0087459D">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018DA435" w14:textId="77777777" w:rsidR="0087459D" w:rsidRDefault="0087459D">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31E145D8" w14:textId="77777777" w:rsidR="0087459D" w:rsidRDefault="0087459D">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A4138FA" w14:textId="77777777" w:rsidR="0087459D" w:rsidRDefault="0087459D">
            <w:pPr>
              <w:pStyle w:val="TAC"/>
              <w:rPr>
                <w:sz w:val="16"/>
                <w:szCs w:val="16"/>
                <w:lang w:val="fr-FR"/>
              </w:rPr>
            </w:pPr>
            <w:r>
              <w:rPr>
                <w:lang w:val="fr-FR"/>
              </w:rPr>
              <w:t>Not Applicable</w:t>
            </w:r>
          </w:p>
        </w:tc>
      </w:tr>
      <w:tr w:rsidR="0087459D" w14:paraId="7B73DD6D" w14:textId="77777777">
        <w:tc>
          <w:tcPr>
            <w:tcW w:w="846" w:type="pct"/>
            <w:tcBorders>
              <w:top w:val="single" w:sz="4" w:space="0" w:color="auto"/>
              <w:left w:val="single" w:sz="4" w:space="0" w:color="auto"/>
              <w:bottom w:val="single" w:sz="4" w:space="0" w:color="auto"/>
              <w:right w:val="single" w:sz="4" w:space="0" w:color="auto"/>
            </w:tcBorders>
            <w:hideMark/>
          </w:tcPr>
          <w:p w14:paraId="0CEA7EE3" w14:textId="77777777" w:rsidR="0087459D" w:rsidRDefault="0087459D">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1B129429" w14:textId="77777777" w:rsidR="0087459D" w:rsidRDefault="0087459D">
            <w:pPr>
              <w:pStyle w:val="TAL"/>
              <w:rPr>
                <w:lang w:val="x-none"/>
              </w:rPr>
            </w:pPr>
            <w:r>
              <w:rPr>
                <w:lang w:val="fr-FR"/>
              </w:rPr>
              <w:t xml:space="preserve">Usage Report (Session Modification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2CAA1E1" w14:textId="77777777" w:rsidR="0087459D" w:rsidRDefault="0087459D">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2B100AE" w14:textId="77777777" w:rsidR="0087459D" w:rsidRDefault="0087459D">
            <w:pPr>
              <w:pStyle w:val="TAC"/>
              <w:rPr>
                <w:sz w:val="16"/>
                <w:szCs w:val="16"/>
                <w:lang w:val="fr-FR"/>
              </w:rPr>
            </w:pPr>
            <w:r>
              <w:rPr>
                <w:lang w:val="fr-FR"/>
              </w:rPr>
              <w:t>Not Applicable</w:t>
            </w:r>
          </w:p>
        </w:tc>
      </w:tr>
      <w:tr w:rsidR="0087459D" w14:paraId="7FF6A025" w14:textId="77777777">
        <w:tc>
          <w:tcPr>
            <w:tcW w:w="846" w:type="pct"/>
            <w:tcBorders>
              <w:top w:val="single" w:sz="4" w:space="0" w:color="auto"/>
              <w:left w:val="single" w:sz="4" w:space="0" w:color="auto"/>
              <w:bottom w:val="single" w:sz="4" w:space="0" w:color="auto"/>
              <w:right w:val="single" w:sz="4" w:space="0" w:color="auto"/>
            </w:tcBorders>
            <w:hideMark/>
          </w:tcPr>
          <w:p w14:paraId="2702885C" w14:textId="77777777" w:rsidR="0087459D" w:rsidRDefault="0087459D">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73606EB" w14:textId="77777777" w:rsidR="0087459D" w:rsidRDefault="0087459D">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EB42283" w14:textId="77777777" w:rsidR="0087459D" w:rsidRDefault="0087459D">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F9CDDD2" w14:textId="77777777" w:rsidR="0087459D" w:rsidRDefault="0087459D">
            <w:pPr>
              <w:pStyle w:val="TAC"/>
              <w:rPr>
                <w:sz w:val="16"/>
                <w:szCs w:val="16"/>
                <w:lang w:val="fr-FR"/>
              </w:rPr>
            </w:pPr>
            <w:r>
              <w:rPr>
                <w:lang w:val="fr-FR"/>
              </w:rPr>
              <w:t>Not Applicable</w:t>
            </w:r>
          </w:p>
        </w:tc>
      </w:tr>
      <w:tr w:rsidR="0087459D" w14:paraId="3613A17E" w14:textId="77777777">
        <w:tc>
          <w:tcPr>
            <w:tcW w:w="846" w:type="pct"/>
            <w:tcBorders>
              <w:top w:val="single" w:sz="4" w:space="0" w:color="auto"/>
              <w:left w:val="single" w:sz="4" w:space="0" w:color="auto"/>
              <w:bottom w:val="single" w:sz="4" w:space="0" w:color="auto"/>
              <w:right w:val="single" w:sz="4" w:space="0" w:color="auto"/>
            </w:tcBorders>
            <w:hideMark/>
          </w:tcPr>
          <w:p w14:paraId="336AA9FF" w14:textId="77777777" w:rsidR="0087459D" w:rsidRDefault="0087459D">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1E086D89" w14:textId="77777777" w:rsidR="0087459D" w:rsidRDefault="0087459D">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45EE8B3" w14:textId="77777777" w:rsidR="0087459D" w:rsidRDefault="0087459D">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08120342" w14:textId="77777777" w:rsidR="0087459D" w:rsidRDefault="0087459D">
            <w:pPr>
              <w:pStyle w:val="TAC"/>
              <w:rPr>
                <w:sz w:val="16"/>
                <w:szCs w:val="16"/>
                <w:lang w:val="fr-FR"/>
              </w:rPr>
            </w:pPr>
            <w:r>
              <w:rPr>
                <w:lang w:val="fr-FR"/>
              </w:rPr>
              <w:t>Not Applicable</w:t>
            </w:r>
          </w:p>
        </w:tc>
      </w:tr>
      <w:tr w:rsidR="0087459D" w14:paraId="7B6E6F94" w14:textId="77777777">
        <w:tc>
          <w:tcPr>
            <w:tcW w:w="846" w:type="pct"/>
            <w:tcBorders>
              <w:top w:val="single" w:sz="4" w:space="0" w:color="auto"/>
              <w:left w:val="single" w:sz="4" w:space="0" w:color="auto"/>
              <w:bottom w:val="single" w:sz="4" w:space="0" w:color="auto"/>
              <w:right w:val="single" w:sz="4" w:space="0" w:color="auto"/>
            </w:tcBorders>
            <w:hideMark/>
          </w:tcPr>
          <w:p w14:paraId="2A272030" w14:textId="77777777" w:rsidR="0087459D" w:rsidRDefault="0087459D">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A0A9ADE" w14:textId="77777777" w:rsidR="0087459D" w:rsidRDefault="0087459D">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43E410CA" w14:textId="77777777" w:rsidR="0087459D" w:rsidRDefault="0087459D">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1F64DC91" w14:textId="77777777" w:rsidR="0087459D" w:rsidRDefault="0087459D">
            <w:pPr>
              <w:pStyle w:val="TAC"/>
              <w:rPr>
                <w:lang w:val="de-DE"/>
              </w:rPr>
            </w:pPr>
            <w:r>
              <w:rPr>
                <w:lang w:val="de-DE"/>
              </w:rPr>
              <w:t>4</w:t>
            </w:r>
          </w:p>
        </w:tc>
      </w:tr>
      <w:tr w:rsidR="0087459D" w14:paraId="3C808E18" w14:textId="77777777">
        <w:tc>
          <w:tcPr>
            <w:tcW w:w="846" w:type="pct"/>
            <w:tcBorders>
              <w:top w:val="single" w:sz="4" w:space="0" w:color="auto"/>
              <w:left w:val="single" w:sz="4" w:space="0" w:color="auto"/>
              <w:bottom w:val="single" w:sz="4" w:space="0" w:color="auto"/>
              <w:right w:val="single" w:sz="4" w:space="0" w:color="auto"/>
            </w:tcBorders>
            <w:hideMark/>
          </w:tcPr>
          <w:p w14:paraId="56BB76DA" w14:textId="77777777" w:rsidR="0087459D" w:rsidRDefault="0087459D">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0CB6D39" w14:textId="77777777" w:rsidR="0087459D" w:rsidRDefault="0087459D">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472A105A" w14:textId="77777777" w:rsidR="0087459D" w:rsidRDefault="0087459D">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33C23539" w14:textId="77777777" w:rsidR="0087459D" w:rsidRDefault="0087459D">
            <w:pPr>
              <w:pStyle w:val="TAC"/>
              <w:rPr>
                <w:lang w:val="de-DE"/>
              </w:rPr>
            </w:pPr>
            <w:r>
              <w:rPr>
                <w:lang w:val="de-DE"/>
              </w:rPr>
              <w:t>4</w:t>
            </w:r>
          </w:p>
        </w:tc>
      </w:tr>
      <w:tr w:rsidR="0087459D" w14:paraId="662839E6" w14:textId="77777777">
        <w:tc>
          <w:tcPr>
            <w:tcW w:w="846" w:type="pct"/>
            <w:tcBorders>
              <w:top w:val="single" w:sz="4" w:space="0" w:color="auto"/>
              <w:left w:val="single" w:sz="4" w:space="0" w:color="auto"/>
              <w:bottom w:val="single" w:sz="4" w:space="0" w:color="auto"/>
              <w:right w:val="single" w:sz="4" w:space="0" w:color="auto"/>
            </w:tcBorders>
            <w:hideMark/>
          </w:tcPr>
          <w:p w14:paraId="2AD80603" w14:textId="77777777" w:rsidR="0087459D" w:rsidRDefault="0087459D">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3C6B6C05" w14:textId="77777777" w:rsidR="0087459D" w:rsidRDefault="0087459D">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001BC7DF" w14:textId="77777777" w:rsidR="0087459D" w:rsidRDefault="0087459D">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44CF7780" w14:textId="77777777" w:rsidR="0087459D" w:rsidRDefault="0087459D">
            <w:pPr>
              <w:pStyle w:val="TAC"/>
              <w:rPr>
                <w:lang w:val="de-DE"/>
              </w:rPr>
            </w:pPr>
            <w:r>
              <w:rPr>
                <w:lang w:val="fr-FR"/>
              </w:rPr>
              <w:t>Not Applicable</w:t>
            </w:r>
          </w:p>
        </w:tc>
      </w:tr>
      <w:tr w:rsidR="0087459D" w14:paraId="348A8900" w14:textId="77777777">
        <w:tc>
          <w:tcPr>
            <w:tcW w:w="846" w:type="pct"/>
            <w:tcBorders>
              <w:top w:val="single" w:sz="4" w:space="0" w:color="auto"/>
              <w:left w:val="single" w:sz="4" w:space="0" w:color="auto"/>
              <w:bottom w:val="single" w:sz="4" w:space="0" w:color="auto"/>
              <w:right w:val="single" w:sz="4" w:space="0" w:color="auto"/>
            </w:tcBorders>
            <w:hideMark/>
          </w:tcPr>
          <w:p w14:paraId="304210F6" w14:textId="77777777" w:rsidR="0087459D" w:rsidRDefault="0087459D">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1917020" w14:textId="77777777" w:rsidR="0087459D" w:rsidRDefault="0087459D">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738775C1" w14:textId="77777777" w:rsidR="0087459D" w:rsidRDefault="0087459D">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2EBD7050" w14:textId="77777777" w:rsidR="0087459D" w:rsidRDefault="0087459D">
            <w:pPr>
              <w:pStyle w:val="TAC"/>
              <w:rPr>
                <w:lang w:val="fr-FR"/>
              </w:rPr>
            </w:pPr>
            <w:r>
              <w:rPr>
                <w:lang w:val="fr-FR"/>
              </w:rPr>
              <w:t>2</w:t>
            </w:r>
          </w:p>
        </w:tc>
      </w:tr>
      <w:tr w:rsidR="0087459D" w14:paraId="7FDDCE50" w14:textId="77777777">
        <w:tc>
          <w:tcPr>
            <w:tcW w:w="846" w:type="pct"/>
            <w:tcBorders>
              <w:top w:val="single" w:sz="4" w:space="0" w:color="auto"/>
              <w:left w:val="single" w:sz="4" w:space="0" w:color="auto"/>
              <w:bottom w:val="single" w:sz="4" w:space="0" w:color="auto"/>
              <w:right w:val="single" w:sz="4" w:space="0" w:color="auto"/>
            </w:tcBorders>
            <w:hideMark/>
          </w:tcPr>
          <w:p w14:paraId="41B699F8" w14:textId="77777777" w:rsidR="0087459D" w:rsidRDefault="0087459D">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153D9830" w14:textId="77777777" w:rsidR="0087459D" w:rsidRDefault="0087459D">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7041BC9" w14:textId="77777777" w:rsidR="0087459D" w:rsidRDefault="0087459D">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73AAF09E" w14:textId="77777777" w:rsidR="0087459D" w:rsidRDefault="0087459D">
            <w:pPr>
              <w:pStyle w:val="TAC"/>
              <w:rPr>
                <w:lang w:val="de-DE"/>
              </w:rPr>
            </w:pPr>
            <w:r>
              <w:rPr>
                <w:lang w:val="de-DE"/>
              </w:rPr>
              <w:t>Not Applicable</w:t>
            </w:r>
          </w:p>
        </w:tc>
      </w:tr>
      <w:tr w:rsidR="0087459D" w14:paraId="2BE454FF" w14:textId="77777777">
        <w:tc>
          <w:tcPr>
            <w:tcW w:w="846" w:type="pct"/>
            <w:tcBorders>
              <w:top w:val="single" w:sz="4" w:space="0" w:color="auto"/>
              <w:left w:val="single" w:sz="4" w:space="0" w:color="auto"/>
              <w:bottom w:val="single" w:sz="4" w:space="0" w:color="auto"/>
              <w:right w:val="single" w:sz="4" w:space="0" w:color="auto"/>
            </w:tcBorders>
            <w:hideMark/>
          </w:tcPr>
          <w:p w14:paraId="7B40C912" w14:textId="77777777" w:rsidR="0087459D" w:rsidRDefault="0087459D">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7F6EBB09" w14:textId="77777777" w:rsidR="0087459D" w:rsidRDefault="0087459D">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60A4014" w14:textId="77777777" w:rsidR="0087459D" w:rsidRDefault="0087459D">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62492A30" w14:textId="77777777" w:rsidR="0087459D" w:rsidRDefault="0087459D">
            <w:pPr>
              <w:pStyle w:val="TAC"/>
              <w:rPr>
                <w:lang w:val="de-DE"/>
              </w:rPr>
            </w:pPr>
            <w:r>
              <w:rPr>
                <w:lang w:val="de-DE"/>
              </w:rPr>
              <w:t>Not Applicable</w:t>
            </w:r>
          </w:p>
        </w:tc>
      </w:tr>
      <w:tr w:rsidR="0087459D" w14:paraId="56DE8F19" w14:textId="77777777">
        <w:tc>
          <w:tcPr>
            <w:tcW w:w="846" w:type="pct"/>
            <w:tcBorders>
              <w:top w:val="single" w:sz="4" w:space="0" w:color="auto"/>
              <w:left w:val="single" w:sz="4" w:space="0" w:color="auto"/>
              <w:bottom w:val="single" w:sz="4" w:space="0" w:color="auto"/>
              <w:right w:val="single" w:sz="4" w:space="0" w:color="auto"/>
            </w:tcBorders>
            <w:hideMark/>
          </w:tcPr>
          <w:p w14:paraId="719D8124" w14:textId="77777777" w:rsidR="0087459D" w:rsidRDefault="0087459D">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42703F5C" w14:textId="77777777" w:rsidR="0087459D" w:rsidRDefault="0087459D">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673B7ADF" w14:textId="77777777" w:rsidR="0087459D" w:rsidRDefault="0087459D">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6FE59DAB" w14:textId="77777777" w:rsidR="0087459D" w:rsidRDefault="0087459D">
            <w:pPr>
              <w:pStyle w:val="TAC"/>
              <w:rPr>
                <w:lang w:val="de-DE"/>
              </w:rPr>
            </w:pPr>
            <w:r>
              <w:rPr>
                <w:lang w:val="de-DE"/>
              </w:rPr>
              <w:t>Not Applicable</w:t>
            </w:r>
          </w:p>
        </w:tc>
      </w:tr>
      <w:tr w:rsidR="0087459D" w14:paraId="021308F7" w14:textId="77777777">
        <w:tc>
          <w:tcPr>
            <w:tcW w:w="846" w:type="pct"/>
            <w:tcBorders>
              <w:top w:val="single" w:sz="4" w:space="0" w:color="auto"/>
              <w:left w:val="single" w:sz="4" w:space="0" w:color="auto"/>
              <w:bottom w:val="single" w:sz="4" w:space="0" w:color="auto"/>
              <w:right w:val="single" w:sz="4" w:space="0" w:color="auto"/>
            </w:tcBorders>
            <w:hideMark/>
          </w:tcPr>
          <w:p w14:paraId="3324942A" w14:textId="77777777" w:rsidR="0087459D" w:rsidRDefault="0087459D">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D54E02F" w14:textId="77777777" w:rsidR="0087459D" w:rsidRDefault="0087459D">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5C292524" w14:textId="77777777" w:rsidR="0087459D" w:rsidRDefault="0087459D">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3182CD84" w14:textId="77777777" w:rsidR="0087459D" w:rsidRDefault="0087459D">
            <w:pPr>
              <w:pStyle w:val="TAC"/>
              <w:rPr>
                <w:lang w:val="de-DE"/>
              </w:rPr>
            </w:pPr>
            <w:r>
              <w:rPr>
                <w:lang w:val="de-DE"/>
              </w:rPr>
              <w:t>1</w:t>
            </w:r>
          </w:p>
        </w:tc>
      </w:tr>
      <w:tr w:rsidR="0087459D" w14:paraId="0111AB1B" w14:textId="77777777">
        <w:tc>
          <w:tcPr>
            <w:tcW w:w="846" w:type="pct"/>
            <w:tcBorders>
              <w:top w:val="single" w:sz="4" w:space="0" w:color="auto"/>
              <w:left w:val="single" w:sz="4" w:space="0" w:color="auto"/>
              <w:bottom w:val="single" w:sz="4" w:space="0" w:color="auto"/>
              <w:right w:val="single" w:sz="4" w:space="0" w:color="auto"/>
            </w:tcBorders>
            <w:hideMark/>
          </w:tcPr>
          <w:p w14:paraId="2F4B8E33" w14:textId="77777777" w:rsidR="0087459D" w:rsidRDefault="0087459D">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009B034A" w14:textId="77777777" w:rsidR="0087459D" w:rsidRDefault="0087459D">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55D9E04F" w14:textId="77777777" w:rsidR="0087459D" w:rsidRDefault="0087459D">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227F19E8" w14:textId="77777777" w:rsidR="0087459D" w:rsidRDefault="0087459D">
            <w:pPr>
              <w:pStyle w:val="TAC"/>
              <w:rPr>
                <w:lang w:val="de-DE"/>
              </w:rPr>
            </w:pPr>
            <w:r>
              <w:rPr>
                <w:lang w:val="fr-FR"/>
              </w:rPr>
              <w:t>1</w:t>
            </w:r>
          </w:p>
        </w:tc>
      </w:tr>
      <w:tr w:rsidR="0087459D" w14:paraId="54D783DE" w14:textId="77777777">
        <w:tc>
          <w:tcPr>
            <w:tcW w:w="846" w:type="pct"/>
            <w:tcBorders>
              <w:top w:val="single" w:sz="4" w:space="0" w:color="auto"/>
              <w:left w:val="single" w:sz="4" w:space="0" w:color="auto"/>
              <w:bottom w:val="single" w:sz="4" w:space="0" w:color="auto"/>
              <w:right w:val="single" w:sz="4" w:space="0" w:color="auto"/>
            </w:tcBorders>
            <w:hideMark/>
          </w:tcPr>
          <w:p w14:paraId="1DDDEBC6" w14:textId="77777777" w:rsidR="0087459D" w:rsidRDefault="0087459D">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65AAD0E9" w14:textId="77777777" w:rsidR="0087459D" w:rsidRDefault="0087459D">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51D7902" w14:textId="77777777" w:rsidR="0087459D" w:rsidRDefault="0087459D">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36B83BB6" w14:textId="77777777" w:rsidR="0087459D" w:rsidRDefault="0087459D">
            <w:pPr>
              <w:pStyle w:val="TAC"/>
              <w:rPr>
                <w:lang w:val="de-DE"/>
              </w:rPr>
            </w:pPr>
            <w:r>
              <w:rPr>
                <w:lang w:val="de-DE"/>
              </w:rPr>
              <w:t>1</w:t>
            </w:r>
          </w:p>
        </w:tc>
      </w:tr>
      <w:tr w:rsidR="0087459D" w14:paraId="2894F58F" w14:textId="77777777">
        <w:tc>
          <w:tcPr>
            <w:tcW w:w="846" w:type="pct"/>
            <w:tcBorders>
              <w:top w:val="single" w:sz="4" w:space="0" w:color="auto"/>
              <w:left w:val="single" w:sz="4" w:space="0" w:color="auto"/>
              <w:bottom w:val="single" w:sz="4" w:space="0" w:color="auto"/>
              <w:right w:val="single" w:sz="4" w:space="0" w:color="auto"/>
            </w:tcBorders>
            <w:hideMark/>
          </w:tcPr>
          <w:p w14:paraId="6AEAB1D0" w14:textId="77777777" w:rsidR="0087459D" w:rsidRDefault="0087459D">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48B4746B" w14:textId="77777777" w:rsidR="0087459D" w:rsidRDefault="0087459D">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DE31073" w14:textId="77777777" w:rsidR="0087459D" w:rsidRDefault="0087459D">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1AFAF4FB" w14:textId="77777777" w:rsidR="0087459D" w:rsidRDefault="0087459D">
            <w:pPr>
              <w:pStyle w:val="TAC"/>
              <w:rPr>
                <w:lang w:val="de-DE"/>
              </w:rPr>
            </w:pPr>
            <w:r>
              <w:rPr>
                <w:lang w:val="de-DE"/>
              </w:rPr>
              <w:t>Not Applicable</w:t>
            </w:r>
          </w:p>
        </w:tc>
      </w:tr>
      <w:tr w:rsidR="0087459D" w14:paraId="59DE1E3A" w14:textId="77777777">
        <w:tc>
          <w:tcPr>
            <w:tcW w:w="846" w:type="pct"/>
            <w:tcBorders>
              <w:top w:val="single" w:sz="4" w:space="0" w:color="auto"/>
              <w:left w:val="single" w:sz="4" w:space="0" w:color="auto"/>
              <w:bottom w:val="single" w:sz="4" w:space="0" w:color="auto"/>
              <w:right w:val="single" w:sz="4" w:space="0" w:color="auto"/>
            </w:tcBorders>
            <w:hideMark/>
          </w:tcPr>
          <w:p w14:paraId="759D4783" w14:textId="77777777" w:rsidR="0087459D" w:rsidRDefault="0087459D">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2DCD6141" w14:textId="77777777" w:rsidR="0087459D" w:rsidRDefault="0087459D">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3B18CD69" w14:textId="77777777" w:rsidR="0087459D" w:rsidRDefault="0087459D">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418D03F8" w14:textId="77777777" w:rsidR="0087459D" w:rsidRDefault="0087459D">
            <w:pPr>
              <w:pStyle w:val="TAC"/>
              <w:rPr>
                <w:lang w:val="de-DE"/>
              </w:rPr>
            </w:pPr>
            <w:r>
              <w:rPr>
                <w:lang w:val="de-DE"/>
              </w:rPr>
              <w:t>3</w:t>
            </w:r>
          </w:p>
        </w:tc>
      </w:tr>
      <w:tr w:rsidR="0087459D" w14:paraId="1AC7E827" w14:textId="77777777">
        <w:tc>
          <w:tcPr>
            <w:tcW w:w="846" w:type="pct"/>
            <w:tcBorders>
              <w:top w:val="single" w:sz="4" w:space="0" w:color="auto"/>
              <w:left w:val="single" w:sz="4" w:space="0" w:color="auto"/>
              <w:bottom w:val="single" w:sz="4" w:space="0" w:color="auto"/>
              <w:right w:val="single" w:sz="4" w:space="0" w:color="auto"/>
            </w:tcBorders>
            <w:hideMark/>
          </w:tcPr>
          <w:p w14:paraId="393A8ECE" w14:textId="77777777" w:rsidR="0087459D" w:rsidRDefault="0087459D">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168558B8" w14:textId="77777777" w:rsidR="0087459D" w:rsidRDefault="0087459D">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14A94331" w14:textId="77777777" w:rsidR="0087459D" w:rsidRDefault="0087459D">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3C83790E" w14:textId="77777777" w:rsidR="0087459D" w:rsidRDefault="0087459D">
            <w:pPr>
              <w:pStyle w:val="TAC"/>
              <w:rPr>
                <w:lang w:val="de-DE"/>
              </w:rPr>
            </w:pPr>
            <w:r>
              <w:rPr>
                <w:lang w:val="de-DE"/>
              </w:rPr>
              <w:t>1</w:t>
            </w:r>
          </w:p>
        </w:tc>
      </w:tr>
      <w:tr w:rsidR="0087459D" w14:paraId="237AF86F" w14:textId="77777777">
        <w:tc>
          <w:tcPr>
            <w:tcW w:w="846" w:type="pct"/>
            <w:tcBorders>
              <w:top w:val="single" w:sz="4" w:space="0" w:color="auto"/>
              <w:left w:val="single" w:sz="4" w:space="0" w:color="auto"/>
              <w:bottom w:val="single" w:sz="4" w:space="0" w:color="auto"/>
              <w:right w:val="single" w:sz="4" w:space="0" w:color="auto"/>
            </w:tcBorders>
            <w:hideMark/>
          </w:tcPr>
          <w:p w14:paraId="0221E063" w14:textId="77777777" w:rsidR="0087459D" w:rsidRDefault="0087459D">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8A9DCA0" w14:textId="77777777" w:rsidR="0087459D" w:rsidRDefault="0087459D">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5781DBD7" w14:textId="77777777" w:rsidR="0087459D" w:rsidRDefault="0087459D">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2BDB9F4C" w14:textId="77777777" w:rsidR="0087459D" w:rsidRDefault="0087459D">
            <w:pPr>
              <w:pStyle w:val="TAC"/>
              <w:rPr>
                <w:lang w:val="de-DE"/>
              </w:rPr>
            </w:pPr>
            <w:r>
              <w:rPr>
                <w:lang w:val="de-DE"/>
              </w:rPr>
              <w:t>1</w:t>
            </w:r>
          </w:p>
        </w:tc>
      </w:tr>
      <w:tr w:rsidR="0087459D" w14:paraId="48FEBC5A" w14:textId="77777777">
        <w:tc>
          <w:tcPr>
            <w:tcW w:w="846" w:type="pct"/>
            <w:tcBorders>
              <w:top w:val="single" w:sz="4" w:space="0" w:color="auto"/>
              <w:left w:val="single" w:sz="4" w:space="0" w:color="auto"/>
              <w:bottom w:val="single" w:sz="4" w:space="0" w:color="auto"/>
              <w:right w:val="single" w:sz="4" w:space="0" w:color="auto"/>
            </w:tcBorders>
            <w:hideMark/>
          </w:tcPr>
          <w:p w14:paraId="3F997B4A" w14:textId="77777777" w:rsidR="0087459D" w:rsidRDefault="0087459D">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7E1B8BDD" w14:textId="77777777" w:rsidR="0087459D" w:rsidRDefault="0087459D">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1D19028" w14:textId="77777777" w:rsidR="0087459D" w:rsidRDefault="0087459D">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5F93ED2D" w14:textId="77777777" w:rsidR="0087459D" w:rsidRDefault="0087459D">
            <w:pPr>
              <w:pStyle w:val="TAC"/>
              <w:rPr>
                <w:lang w:val="de-DE"/>
              </w:rPr>
            </w:pPr>
            <w:r>
              <w:rPr>
                <w:lang w:val="de-DE"/>
              </w:rPr>
              <w:t>1</w:t>
            </w:r>
          </w:p>
        </w:tc>
      </w:tr>
      <w:tr w:rsidR="0087459D" w14:paraId="1E92DFAD" w14:textId="77777777">
        <w:tc>
          <w:tcPr>
            <w:tcW w:w="846" w:type="pct"/>
            <w:tcBorders>
              <w:top w:val="single" w:sz="4" w:space="0" w:color="auto"/>
              <w:left w:val="single" w:sz="4" w:space="0" w:color="auto"/>
              <w:bottom w:val="single" w:sz="4" w:space="0" w:color="auto"/>
              <w:right w:val="single" w:sz="4" w:space="0" w:color="auto"/>
            </w:tcBorders>
            <w:hideMark/>
          </w:tcPr>
          <w:p w14:paraId="6F8CB3D7" w14:textId="77777777" w:rsidR="0087459D" w:rsidRDefault="0087459D">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03DC3592" w14:textId="77777777" w:rsidR="0087459D" w:rsidRDefault="0087459D">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31FFDC42" w14:textId="77777777" w:rsidR="0087459D" w:rsidRDefault="0087459D">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3FB1AEFC" w14:textId="77777777" w:rsidR="0087459D" w:rsidRDefault="0087459D">
            <w:pPr>
              <w:pStyle w:val="TAC"/>
              <w:rPr>
                <w:lang w:val="de-DE"/>
              </w:rPr>
            </w:pPr>
            <w:r>
              <w:rPr>
                <w:lang w:val="de-DE"/>
              </w:rPr>
              <w:t>4</w:t>
            </w:r>
          </w:p>
        </w:tc>
      </w:tr>
      <w:tr w:rsidR="0087459D" w14:paraId="30533851" w14:textId="77777777">
        <w:tc>
          <w:tcPr>
            <w:tcW w:w="846" w:type="pct"/>
            <w:tcBorders>
              <w:top w:val="single" w:sz="4" w:space="0" w:color="auto"/>
              <w:left w:val="single" w:sz="4" w:space="0" w:color="auto"/>
              <w:bottom w:val="single" w:sz="4" w:space="0" w:color="auto"/>
              <w:right w:val="single" w:sz="4" w:space="0" w:color="auto"/>
            </w:tcBorders>
            <w:hideMark/>
          </w:tcPr>
          <w:p w14:paraId="039BB96E" w14:textId="77777777" w:rsidR="0087459D" w:rsidRDefault="0087459D">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082572AD" w14:textId="77777777" w:rsidR="0087459D" w:rsidRDefault="0087459D">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1FAD15CA" w14:textId="77777777" w:rsidR="0087459D" w:rsidRDefault="0087459D">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E29B009" w14:textId="77777777" w:rsidR="0087459D" w:rsidRDefault="0087459D">
            <w:pPr>
              <w:pStyle w:val="TAC"/>
              <w:rPr>
                <w:lang w:val="de-DE"/>
              </w:rPr>
            </w:pPr>
            <w:r>
              <w:rPr>
                <w:lang w:val="de-DE"/>
              </w:rPr>
              <w:t>1</w:t>
            </w:r>
          </w:p>
        </w:tc>
      </w:tr>
      <w:tr w:rsidR="0087459D" w14:paraId="2A2FFC73" w14:textId="77777777">
        <w:tc>
          <w:tcPr>
            <w:tcW w:w="846" w:type="pct"/>
            <w:tcBorders>
              <w:top w:val="single" w:sz="4" w:space="0" w:color="auto"/>
              <w:left w:val="single" w:sz="4" w:space="0" w:color="auto"/>
              <w:bottom w:val="single" w:sz="4" w:space="0" w:color="auto"/>
              <w:right w:val="single" w:sz="4" w:space="0" w:color="auto"/>
            </w:tcBorders>
            <w:hideMark/>
          </w:tcPr>
          <w:p w14:paraId="03A43640" w14:textId="77777777" w:rsidR="0087459D" w:rsidRDefault="0087459D">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DC1D8EA" w14:textId="77777777" w:rsidR="0087459D" w:rsidRDefault="0087459D">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20AB7488" w14:textId="77777777" w:rsidR="0087459D" w:rsidRDefault="0087459D">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6CA251FB" w14:textId="77777777" w:rsidR="0087459D" w:rsidRDefault="0087459D">
            <w:pPr>
              <w:pStyle w:val="TAC"/>
              <w:rPr>
                <w:lang w:val="de-DE"/>
              </w:rPr>
            </w:pPr>
            <w:r>
              <w:rPr>
                <w:lang w:val="de-DE"/>
              </w:rPr>
              <w:t>1</w:t>
            </w:r>
          </w:p>
        </w:tc>
      </w:tr>
      <w:tr w:rsidR="0087459D" w14:paraId="5217615F" w14:textId="77777777">
        <w:tc>
          <w:tcPr>
            <w:tcW w:w="846" w:type="pct"/>
            <w:tcBorders>
              <w:top w:val="single" w:sz="4" w:space="0" w:color="auto"/>
              <w:left w:val="single" w:sz="4" w:space="0" w:color="auto"/>
              <w:bottom w:val="single" w:sz="4" w:space="0" w:color="auto"/>
              <w:right w:val="single" w:sz="4" w:space="0" w:color="auto"/>
            </w:tcBorders>
            <w:hideMark/>
          </w:tcPr>
          <w:p w14:paraId="0DF4A1C5" w14:textId="77777777" w:rsidR="0087459D" w:rsidRDefault="0087459D">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CEEBBCF" w14:textId="77777777" w:rsidR="0087459D" w:rsidRDefault="0087459D">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DA7EBB5" w14:textId="77777777" w:rsidR="0087459D" w:rsidRDefault="0087459D">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5E0A742A" w14:textId="77777777" w:rsidR="0087459D" w:rsidRDefault="0087459D">
            <w:pPr>
              <w:pStyle w:val="TAC"/>
              <w:rPr>
                <w:lang w:val="fr-FR"/>
              </w:rPr>
            </w:pPr>
            <w:r>
              <w:rPr>
                <w:lang w:val="fr-FR"/>
              </w:rPr>
              <w:t>Not Applicable</w:t>
            </w:r>
          </w:p>
        </w:tc>
      </w:tr>
      <w:tr w:rsidR="0087459D" w14:paraId="2003AAD7" w14:textId="77777777">
        <w:tc>
          <w:tcPr>
            <w:tcW w:w="846" w:type="pct"/>
            <w:tcBorders>
              <w:top w:val="single" w:sz="4" w:space="0" w:color="auto"/>
              <w:left w:val="single" w:sz="4" w:space="0" w:color="auto"/>
              <w:bottom w:val="single" w:sz="4" w:space="0" w:color="auto"/>
              <w:right w:val="single" w:sz="4" w:space="0" w:color="auto"/>
            </w:tcBorders>
            <w:hideMark/>
          </w:tcPr>
          <w:p w14:paraId="65FF6BDA" w14:textId="77777777" w:rsidR="0087459D" w:rsidRDefault="0087459D">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12D96B15" w14:textId="77777777" w:rsidR="0087459D" w:rsidRDefault="0087459D">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9EDB2C9" w14:textId="77777777" w:rsidR="0087459D" w:rsidRDefault="0087459D">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EF09EA9" w14:textId="77777777" w:rsidR="0087459D" w:rsidRDefault="0087459D">
            <w:pPr>
              <w:pStyle w:val="TAC"/>
              <w:rPr>
                <w:lang w:val="fr-FR"/>
              </w:rPr>
            </w:pPr>
            <w:r>
              <w:rPr>
                <w:lang w:val="de-DE"/>
              </w:rPr>
              <w:t>1</w:t>
            </w:r>
          </w:p>
        </w:tc>
      </w:tr>
      <w:tr w:rsidR="0087459D" w14:paraId="12A955D2" w14:textId="77777777">
        <w:tc>
          <w:tcPr>
            <w:tcW w:w="846" w:type="pct"/>
            <w:tcBorders>
              <w:top w:val="single" w:sz="4" w:space="0" w:color="auto"/>
              <w:left w:val="single" w:sz="4" w:space="0" w:color="auto"/>
              <w:bottom w:val="single" w:sz="4" w:space="0" w:color="auto"/>
              <w:right w:val="single" w:sz="4" w:space="0" w:color="auto"/>
            </w:tcBorders>
            <w:hideMark/>
          </w:tcPr>
          <w:p w14:paraId="47BDADE1" w14:textId="77777777" w:rsidR="0087459D" w:rsidRDefault="0087459D">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52C47E48" w14:textId="77777777" w:rsidR="0087459D" w:rsidRDefault="0087459D">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572D7F6C" w14:textId="77777777" w:rsidR="0087459D" w:rsidRDefault="0087459D">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077E4853" w14:textId="77777777" w:rsidR="0087459D" w:rsidRDefault="0087459D">
            <w:pPr>
              <w:pStyle w:val="TAC"/>
              <w:rPr>
                <w:lang w:val="de-DE"/>
              </w:rPr>
            </w:pPr>
            <w:r>
              <w:rPr>
                <w:lang w:val="de-DE"/>
              </w:rPr>
              <w:t>1</w:t>
            </w:r>
          </w:p>
        </w:tc>
      </w:tr>
      <w:tr w:rsidR="0087459D" w14:paraId="3662C055" w14:textId="77777777">
        <w:tc>
          <w:tcPr>
            <w:tcW w:w="846" w:type="pct"/>
            <w:tcBorders>
              <w:top w:val="single" w:sz="4" w:space="0" w:color="auto"/>
              <w:left w:val="single" w:sz="4" w:space="0" w:color="auto"/>
              <w:bottom w:val="single" w:sz="4" w:space="0" w:color="auto"/>
              <w:right w:val="single" w:sz="4" w:space="0" w:color="auto"/>
            </w:tcBorders>
            <w:hideMark/>
          </w:tcPr>
          <w:p w14:paraId="054E1F93" w14:textId="77777777" w:rsidR="0087459D" w:rsidRDefault="0087459D">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11E0C6B" w14:textId="77777777" w:rsidR="0087459D" w:rsidRDefault="0087459D">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8CF1953" w14:textId="77777777" w:rsidR="0087459D" w:rsidRDefault="0087459D">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5C0B3E52" w14:textId="77777777" w:rsidR="0087459D" w:rsidRDefault="0087459D">
            <w:pPr>
              <w:pStyle w:val="TAC"/>
              <w:rPr>
                <w:lang w:val="de-DE"/>
              </w:rPr>
            </w:pPr>
            <w:r>
              <w:rPr>
                <w:lang w:val="de-DE"/>
              </w:rPr>
              <w:t>Not Applicable</w:t>
            </w:r>
          </w:p>
        </w:tc>
      </w:tr>
      <w:tr w:rsidR="0087459D" w14:paraId="08BC6BB6" w14:textId="77777777">
        <w:tc>
          <w:tcPr>
            <w:tcW w:w="846" w:type="pct"/>
            <w:tcBorders>
              <w:top w:val="single" w:sz="4" w:space="0" w:color="auto"/>
              <w:left w:val="single" w:sz="4" w:space="0" w:color="auto"/>
              <w:bottom w:val="single" w:sz="4" w:space="0" w:color="auto"/>
              <w:right w:val="single" w:sz="4" w:space="0" w:color="auto"/>
            </w:tcBorders>
            <w:hideMark/>
          </w:tcPr>
          <w:p w14:paraId="05794FFA" w14:textId="77777777" w:rsidR="0087459D" w:rsidRDefault="0087459D">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19FDEE28" w14:textId="77777777" w:rsidR="0087459D" w:rsidRDefault="0087459D">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3DA6412F" w14:textId="77777777" w:rsidR="0087459D" w:rsidRDefault="0087459D">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2E1F7AF2" w14:textId="77777777" w:rsidR="0087459D" w:rsidRDefault="0087459D">
            <w:pPr>
              <w:pStyle w:val="TAC"/>
              <w:rPr>
                <w:lang w:val="de-DE"/>
              </w:rPr>
            </w:pPr>
            <w:r>
              <w:rPr>
                <w:lang w:val="fr-FR"/>
              </w:rPr>
              <w:t>1</w:t>
            </w:r>
          </w:p>
        </w:tc>
      </w:tr>
      <w:tr w:rsidR="0087459D" w14:paraId="067D09BD" w14:textId="77777777">
        <w:tc>
          <w:tcPr>
            <w:tcW w:w="846" w:type="pct"/>
            <w:tcBorders>
              <w:top w:val="single" w:sz="4" w:space="0" w:color="auto"/>
              <w:left w:val="single" w:sz="4" w:space="0" w:color="auto"/>
              <w:bottom w:val="single" w:sz="4" w:space="0" w:color="auto"/>
              <w:right w:val="single" w:sz="4" w:space="0" w:color="auto"/>
            </w:tcBorders>
            <w:hideMark/>
          </w:tcPr>
          <w:p w14:paraId="3F7CD7C5" w14:textId="77777777" w:rsidR="0087459D" w:rsidRDefault="0087459D">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36E7250" w14:textId="77777777" w:rsidR="0087459D" w:rsidRDefault="0087459D">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2F24476C" w14:textId="77777777" w:rsidR="0087459D" w:rsidRDefault="0087459D">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1DD4C457" w14:textId="77777777" w:rsidR="0087459D" w:rsidRDefault="0087459D">
            <w:pPr>
              <w:pStyle w:val="TAC"/>
              <w:rPr>
                <w:lang w:val="de-DE"/>
              </w:rPr>
            </w:pPr>
            <w:r>
              <w:rPr>
                <w:lang w:val="de-DE"/>
              </w:rPr>
              <w:t>4</w:t>
            </w:r>
          </w:p>
        </w:tc>
      </w:tr>
      <w:tr w:rsidR="0087459D" w14:paraId="5CC48DAA" w14:textId="77777777">
        <w:tc>
          <w:tcPr>
            <w:tcW w:w="846" w:type="pct"/>
            <w:tcBorders>
              <w:top w:val="single" w:sz="4" w:space="0" w:color="auto"/>
              <w:left w:val="single" w:sz="4" w:space="0" w:color="auto"/>
              <w:bottom w:val="single" w:sz="4" w:space="0" w:color="auto"/>
              <w:right w:val="single" w:sz="4" w:space="0" w:color="auto"/>
            </w:tcBorders>
            <w:hideMark/>
          </w:tcPr>
          <w:p w14:paraId="05EB39C2" w14:textId="77777777" w:rsidR="0087459D" w:rsidRDefault="0087459D">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2C136D64" w14:textId="77777777" w:rsidR="0087459D" w:rsidRDefault="0087459D">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00586BBA" w14:textId="77777777" w:rsidR="0087459D" w:rsidRDefault="0087459D">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5B295C3E" w14:textId="77777777" w:rsidR="0087459D" w:rsidRDefault="0087459D">
            <w:pPr>
              <w:pStyle w:val="TAC"/>
              <w:rPr>
                <w:lang w:val="de-DE"/>
              </w:rPr>
            </w:pPr>
            <w:r>
              <w:rPr>
                <w:lang w:val="fr-FR"/>
              </w:rPr>
              <w:t>Not Applicable</w:t>
            </w:r>
          </w:p>
        </w:tc>
      </w:tr>
      <w:tr w:rsidR="0087459D" w14:paraId="0E166F36" w14:textId="77777777">
        <w:tc>
          <w:tcPr>
            <w:tcW w:w="846" w:type="pct"/>
            <w:tcBorders>
              <w:top w:val="single" w:sz="4" w:space="0" w:color="auto"/>
              <w:left w:val="single" w:sz="4" w:space="0" w:color="auto"/>
              <w:bottom w:val="single" w:sz="4" w:space="0" w:color="auto"/>
              <w:right w:val="single" w:sz="4" w:space="0" w:color="auto"/>
            </w:tcBorders>
            <w:hideMark/>
          </w:tcPr>
          <w:p w14:paraId="7B7BA47F" w14:textId="77777777" w:rsidR="0087459D" w:rsidRDefault="0087459D">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51629200" w14:textId="77777777" w:rsidR="0087459D" w:rsidRDefault="0087459D">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4D87D933" w14:textId="77777777" w:rsidR="0087459D" w:rsidRDefault="0087459D">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FA45324" w14:textId="77777777" w:rsidR="0087459D" w:rsidRDefault="0087459D">
            <w:pPr>
              <w:pStyle w:val="TAC"/>
              <w:rPr>
                <w:lang w:val="fr-FR"/>
              </w:rPr>
            </w:pPr>
            <w:r>
              <w:rPr>
                <w:lang w:val="de-DE"/>
              </w:rPr>
              <w:t>Not Applicable</w:t>
            </w:r>
          </w:p>
        </w:tc>
      </w:tr>
      <w:tr w:rsidR="0087459D" w14:paraId="63D70333" w14:textId="77777777">
        <w:tc>
          <w:tcPr>
            <w:tcW w:w="846" w:type="pct"/>
            <w:tcBorders>
              <w:top w:val="single" w:sz="4" w:space="0" w:color="auto"/>
              <w:left w:val="single" w:sz="4" w:space="0" w:color="auto"/>
              <w:bottom w:val="single" w:sz="4" w:space="0" w:color="auto"/>
              <w:right w:val="single" w:sz="4" w:space="0" w:color="auto"/>
            </w:tcBorders>
            <w:hideMark/>
          </w:tcPr>
          <w:p w14:paraId="0DB52A16" w14:textId="77777777" w:rsidR="0087459D" w:rsidRDefault="0087459D">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A1C3BB2" w14:textId="77777777" w:rsidR="0087459D" w:rsidRDefault="0087459D">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82B143A" w14:textId="77777777" w:rsidR="0087459D" w:rsidRDefault="0087459D">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17B3B297" w14:textId="77777777" w:rsidR="0087459D" w:rsidRDefault="0087459D">
            <w:pPr>
              <w:pStyle w:val="TAC"/>
              <w:rPr>
                <w:lang w:val="fr-FR"/>
              </w:rPr>
            </w:pPr>
            <w:r>
              <w:rPr>
                <w:lang w:val="de-DE"/>
              </w:rPr>
              <w:t>Not Applicable</w:t>
            </w:r>
          </w:p>
        </w:tc>
      </w:tr>
      <w:tr w:rsidR="0087459D" w14:paraId="02E8D29E" w14:textId="77777777">
        <w:tc>
          <w:tcPr>
            <w:tcW w:w="846" w:type="pct"/>
            <w:tcBorders>
              <w:top w:val="single" w:sz="4" w:space="0" w:color="auto"/>
              <w:left w:val="single" w:sz="4" w:space="0" w:color="auto"/>
              <w:bottom w:val="single" w:sz="4" w:space="0" w:color="auto"/>
              <w:right w:val="single" w:sz="4" w:space="0" w:color="auto"/>
            </w:tcBorders>
            <w:hideMark/>
          </w:tcPr>
          <w:p w14:paraId="4AA2AC25" w14:textId="77777777" w:rsidR="0087459D" w:rsidRDefault="0087459D">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DB2E181" w14:textId="77777777" w:rsidR="0087459D" w:rsidRDefault="0087459D">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3281F871" w14:textId="77777777" w:rsidR="0087459D" w:rsidRDefault="0087459D">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3F24D414" w14:textId="77777777" w:rsidR="0087459D" w:rsidRDefault="0087459D">
            <w:pPr>
              <w:pStyle w:val="TAC"/>
              <w:rPr>
                <w:lang w:val="de-DE"/>
              </w:rPr>
            </w:pPr>
            <w:r>
              <w:rPr>
                <w:lang w:val="de-DE"/>
              </w:rPr>
              <w:t>4</w:t>
            </w:r>
          </w:p>
        </w:tc>
      </w:tr>
      <w:tr w:rsidR="0087459D" w14:paraId="5B2EE088" w14:textId="77777777">
        <w:tc>
          <w:tcPr>
            <w:tcW w:w="846" w:type="pct"/>
            <w:tcBorders>
              <w:top w:val="single" w:sz="4" w:space="0" w:color="auto"/>
              <w:left w:val="single" w:sz="4" w:space="0" w:color="auto"/>
              <w:bottom w:val="single" w:sz="4" w:space="0" w:color="auto"/>
              <w:right w:val="single" w:sz="4" w:space="0" w:color="auto"/>
            </w:tcBorders>
            <w:hideMark/>
          </w:tcPr>
          <w:p w14:paraId="38E4B896" w14:textId="77777777" w:rsidR="0087459D" w:rsidRDefault="0087459D">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398A2D62" w14:textId="77777777" w:rsidR="0087459D" w:rsidRDefault="0087459D">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04FBDFBF" w14:textId="77777777" w:rsidR="0087459D" w:rsidRDefault="0087459D">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4DC35F61" w14:textId="77777777" w:rsidR="0087459D" w:rsidRDefault="0087459D">
            <w:pPr>
              <w:pStyle w:val="TAC"/>
              <w:rPr>
                <w:lang w:val="de-DE"/>
              </w:rPr>
            </w:pPr>
            <w:r>
              <w:rPr>
                <w:lang w:val="de-DE"/>
              </w:rPr>
              <w:t>4</w:t>
            </w:r>
          </w:p>
        </w:tc>
      </w:tr>
      <w:tr w:rsidR="0087459D" w14:paraId="40C64E72" w14:textId="77777777">
        <w:tc>
          <w:tcPr>
            <w:tcW w:w="846" w:type="pct"/>
            <w:tcBorders>
              <w:top w:val="single" w:sz="4" w:space="0" w:color="auto"/>
              <w:left w:val="single" w:sz="4" w:space="0" w:color="auto"/>
              <w:bottom w:val="single" w:sz="4" w:space="0" w:color="auto"/>
              <w:right w:val="single" w:sz="4" w:space="0" w:color="auto"/>
            </w:tcBorders>
            <w:hideMark/>
          </w:tcPr>
          <w:p w14:paraId="3068A882" w14:textId="77777777" w:rsidR="0087459D" w:rsidRDefault="0087459D">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A155AAB" w14:textId="77777777" w:rsidR="0087459D" w:rsidRDefault="0087459D">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60442AFC" w14:textId="77777777" w:rsidR="0087459D" w:rsidRDefault="0087459D">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3231EFB9" w14:textId="77777777" w:rsidR="0087459D" w:rsidRDefault="0087459D">
            <w:pPr>
              <w:pStyle w:val="TAC"/>
              <w:rPr>
                <w:lang w:val="de-DE"/>
              </w:rPr>
            </w:pPr>
            <w:r>
              <w:rPr>
                <w:lang w:val="de-DE"/>
              </w:rPr>
              <w:t>1</w:t>
            </w:r>
          </w:p>
        </w:tc>
      </w:tr>
      <w:tr w:rsidR="0087459D" w14:paraId="5A4CEA95" w14:textId="77777777">
        <w:tc>
          <w:tcPr>
            <w:tcW w:w="846" w:type="pct"/>
            <w:tcBorders>
              <w:top w:val="single" w:sz="4" w:space="0" w:color="auto"/>
              <w:left w:val="single" w:sz="4" w:space="0" w:color="auto"/>
              <w:bottom w:val="single" w:sz="4" w:space="0" w:color="auto"/>
              <w:right w:val="single" w:sz="4" w:space="0" w:color="auto"/>
            </w:tcBorders>
            <w:hideMark/>
          </w:tcPr>
          <w:p w14:paraId="12BC34C6" w14:textId="77777777" w:rsidR="0087459D" w:rsidRDefault="0087459D">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59413CBC" w14:textId="77777777" w:rsidR="0087459D" w:rsidRDefault="0087459D">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36C3E9F7" w14:textId="77777777" w:rsidR="0087459D" w:rsidRDefault="0087459D">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14F37144" w14:textId="77777777" w:rsidR="0087459D" w:rsidRDefault="0087459D">
            <w:pPr>
              <w:pStyle w:val="TAC"/>
              <w:rPr>
                <w:lang w:val="de-DE"/>
              </w:rPr>
            </w:pPr>
            <w:r>
              <w:rPr>
                <w:lang w:val="de-DE"/>
              </w:rPr>
              <w:t>1</w:t>
            </w:r>
          </w:p>
        </w:tc>
      </w:tr>
      <w:tr w:rsidR="0087459D" w14:paraId="2FD204D3" w14:textId="77777777">
        <w:tc>
          <w:tcPr>
            <w:tcW w:w="846" w:type="pct"/>
            <w:tcBorders>
              <w:top w:val="single" w:sz="4" w:space="0" w:color="auto"/>
              <w:left w:val="single" w:sz="4" w:space="0" w:color="auto"/>
              <w:bottom w:val="single" w:sz="4" w:space="0" w:color="auto"/>
              <w:right w:val="single" w:sz="4" w:space="0" w:color="auto"/>
            </w:tcBorders>
            <w:hideMark/>
          </w:tcPr>
          <w:p w14:paraId="53D04EC3" w14:textId="77777777" w:rsidR="0087459D" w:rsidRDefault="0087459D">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796A799C" w14:textId="77777777" w:rsidR="0087459D" w:rsidRDefault="0087459D">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04C84FA9" w14:textId="77777777" w:rsidR="0087459D" w:rsidRDefault="0087459D">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13A4AEC9" w14:textId="77777777" w:rsidR="0087459D" w:rsidRDefault="0087459D">
            <w:pPr>
              <w:pStyle w:val="TAC"/>
              <w:rPr>
                <w:lang w:val="de-DE"/>
              </w:rPr>
            </w:pPr>
            <w:r>
              <w:rPr>
                <w:lang w:val="de-DE"/>
              </w:rPr>
              <w:t>1</w:t>
            </w:r>
          </w:p>
        </w:tc>
      </w:tr>
      <w:tr w:rsidR="0087459D" w14:paraId="0ACA482B" w14:textId="77777777">
        <w:tc>
          <w:tcPr>
            <w:tcW w:w="846" w:type="pct"/>
            <w:tcBorders>
              <w:top w:val="single" w:sz="4" w:space="0" w:color="auto"/>
              <w:left w:val="single" w:sz="4" w:space="0" w:color="auto"/>
              <w:bottom w:val="single" w:sz="4" w:space="0" w:color="auto"/>
              <w:right w:val="single" w:sz="4" w:space="0" w:color="auto"/>
            </w:tcBorders>
            <w:hideMark/>
          </w:tcPr>
          <w:p w14:paraId="270FE826" w14:textId="77777777" w:rsidR="0087459D" w:rsidRDefault="0087459D">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2849B6F3" w14:textId="77777777" w:rsidR="0087459D" w:rsidRDefault="0087459D">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2EFC4425" w14:textId="77777777" w:rsidR="0087459D" w:rsidRDefault="0087459D">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1ECF1E4E" w14:textId="77777777" w:rsidR="0087459D" w:rsidRDefault="0087459D">
            <w:pPr>
              <w:pStyle w:val="TAC"/>
              <w:rPr>
                <w:lang w:val="de-DE"/>
              </w:rPr>
            </w:pPr>
            <w:r>
              <w:rPr>
                <w:lang w:val="de-DE"/>
              </w:rPr>
              <w:t>1</w:t>
            </w:r>
          </w:p>
        </w:tc>
      </w:tr>
      <w:tr w:rsidR="0087459D" w14:paraId="2B6D4AA1" w14:textId="77777777">
        <w:tc>
          <w:tcPr>
            <w:tcW w:w="846" w:type="pct"/>
            <w:tcBorders>
              <w:top w:val="single" w:sz="4" w:space="0" w:color="auto"/>
              <w:left w:val="single" w:sz="4" w:space="0" w:color="auto"/>
              <w:bottom w:val="single" w:sz="4" w:space="0" w:color="auto"/>
              <w:right w:val="single" w:sz="4" w:space="0" w:color="auto"/>
            </w:tcBorders>
            <w:hideMark/>
          </w:tcPr>
          <w:p w14:paraId="0D3F4515" w14:textId="77777777" w:rsidR="0087459D" w:rsidRDefault="0087459D">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4F49F797" w14:textId="77777777" w:rsidR="0087459D" w:rsidRDefault="0087459D">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63AC4833" w14:textId="77777777" w:rsidR="0087459D" w:rsidRDefault="0087459D">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635ABF64" w14:textId="77777777" w:rsidR="0087459D" w:rsidRDefault="0087459D">
            <w:pPr>
              <w:pStyle w:val="TAC"/>
              <w:rPr>
                <w:lang w:val="de-DE"/>
              </w:rPr>
            </w:pPr>
            <w:r>
              <w:rPr>
                <w:lang w:val="de-DE"/>
              </w:rPr>
              <w:t>1</w:t>
            </w:r>
          </w:p>
        </w:tc>
      </w:tr>
      <w:tr w:rsidR="0087459D" w14:paraId="72C53AE2" w14:textId="77777777">
        <w:tc>
          <w:tcPr>
            <w:tcW w:w="846" w:type="pct"/>
            <w:tcBorders>
              <w:top w:val="single" w:sz="4" w:space="0" w:color="auto"/>
              <w:left w:val="single" w:sz="4" w:space="0" w:color="auto"/>
              <w:bottom w:val="single" w:sz="4" w:space="0" w:color="auto"/>
              <w:right w:val="single" w:sz="4" w:space="0" w:color="auto"/>
            </w:tcBorders>
            <w:hideMark/>
          </w:tcPr>
          <w:p w14:paraId="1AD4BA2A" w14:textId="77777777" w:rsidR="0087459D" w:rsidRDefault="0087459D">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DF68F28" w14:textId="77777777" w:rsidR="0087459D" w:rsidRDefault="0087459D">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26DEF0B0" w14:textId="77777777" w:rsidR="0087459D" w:rsidRDefault="0087459D">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51C44CDA" w14:textId="77777777" w:rsidR="0087459D" w:rsidRDefault="0087459D">
            <w:pPr>
              <w:pStyle w:val="TAC"/>
              <w:rPr>
                <w:lang w:val="de-DE"/>
              </w:rPr>
            </w:pPr>
            <w:r>
              <w:rPr>
                <w:lang w:val="de-DE" w:eastAsia="zh-CN"/>
              </w:rPr>
              <w:t>1</w:t>
            </w:r>
          </w:p>
        </w:tc>
      </w:tr>
      <w:tr w:rsidR="0087459D" w14:paraId="345E6101" w14:textId="77777777">
        <w:tc>
          <w:tcPr>
            <w:tcW w:w="846" w:type="pct"/>
            <w:tcBorders>
              <w:top w:val="single" w:sz="4" w:space="0" w:color="auto"/>
              <w:left w:val="single" w:sz="4" w:space="0" w:color="auto"/>
              <w:bottom w:val="single" w:sz="4" w:space="0" w:color="auto"/>
              <w:right w:val="single" w:sz="4" w:space="0" w:color="auto"/>
            </w:tcBorders>
            <w:hideMark/>
          </w:tcPr>
          <w:p w14:paraId="1370DB54" w14:textId="77777777" w:rsidR="0087459D" w:rsidRDefault="0087459D">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B9AD64B" w14:textId="77777777" w:rsidR="0087459D" w:rsidRDefault="0087459D">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2E1BDE9A" w14:textId="77777777" w:rsidR="0087459D" w:rsidRDefault="0087459D">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7E378E63" w14:textId="77777777" w:rsidR="0087459D" w:rsidRDefault="0087459D">
            <w:pPr>
              <w:spacing w:after="0"/>
              <w:rPr>
                <w:lang w:val="en-SE" w:eastAsia="en-SE"/>
              </w:rPr>
            </w:pPr>
          </w:p>
        </w:tc>
      </w:tr>
      <w:tr w:rsidR="0087459D" w14:paraId="0A2C6A7F" w14:textId="77777777">
        <w:tc>
          <w:tcPr>
            <w:tcW w:w="846" w:type="pct"/>
            <w:tcBorders>
              <w:top w:val="single" w:sz="4" w:space="0" w:color="auto"/>
              <w:left w:val="single" w:sz="4" w:space="0" w:color="auto"/>
              <w:bottom w:val="single" w:sz="4" w:space="0" w:color="auto"/>
              <w:right w:val="single" w:sz="4" w:space="0" w:color="auto"/>
            </w:tcBorders>
            <w:hideMark/>
          </w:tcPr>
          <w:p w14:paraId="23BC32B7" w14:textId="77777777" w:rsidR="0087459D" w:rsidRDefault="0087459D">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05F257AC" w14:textId="77777777" w:rsidR="0087459D" w:rsidRDefault="0087459D">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3D1A1602"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2CCB313B" w14:textId="77777777" w:rsidR="0087459D" w:rsidRDefault="0087459D">
            <w:pPr>
              <w:pStyle w:val="TAC"/>
              <w:rPr>
                <w:lang w:val="sv-SE"/>
              </w:rPr>
            </w:pPr>
            <w:r>
              <w:t>4</w:t>
            </w:r>
          </w:p>
        </w:tc>
      </w:tr>
      <w:tr w:rsidR="0087459D" w14:paraId="65674482" w14:textId="77777777">
        <w:tc>
          <w:tcPr>
            <w:tcW w:w="846" w:type="pct"/>
            <w:tcBorders>
              <w:top w:val="single" w:sz="4" w:space="0" w:color="auto"/>
              <w:left w:val="single" w:sz="4" w:space="0" w:color="auto"/>
              <w:bottom w:val="single" w:sz="4" w:space="0" w:color="auto"/>
              <w:right w:val="single" w:sz="4" w:space="0" w:color="auto"/>
            </w:tcBorders>
            <w:hideMark/>
          </w:tcPr>
          <w:p w14:paraId="64FE373E" w14:textId="77777777" w:rsidR="0087459D" w:rsidRDefault="0087459D">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079A2CB4" w14:textId="77777777" w:rsidR="0087459D" w:rsidRDefault="0087459D">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40B1AD70" w14:textId="77777777" w:rsidR="0087459D" w:rsidRDefault="0087459D">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B57766E" w14:textId="77777777" w:rsidR="0087459D" w:rsidRDefault="0087459D">
            <w:pPr>
              <w:pStyle w:val="TAC"/>
              <w:rPr>
                <w:lang w:val="de-DE"/>
              </w:rPr>
            </w:pPr>
            <w:r>
              <w:rPr>
                <w:lang w:val="de-DE"/>
              </w:rPr>
              <w:t>Not Applicable</w:t>
            </w:r>
          </w:p>
        </w:tc>
      </w:tr>
      <w:tr w:rsidR="0087459D" w14:paraId="689D6CA9" w14:textId="77777777">
        <w:tc>
          <w:tcPr>
            <w:tcW w:w="846" w:type="pct"/>
            <w:tcBorders>
              <w:top w:val="single" w:sz="4" w:space="0" w:color="auto"/>
              <w:left w:val="single" w:sz="4" w:space="0" w:color="auto"/>
              <w:bottom w:val="single" w:sz="4" w:space="0" w:color="auto"/>
              <w:right w:val="single" w:sz="4" w:space="0" w:color="auto"/>
            </w:tcBorders>
            <w:hideMark/>
          </w:tcPr>
          <w:p w14:paraId="45BC1474" w14:textId="77777777" w:rsidR="0087459D" w:rsidRDefault="0087459D">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5B698F30" w14:textId="77777777" w:rsidR="0087459D" w:rsidRDefault="0087459D">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BA71799" w14:textId="77777777" w:rsidR="0087459D" w:rsidRDefault="0087459D">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54414FC0" w14:textId="77777777" w:rsidR="0087459D" w:rsidRDefault="0087459D">
            <w:pPr>
              <w:pStyle w:val="TAC"/>
              <w:rPr>
                <w:lang w:val="de-DE"/>
              </w:rPr>
            </w:pPr>
            <w:r>
              <w:rPr>
                <w:lang w:val="de-DE"/>
              </w:rPr>
              <w:t>12</w:t>
            </w:r>
          </w:p>
        </w:tc>
      </w:tr>
      <w:tr w:rsidR="0087459D" w14:paraId="1293AC22" w14:textId="77777777">
        <w:tc>
          <w:tcPr>
            <w:tcW w:w="846" w:type="pct"/>
            <w:tcBorders>
              <w:top w:val="single" w:sz="4" w:space="0" w:color="auto"/>
              <w:left w:val="single" w:sz="4" w:space="0" w:color="auto"/>
              <w:bottom w:val="single" w:sz="4" w:space="0" w:color="auto"/>
              <w:right w:val="single" w:sz="4" w:space="0" w:color="auto"/>
            </w:tcBorders>
            <w:hideMark/>
          </w:tcPr>
          <w:p w14:paraId="7A5E8F85" w14:textId="77777777" w:rsidR="0087459D" w:rsidRDefault="0087459D">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8B4D263" w14:textId="77777777" w:rsidR="0087459D" w:rsidRDefault="0087459D">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6BF7D72F" w14:textId="77777777" w:rsidR="0087459D" w:rsidRDefault="0087459D">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1E072142" w14:textId="77777777" w:rsidR="0087459D" w:rsidRDefault="0087459D">
            <w:pPr>
              <w:pStyle w:val="TAC"/>
              <w:rPr>
                <w:lang w:val="de-DE"/>
              </w:rPr>
            </w:pPr>
            <w:r>
              <w:rPr>
                <w:lang w:val="de-DE"/>
              </w:rPr>
              <w:t>4</w:t>
            </w:r>
          </w:p>
        </w:tc>
      </w:tr>
      <w:tr w:rsidR="0087459D" w14:paraId="2A142AD5" w14:textId="77777777">
        <w:tc>
          <w:tcPr>
            <w:tcW w:w="846" w:type="pct"/>
            <w:tcBorders>
              <w:top w:val="single" w:sz="4" w:space="0" w:color="auto"/>
              <w:left w:val="single" w:sz="4" w:space="0" w:color="auto"/>
              <w:bottom w:val="single" w:sz="4" w:space="0" w:color="auto"/>
              <w:right w:val="single" w:sz="4" w:space="0" w:color="auto"/>
            </w:tcBorders>
            <w:hideMark/>
          </w:tcPr>
          <w:p w14:paraId="463F4EF2" w14:textId="77777777" w:rsidR="0087459D" w:rsidRDefault="0087459D">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05C47568" w14:textId="77777777" w:rsidR="0087459D" w:rsidRDefault="0087459D">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5CD8C1F0" w14:textId="77777777" w:rsidR="0087459D" w:rsidRDefault="0087459D">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02950602" w14:textId="77777777" w:rsidR="0087459D" w:rsidRDefault="0087459D">
            <w:pPr>
              <w:pStyle w:val="TAC"/>
              <w:rPr>
                <w:lang w:val="de-DE"/>
              </w:rPr>
            </w:pPr>
            <w:r>
              <w:rPr>
                <w:lang w:val="sv-SE"/>
              </w:rPr>
              <w:t>1</w:t>
            </w:r>
          </w:p>
        </w:tc>
      </w:tr>
      <w:tr w:rsidR="0087459D" w14:paraId="79DB569A" w14:textId="77777777">
        <w:tc>
          <w:tcPr>
            <w:tcW w:w="846" w:type="pct"/>
            <w:tcBorders>
              <w:top w:val="single" w:sz="4" w:space="0" w:color="auto"/>
              <w:left w:val="single" w:sz="4" w:space="0" w:color="auto"/>
              <w:bottom w:val="single" w:sz="4" w:space="0" w:color="auto"/>
              <w:right w:val="single" w:sz="4" w:space="0" w:color="auto"/>
            </w:tcBorders>
            <w:hideMark/>
          </w:tcPr>
          <w:p w14:paraId="62BBF862" w14:textId="77777777" w:rsidR="0087459D" w:rsidRDefault="0087459D">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6034B1A0" w14:textId="77777777" w:rsidR="0087459D" w:rsidRDefault="0087459D">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08F21C9" w14:textId="77777777" w:rsidR="0087459D" w:rsidRDefault="0087459D">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6E1013FA" w14:textId="77777777" w:rsidR="0087459D" w:rsidRDefault="0087459D">
            <w:pPr>
              <w:pStyle w:val="TAC"/>
              <w:rPr>
                <w:lang w:val="de-DE"/>
              </w:rPr>
            </w:pPr>
            <w:r>
              <w:rPr>
                <w:lang w:val="de-DE"/>
              </w:rPr>
              <w:t>4</w:t>
            </w:r>
          </w:p>
        </w:tc>
      </w:tr>
      <w:tr w:rsidR="0087459D" w14:paraId="269942EB" w14:textId="77777777">
        <w:tc>
          <w:tcPr>
            <w:tcW w:w="846" w:type="pct"/>
            <w:tcBorders>
              <w:top w:val="single" w:sz="4" w:space="0" w:color="auto"/>
              <w:left w:val="single" w:sz="4" w:space="0" w:color="auto"/>
              <w:bottom w:val="single" w:sz="4" w:space="0" w:color="auto"/>
              <w:right w:val="single" w:sz="4" w:space="0" w:color="auto"/>
            </w:tcBorders>
            <w:hideMark/>
          </w:tcPr>
          <w:p w14:paraId="6E964AA7" w14:textId="77777777" w:rsidR="0087459D" w:rsidRDefault="0087459D">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16BADA7D" w14:textId="77777777" w:rsidR="0087459D" w:rsidRDefault="0087459D">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95C9D97" w14:textId="77777777" w:rsidR="0087459D" w:rsidRDefault="0087459D">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11167BD5" w14:textId="77777777" w:rsidR="0087459D" w:rsidRDefault="0087459D">
            <w:pPr>
              <w:pStyle w:val="TAC"/>
              <w:rPr>
                <w:lang w:val="de-DE"/>
              </w:rPr>
            </w:pPr>
            <w:r>
              <w:rPr>
                <w:lang w:val="de-DE"/>
              </w:rPr>
              <w:t>1</w:t>
            </w:r>
          </w:p>
        </w:tc>
      </w:tr>
      <w:tr w:rsidR="0087459D" w14:paraId="69FDB468" w14:textId="77777777">
        <w:tc>
          <w:tcPr>
            <w:tcW w:w="846" w:type="pct"/>
            <w:tcBorders>
              <w:top w:val="single" w:sz="4" w:space="0" w:color="auto"/>
              <w:left w:val="single" w:sz="4" w:space="0" w:color="auto"/>
              <w:bottom w:val="single" w:sz="4" w:space="0" w:color="auto"/>
              <w:right w:val="single" w:sz="4" w:space="0" w:color="auto"/>
            </w:tcBorders>
            <w:hideMark/>
          </w:tcPr>
          <w:p w14:paraId="60A8EF1C" w14:textId="77777777" w:rsidR="0087459D" w:rsidRDefault="0087459D">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4BE9F8C9" w14:textId="77777777" w:rsidR="0087459D" w:rsidRDefault="0087459D">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69FA1B45" w14:textId="77777777" w:rsidR="0087459D" w:rsidRDefault="0087459D">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3AF5279E" w14:textId="77777777" w:rsidR="0087459D" w:rsidRDefault="0087459D">
            <w:pPr>
              <w:pStyle w:val="TAC"/>
              <w:rPr>
                <w:lang w:val="de-DE"/>
              </w:rPr>
            </w:pPr>
            <w:r>
              <w:rPr>
                <w:lang w:val="de-DE"/>
              </w:rPr>
              <w:t>1</w:t>
            </w:r>
          </w:p>
        </w:tc>
      </w:tr>
      <w:tr w:rsidR="0087459D" w14:paraId="222A57C4" w14:textId="77777777">
        <w:tc>
          <w:tcPr>
            <w:tcW w:w="846" w:type="pct"/>
            <w:tcBorders>
              <w:top w:val="single" w:sz="4" w:space="0" w:color="auto"/>
              <w:left w:val="single" w:sz="4" w:space="0" w:color="auto"/>
              <w:bottom w:val="single" w:sz="4" w:space="0" w:color="auto"/>
              <w:right w:val="single" w:sz="4" w:space="0" w:color="auto"/>
            </w:tcBorders>
            <w:hideMark/>
          </w:tcPr>
          <w:p w14:paraId="44FEFC15" w14:textId="77777777" w:rsidR="0087459D" w:rsidRDefault="0087459D">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0519869A" w14:textId="77777777" w:rsidR="0087459D" w:rsidRDefault="0087459D">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3F4D74AC" w14:textId="77777777" w:rsidR="0087459D" w:rsidRDefault="0087459D">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1981C334" w14:textId="77777777" w:rsidR="0087459D" w:rsidRDefault="0087459D">
            <w:pPr>
              <w:pStyle w:val="TAC"/>
              <w:rPr>
                <w:lang w:val="de-DE"/>
              </w:rPr>
            </w:pPr>
            <w:r>
              <w:rPr>
                <w:lang w:val="de-DE"/>
              </w:rPr>
              <w:t>4</w:t>
            </w:r>
          </w:p>
        </w:tc>
      </w:tr>
      <w:tr w:rsidR="0087459D" w14:paraId="05EA620A" w14:textId="77777777">
        <w:tc>
          <w:tcPr>
            <w:tcW w:w="846" w:type="pct"/>
            <w:tcBorders>
              <w:top w:val="single" w:sz="4" w:space="0" w:color="auto"/>
              <w:left w:val="single" w:sz="4" w:space="0" w:color="auto"/>
              <w:bottom w:val="single" w:sz="4" w:space="0" w:color="auto"/>
              <w:right w:val="single" w:sz="4" w:space="0" w:color="auto"/>
            </w:tcBorders>
            <w:hideMark/>
          </w:tcPr>
          <w:p w14:paraId="4D75C4AE" w14:textId="77777777" w:rsidR="0087459D" w:rsidRDefault="0087459D">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A07362E" w14:textId="77777777" w:rsidR="0087459D" w:rsidRDefault="0087459D">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41B65CED" w14:textId="77777777" w:rsidR="0087459D" w:rsidRDefault="0087459D">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0C17BE40" w14:textId="77777777" w:rsidR="0087459D" w:rsidRDefault="0087459D">
            <w:pPr>
              <w:pStyle w:val="TAC"/>
              <w:rPr>
                <w:lang w:val="de-DE"/>
              </w:rPr>
            </w:pPr>
            <w:r>
              <w:rPr>
                <w:lang w:val="de-DE"/>
              </w:rPr>
              <w:t>2</w:t>
            </w:r>
          </w:p>
        </w:tc>
      </w:tr>
      <w:tr w:rsidR="0087459D" w14:paraId="5743A896" w14:textId="77777777">
        <w:tc>
          <w:tcPr>
            <w:tcW w:w="846" w:type="pct"/>
            <w:tcBorders>
              <w:top w:val="single" w:sz="4" w:space="0" w:color="auto"/>
              <w:left w:val="single" w:sz="4" w:space="0" w:color="auto"/>
              <w:bottom w:val="single" w:sz="4" w:space="0" w:color="auto"/>
              <w:right w:val="single" w:sz="4" w:space="0" w:color="auto"/>
            </w:tcBorders>
            <w:hideMark/>
          </w:tcPr>
          <w:p w14:paraId="0BBFC35F" w14:textId="77777777" w:rsidR="0087459D" w:rsidRDefault="0087459D">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56B6CDA8" w14:textId="77777777" w:rsidR="0087459D" w:rsidRDefault="0087459D">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DFC7E13" w14:textId="77777777" w:rsidR="0087459D" w:rsidRDefault="0087459D">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1A7D62CA" w14:textId="77777777" w:rsidR="0087459D" w:rsidRDefault="0087459D">
            <w:pPr>
              <w:pStyle w:val="TAC"/>
              <w:rPr>
                <w:lang w:val="de-DE"/>
              </w:rPr>
            </w:pPr>
            <w:r>
              <w:rPr>
                <w:lang w:val="fr-FR"/>
              </w:rPr>
              <w:t>Not Applicable</w:t>
            </w:r>
          </w:p>
        </w:tc>
      </w:tr>
      <w:tr w:rsidR="0087459D" w14:paraId="7824459E" w14:textId="77777777">
        <w:tc>
          <w:tcPr>
            <w:tcW w:w="846" w:type="pct"/>
            <w:tcBorders>
              <w:top w:val="single" w:sz="4" w:space="0" w:color="auto"/>
              <w:left w:val="single" w:sz="4" w:space="0" w:color="auto"/>
              <w:bottom w:val="single" w:sz="4" w:space="0" w:color="auto"/>
              <w:right w:val="single" w:sz="4" w:space="0" w:color="auto"/>
            </w:tcBorders>
            <w:hideMark/>
          </w:tcPr>
          <w:p w14:paraId="59A76E17" w14:textId="77777777" w:rsidR="0087459D" w:rsidRDefault="0087459D">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07373BE8" w14:textId="77777777" w:rsidR="0087459D" w:rsidRDefault="0087459D">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6D01D4B2" w14:textId="77777777" w:rsidR="0087459D" w:rsidRDefault="0087459D">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7A49B150" w14:textId="77777777" w:rsidR="0087459D" w:rsidRDefault="0087459D">
            <w:pPr>
              <w:pStyle w:val="TAC"/>
              <w:rPr>
                <w:lang w:val="fr-FR"/>
              </w:rPr>
            </w:pPr>
            <w:r>
              <w:rPr>
                <w:lang w:val="fr-FR"/>
              </w:rPr>
              <w:t>Not Applicable</w:t>
            </w:r>
          </w:p>
        </w:tc>
      </w:tr>
      <w:tr w:rsidR="0087459D" w14:paraId="7CDF9954" w14:textId="77777777">
        <w:tc>
          <w:tcPr>
            <w:tcW w:w="846" w:type="pct"/>
            <w:tcBorders>
              <w:top w:val="single" w:sz="4" w:space="0" w:color="auto"/>
              <w:left w:val="single" w:sz="4" w:space="0" w:color="auto"/>
              <w:bottom w:val="single" w:sz="4" w:space="0" w:color="auto"/>
              <w:right w:val="single" w:sz="4" w:space="0" w:color="auto"/>
            </w:tcBorders>
            <w:hideMark/>
          </w:tcPr>
          <w:p w14:paraId="228FAC78" w14:textId="77777777" w:rsidR="0087459D" w:rsidRDefault="0087459D">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CD84AFC" w14:textId="77777777" w:rsidR="0087459D" w:rsidRDefault="0087459D">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0C1AC1F" w14:textId="77777777" w:rsidR="0087459D" w:rsidRDefault="0087459D">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70F4DD6D" w14:textId="77777777" w:rsidR="0087459D" w:rsidRDefault="0087459D">
            <w:pPr>
              <w:pStyle w:val="TAC"/>
              <w:rPr>
                <w:lang w:val="fr-FR"/>
              </w:rPr>
            </w:pPr>
            <w:r>
              <w:rPr>
                <w:lang w:val="fr-FR"/>
              </w:rPr>
              <w:t>Not Applicable</w:t>
            </w:r>
          </w:p>
        </w:tc>
      </w:tr>
      <w:tr w:rsidR="0087459D" w14:paraId="18BB6F90" w14:textId="77777777">
        <w:tc>
          <w:tcPr>
            <w:tcW w:w="846" w:type="pct"/>
            <w:tcBorders>
              <w:top w:val="single" w:sz="4" w:space="0" w:color="auto"/>
              <w:left w:val="single" w:sz="4" w:space="0" w:color="auto"/>
              <w:bottom w:val="single" w:sz="4" w:space="0" w:color="auto"/>
              <w:right w:val="single" w:sz="4" w:space="0" w:color="auto"/>
            </w:tcBorders>
            <w:hideMark/>
          </w:tcPr>
          <w:p w14:paraId="290A19BD" w14:textId="77777777" w:rsidR="0087459D" w:rsidRDefault="0087459D">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38A22A2" w14:textId="77777777" w:rsidR="0087459D" w:rsidRDefault="0087459D">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55F5274" w14:textId="77777777" w:rsidR="0087459D" w:rsidRDefault="0087459D">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4EB0F6C" w14:textId="77777777" w:rsidR="0087459D" w:rsidRDefault="0087459D">
            <w:pPr>
              <w:pStyle w:val="TAC"/>
              <w:rPr>
                <w:lang w:val="de-DE"/>
              </w:rPr>
            </w:pPr>
            <w:r>
              <w:rPr>
                <w:lang w:val="fr-FR"/>
              </w:rPr>
              <w:t>Not Applicable</w:t>
            </w:r>
          </w:p>
        </w:tc>
      </w:tr>
      <w:tr w:rsidR="0087459D" w14:paraId="5F402138" w14:textId="77777777">
        <w:tc>
          <w:tcPr>
            <w:tcW w:w="846" w:type="pct"/>
            <w:tcBorders>
              <w:top w:val="single" w:sz="4" w:space="0" w:color="auto"/>
              <w:left w:val="single" w:sz="4" w:space="0" w:color="auto"/>
              <w:bottom w:val="single" w:sz="4" w:space="0" w:color="auto"/>
              <w:right w:val="single" w:sz="4" w:space="0" w:color="auto"/>
            </w:tcBorders>
            <w:hideMark/>
          </w:tcPr>
          <w:p w14:paraId="69B3AC2B" w14:textId="77777777" w:rsidR="0087459D" w:rsidRDefault="0087459D">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CE0EB0D" w14:textId="77777777" w:rsidR="0087459D" w:rsidRDefault="0087459D">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BA62E1C" w14:textId="77777777" w:rsidR="0087459D" w:rsidRDefault="0087459D">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4143C096" w14:textId="77777777" w:rsidR="0087459D" w:rsidRDefault="0087459D">
            <w:pPr>
              <w:pStyle w:val="TAC"/>
              <w:rPr>
                <w:lang w:val="de-DE" w:eastAsia="zh-CN"/>
              </w:rPr>
            </w:pPr>
            <w:r>
              <w:rPr>
                <w:lang w:val="de-DE"/>
              </w:rPr>
              <w:t>1</w:t>
            </w:r>
          </w:p>
        </w:tc>
      </w:tr>
      <w:tr w:rsidR="0087459D" w14:paraId="2618279B" w14:textId="77777777">
        <w:tc>
          <w:tcPr>
            <w:tcW w:w="846" w:type="pct"/>
            <w:tcBorders>
              <w:top w:val="single" w:sz="4" w:space="0" w:color="auto"/>
              <w:left w:val="single" w:sz="4" w:space="0" w:color="auto"/>
              <w:bottom w:val="single" w:sz="4" w:space="0" w:color="auto"/>
              <w:right w:val="single" w:sz="4" w:space="0" w:color="auto"/>
            </w:tcBorders>
            <w:hideMark/>
          </w:tcPr>
          <w:p w14:paraId="3A473C4F" w14:textId="77777777" w:rsidR="0087459D" w:rsidRDefault="0087459D">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59E169CE" w14:textId="77777777" w:rsidR="0087459D" w:rsidRDefault="0087459D">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37A4EC23" w14:textId="77777777" w:rsidR="0087459D" w:rsidRDefault="0087459D">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03CE8F" w14:textId="77777777" w:rsidR="0087459D" w:rsidRDefault="0087459D">
            <w:pPr>
              <w:pStyle w:val="TAC"/>
              <w:rPr>
                <w:lang w:val="de-DE"/>
              </w:rPr>
            </w:pPr>
            <w:r>
              <w:rPr>
                <w:lang w:val="de-DE"/>
              </w:rPr>
              <w:t>Not Applicable</w:t>
            </w:r>
          </w:p>
        </w:tc>
      </w:tr>
      <w:tr w:rsidR="0087459D" w14:paraId="6D301DC1" w14:textId="77777777">
        <w:tc>
          <w:tcPr>
            <w:tcW w:w="846" w:type="pct"/>
            <w:tcBorders>
              <w:top w:val="single" w:sz="4" w:space="0" w:color="auto"/>
              <w:left w:val="single" w:sz="4" w:space="0" w:color="auto"/>
              <w:bottom w:val="single" w:sz="4" w:space="0" w:color="auto"/>
              <w:right w:val="single" w:sz="4" w:space="0" w:color="auto"/>
            </w:tcBorders>
            <w:hideMark/>
          </w:tcPr>
          <w:p w14:paraId="07B42F1E" w14:textId="77777777" w:rsidR="0087459D" w:rsidRDefault="0087459D">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26804227" w14:textId="77777777" w:rsidR="0087459D" w:rsidRDefault="0087459D">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2176AB1C" w14:textId="77777777" w:rsidR="0087459D" w:rsidRDefault="0087459D">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608F1BF3" w14:textId="77777777" w:rsidR="0087459D" w:rsidRDefault="0087459D">
            <w:pPr>
              <w:pStyle w:val="TAC"/>
              <w:rPr>
                <w:lang w:val="de-DE"/>
              </w:rPr>
            </w:pPr>
            <w:r>
              <w:rPr>
                <w:lang w:val="de-DE"/>
              </w:rPr>
              <w:t>1</w:t>
            </w:r>
          </w:p>
        </w:tc>
      </w:tr>
      <w:tr w:rsidR="0087459D" w14:paraId="0604CC7F" w14:textId="77777777">
        <w:tc>
          <w:tcPr>
            <w:tcW w:w="846" w:type="pct"/>
            <w:tcBorders>
              <w:top w:val="single" w:sz="4" w:space="0" w:color="auto"/>
              <w:left w:val="single" w:sz="4" w:space="0" w:color="auto"/>
              <w:bottom w:val="single" w:sz="4" w:space="0" w:color="auto"/>
              <w:right w:val="single" w:sz="4" w:space="0" w:color="auto"/>
            </w:tcBorders>
            <w:hideMark/>
          </w:tcPr>
          <w:p w14:paraId="69F26534" w14:textId="77777777" w:rsidR="0087459D" w:rsidRDefault="0087459D">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32171E8" w14:textId="77777777" w:rsidR="0087459D" w:rsidRDefault="0087459D">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051B87FC" w14:textId="77777777" w:rsidR="0087459D" w:rsidRDefault="0087459D">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0C3C7297" w14:textId="77777777" w:rsidR="0087459D" w:rsidRDefault="0087459D">
            <w:pPr>
              <w:pStyle w:val="TAC"/>
              <w:rPr>
                <w:lang w:val="de-DE"/>
              </w:rPr>
            </w:pPr>
            <w:r>
              <w:rPr>
                <w:lang w:val="de-DE"/>
              </w:rPr>
              <w:t>3</w:t>
            </w:r>
          </w:p>
        </w:tc>
      </w:tr>
      <w:tr w:rsidR="0087459D" w14:paraId="53853733" w14:textId="77777777">
        <w:tc>
          <w:tcPr>
            <w:tcW w:w="846" w:type="pct"/>
            <w:tcBorders>
              <w:top w:val="single" w:sz="4" w:space="0" w:color="auto"/>
              <w:left w:val="single" w:sz="4" w:space="0" w:color="auto"/>
              <w:bottom w:val="single" w:sz="4" w:space="0" w:color="auto"/>
              <w:right w:val="single" w:sz="4" w:space="0" w:color="auto"/>
            </w:tcBorders>
            <w:hideMark/>
          </w:tcPr>
          <w:p w14:paraId="0125DC1D" w14:textId="77777777" w:rsidR="0087459D" w:rsidRDefault="0087459D">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2479EBF3" w14:textId="77777777" w:rsidR="0087459D" w:rsidRDefault="0087459D">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745D9195" w14:textId="77777777" w:rsidR="0087459D" w:rsidRDefault="0087459D">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4A6F156" w14:textId="77777777" w:rsidR="0087459D" w:rsidRDefault="0087459D">
            <w:pPr>
              <w:pStyle w:val="TAC"/>
              <w:rPr>
                <w:lang w:val="de-DE"/>
              </w:rPr>
            </w:pPr>
            <w:r>
              <w:rPr>
                <w:lang w:val="de-DE"/>
              </w:rPr>
              <w:t>3</w:t>
            </w:r>
          </w:p>
        </w:tc>
      </w:tr>
      <w:tr w:rsidR="0087459D" w14:paraId="7CC51A05" w14:textId="77777777">
        <w:tc>
          <w:tcPr>
            <w:tcW w:w="846" w:type="pct"/>
            <w:tcBorders>
              <w:top w:val="single" w:sz="4" w:space="0" w:color="auto"/>
              <w:left w:val="single" w:sz="4" w:space="0" w:color="auto"/>
              <w:bottom w:val="single" w:sz="4" w:space="0" w:color="auto"/>
              <w:right w:val="single" w:sz="4" w:space="0" w:color="auto"/>
            </w:tcBorders>
            <w:hideMark/>
          </w:tcPr>
          <w:p w14:paraId="38A379E4" w14:textId="77777777" w:rsidR="0087459D" w:rsidRDefault="0087459D">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287FBEA" w14:textId="77777777" w:rsidR="0087459D" w:rsidRDefault="0087459D">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65D822E9" w14:textId="77777777" w:rsidR="0087459D" w:rsidRDefault="0087459D">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2FC03BDB" w14:textId="77777777" w:rsidR="0087459D" w:rsidRDefault="0087459D">
            <w:pPr>
              <w:pStyle w:val="TAC"/>
              <w:rPr>
                <w:lang w:val="de-DE"/>
              </w:rPr>
            </w:pPr>
            <w:r>
              <w:rPr>
                <w:lang w:val="sv-SE"/>
              </w:rPr>
              <w:t>2</w:t>
            </w:r>
          </w:p>
        </w:tc>
      </w:tr>
      <w:tr w:rsidR="0087459D" w14:paraId="0FD94F1C" w14:textId="77777777">
        <w:tc>
          <w:tcPr>
            <w:tcW w:w="846" w:type="pct"/>
            <w:tcBorders>
              <w:top w:val="single" w:sz="4" w:space="0" w:color="auto"/>
              <w:left w:val="single" w:sz="4" w:space="0" w:color="auto"/>
              <w:bottom w:val="single" w:sz="4" w:space="0" w:color="auto"/>
              <w:right w:val="single" w:sz="4" w:space="0" w:color="auto"/>
            </w:tcBorders>
            <w:hideMark/>
          </w:tcPr>
          <w:p w14:paraId="30842D60" w14:textId="77777777" w:rsidR="0087459D" w:rsidRDefault="0087459D">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59CD8395" w14:textId="77777777" w:rsidR="0087459D" w:rsidRDefault="0087459D">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C3DBE73" w14:textId="77777777" w:rsidR="0087459D" w:rsidRDefault="0087459D">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27C01B05" w14:textId="77777777" w:rsidR="0087459D" w:rsidRDefault="0087459D">
            <w:pPr>
              <w:pStyle w:val="TAC"/>
              <w:rPr>
                <w:lang w:val="sv-SE"/>
              </w:rPr>
            </w:pPr>
            <w:r>
              <w:rPr>
                <w:lang w:val="sv-SE"/>
              </w:rPr>
              <w:t>1</w:t>
            </w:r>
          </w:p>
        </w:tc>
      </w:tr>
      <w:tr w:rsidR="0087459D" w14:paraId="0C761971" w14:textId="77777777">
        <w:tc>
          <w:tcPr>
            <w:tcW w:w="846" w:type="pct"/>
            <w:tcBorders>
              <w:top w:val="single" w:sz="4" w:space="0" w:color="auto"/>
              <w:left w:val="single" w:sz="4" w:space="0" w:color="auto"/>
              <w:bottom w:val="single" w:sz="4" w:space="0" w:color="auto"/>
              <w:right w:val="single" w:sz="4" w:space="0" w:color="auto"/>
            </w:tcBorders>
            <w:hideMark/>
          </w:tcPr>
          <w:p w14:paraId="1EBC92CE" w14:textId="77777777" w:rsidR="0087459D" w:rsidRDefault="0087459D">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4358B410" w14:textId="77777777" w:rsidR="0087459D" w:rsidRDefault="0087459D">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D00B1BD" w14:textId="77777777" w:rsidR="0087459D" w:rsidRDefault="0087459D">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EAF7706" w14:textId="77777777" w:rsidR="0087459D" w:rsidRDefault="0087459D">
            <w:pPr>
              <w:pStyle w:val="TAC"/>
              <w:rPr>
                <w:lang w:val="sv-SE"/>
              </w:rPr>
            </w:pPr>
            <w:r>
              <w:rPr>
                <w:lang w:val="sv-SE"/>
              </w:rPr>
              <w:t>4</w:t>
            </w:r>
          </w:p>
        </w:tc>
      </w:tr>
      <w:tr w:rsidR="0087459D" w14:paraId="3F86E064" w14:textId="77777777">
        <w:tc>
          <w:tcPr>
            <w:tcW w:w="846" w:type="pct"/>
            <w:tcBorders>
              <w:top w:val="single" w:sz="4" w:space="0" w:color="auto"/>
              <w:left w:val="single" w:sz="4" w:space="0" w:color="auto"/>
              <w:bottom w:val="single" w:sz="4" w:space="0" w:color="auto"/>
              <w:right w:val="single" w:sz="4" w:space="0" w:color="auto"/>
            </w:tcBorders>
            <w:hideMark/>
          </w:tcPr>
          <w:p w14:paraId="29BACBFC" w14:textId="77777777" w:rsidR="0087459D" w:rsidRDefault="0087459D">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E304468" w14:textId="77777777" w:rsidR="0087459D" w:rsidRDefault="0087459D">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1CBD3D06" w14:textId="77777777" w:rsidR="0087459D" w:rsidRDefault="0087459D">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22DAD0BE" w14:textId="77777777" w:rsidR="0087459D" w:rsidRDefault="0087459D">
            <w:pPr>
              <w:pStyle w:val="TAC"/>
              <w:rPr>
                <w:lang w:val="sv-SE"/>
              </w:rPr>
            </w:pPr>
            <w:r>
              <w:rPr>
                <w:lang w:val="sv-SE"/>
              </w:rPr>
              <w:t>1</w:t>
            </w:r>
          </w:p>
        </w:tc>
      </w:tr>
      <w:tr w:rsidR="0087459D" w14:paraId="35DDA7B1" w14:textId="77777777">
        <w:tc>
          <w:tcPr>
            <w:tcW w:w="846" w:type="pct"/>
            <w:tcBorders>
              <w:top w:val="single" w:sz="4" w:space="0" w:color="auto"/>
              <w:left w:val="single" w:sz="4" w:space="0" w:color="auto"/>
              <w:bottom w:val="single" w:sz="4" w:space="0" w:color="auto"/>
              <w:right w:val="single" w:sz="4" w:space="0" w:color="auto"/>
            </w:tcBorders>
            <w:hideMark/>
          </w:tcPr>
          <w:p w14:paraId="345B2E3A" w14:textId="77777777" w:rsidR="0087459D" w:rsidRDefault="0087459D">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29092F01" w14:textId="77777777" w:rsidR="0087459D" w:rsidRDefault="0087459D">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05CFB39" w14:textId="77777777" w:rsidR="0087459D" w:rsidRDefault="0087459D">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6A1EACF2" w14:textId="77777777" w:rsidR="0087459D" w:rsidRDefault="0087459D">
            <w:pPr>
              <w:pStyle w:val="TAC"/>
              <w:rPr>
                <w:lang w:val="fr-FR"/>
              </w:rPr>
            </w:pPr>
            <w:r>
              <w:rPr>
                <w:lang w:val="de-DE"/>
              </w:rPr>
              <w:t>1</w:t>
            </w:r>
          </w:p>
        </w:tc>
      </w:tr>
      <w:tr w:rsidR="0087459D" w14:paraId="14E7A548" w14:textId="77777777">
        <w:tc>
          <w:tcPr>
            <w:tcW w:w="846" w:type="pct"/>
            <w:tcBorders>
              <w:top w:val="single" w:sz="4" w:space="0" w:color="auto"/>
              <w:left w:val="single" w:sz="4" w:space="0" w:color="auto"/>
              <w:bottom w:val="single" w:sz="4" w:space="0" w:color="auto"/>
              <w:right w:val="single" w:sz="4" w:space="0" w:color="auto"/>
            </w:tcBorders>
            <w:hideMark/>
          </w:tcPr>
          <w:p w14:paraId="1376FABC" w14:textId="77777777" w:rsidR="0087459D" w:rsidRDefault="0087459D">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567DB212" w14:textId="77777777" w:rsidR="0087459D" w:rsidRDefault="0087459D">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2F254A16" w14:textId="77777777" w:rsidR="0087459D" w:rsidRDefault="0087459D">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4497F6E6" w14:textId="77777777" w:rsidR="0087459D" w:rsidRDefault="0087459D">
            <w:pPr>
              <w:pStyle w:val="TAC"/>
              <w:rPr>
                <w:lang w:val="sv-SE"/>
              </w:rPr>
            </w:pPr>
            <w:r>
              <w:rPr>
                <w:lang w:val="sv-SE"/>
              </w:rPr>
              <w:t>1</w:t>
            </w:r>
          </w:p>
        </w:tc>
      </w:tr>
      <w:tr w:rsidR="0087459D" w14:paraId="0A631903" w14:textId="77777777">
        <w:tc>
          <w:tcPr>
            <w:tcW w:w="846" w:type="pct"/>
            <w:tcBorders>
              <w:top w:val="single" w:sz="4" w:space="0" w:color="auto"/>
              <w:left w:val="single" w:sz="4" w:space="0" w:color="auto"/>
              <w:bottom w:val="single" w:sz="4" w:space="0" w:color="auto"/>
              <w:right w:val="single" w:sz="4" w:space="0" w:color="auto"/>
            </w:tcBorders>
            <w:hideMark/>
          </w:tcPr>
          <w:p w14:paraId="15BC78D3" w14:textId="77777777" w:rsidR="0087459D" w:rsidRDefault="0087459D">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7A73FCEF" w14:textId="77777777" w:rsidR="0087459D" w:rsidRDefault="0087459D">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4EBB4533" w14:textId="77777777" w:rsidR="0087459D" w:rsidRDefault="0087459D">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015A906B" w14:textId="77777777" w:rsidR="0087459D" w:rsidRDefault="0087459D">
            <w:pPr>
              <w:pStyle w:val="TAC"/>
              <w:rPr>
                <w:lang w:val="sv-SE"/>
              </w:rPr>
            </w:pPr>
            <w:r>
              <w:rPr>
                <w:lang w:val="sv-SE"/>
              </w:rPr>
              <w:t>1</w:t>
            </w:r>
          </w:p>
        </w:tc>
      </w:tr>
      <w:tr w:rsidR="0087459D" w14:paraId="3B6371CC" w14:textId="77777777">
        <w:tc>
          <w:tcPr>
            <w:tcW w:w="846" w:type="pct"/>
            <w:tcBorders>
              <w:top w:val="single" w:sz="4" w:space="0" w:color="auto"/>
              <w:left w:val="single" w:sz="4" w:space="0" w:color="auto"/>
              <w:bottom w:val="single" w:sz="4" w:space="0" w:color="auto"/>
              <w:right w:val="single" w:sz="4" w:space="0" w:color="auto"/>
            </w:tcBorders>
            <w:hideMark/>
          </w:tcPr>
          <w:p w14:paraId="16C34E27" w14:textId="77777777" w:rsidR="0087459D" w:rsidRDefault="0087459D">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5D99E6C6" w14:textId="77777777" w:rsidR="0087459D" w:rsidRDefault="0087459D">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74372FC0" w14:textId="77777777" w:rsidR="0087459D" w:rsidRDefault="0087459D">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42FDDFA" w14:textId="77777777" w:rsidR="0087459D" w:rsidRDefault="0087459D">
            <w:pPr>
              <w:pStyle w:val="TAC"/>
              <w:rPr>
                <w:lang w:val="fr-FR"/>
              </w:rPr>
            </w:pPr>
            <w:r>
              <w:rPr>
                <w:lang w:val="fr-FR"/>
              </w:rPr>
              <w:t>Not Applicable</w:t>
            </w:r>
          </w:p>
        </w:tc>
      </w:tr>
      <w:tr w:rsidR="0087459D" w14:paraId="510AB220" w14:textId="77777777">
        <w:tc>
          <w:tcPr>
            <w:tcW w:w="846" w:type="pct"/>
            <w:tcBorders>
              <w:top w:val="single" w:sz="4" w:space="0" w:color="auto"/>
              <w:left w:val="single" w:sz="4" w:space="0" w:color="auto"/>
              <w:bottom w:val="single" w:sz="4" w:space="0" w:color="auto"/>
              <w:right w:val="single" w:sz="4" w:space="0" w:color="auto"/>
            </w:tcBorders>
            <w:hideMark/>
          </w:tcPr>
          <w:p w14:paraId="71117EDD" w14:textId="77777777" w:rsidR="0087459D" w:rsidRDefault="0087459D">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473CE9BB" w14:textId="77777777" w:rsidR="0087459D" w:rsidRDefault="0087459D">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06DF981C" w14:textId="77777777" w:rsidR="0087459D" w:rsidRDefault="0087459D">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ADB103C" w14:textId="77777777" w:rsidR="0087459D" w:rsidRDefault="0087459D">
            <w:pPr>
              <w:pStyle w:val="TAC"/>
              <w:rPr>
                <w:lang w:val="sv-SE"/>
              </w:rPr>
            </w:pPr>
            <w:r>
              <w:rPr>
                <w:lang w:val="sv-SE"/>
              </w:rPr>
              <w:t>7</w:t>
            </w:r>
          </w:p>
        </w:tc>
      </w:tr>
      <w:tr w:rsidR="0087459D" w14:paraId="230B71D0" w14:textId="77777777">
        <w:tc>
          <w:tcPr>
            <w:tcW w:w="846" w:type="pct"/>
            <w:tcBorders>
              <w:top w:val="single" w:sz="4" w:space="0" w:color="auto"/>
              <w:left w:val="single" w:sz="4" w:space="0" w:color="auto"/>
              <w:bottom w:val="single" w:sz="4" w:space="0" w:color="auto"/>
              <w:right w:val="single" w:sz="4" w:space="0" w:color="auto"/>
            </w:tcBorders>
            <w:hideMark/>
          </w:tcPr>
          <w:p w14:paraId="226057C8" w14:textId="77777777" w:rsidR="0087459D" w:rsidRDefault="0087459D">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5146B8C" w14:textId="77777777" w:rsidR="0087459D" w:rsidRDefault="0087459D">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5B6EB62B" w14:textId="77777777" w:rsidR="0087459D" w:rsidRDefault="0087459D">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414F876F" w14:textId="77777777" w:rsidR="0087459D" w:rsidRDefault="0087459D">
            <w:pPr>
              <w:pStyle w:val="TAC"/>
              <w:rPr>
                <w:lang w:val="sv-SE"/>
              </w:rPr>
            </w:pPr>
            <w:r>
              <w:rPr>
                <w:lang w:val="sv-SE"/>
              </w:rPr>
              <w:t>7</w:t>
            </w:r>
          </w:p>
        </w:tc>
      </w:tr>
      <w:tr w:rsidR="0087459D" w14:paraId="34FE728E" w14:textId="77777777">
        <w:tc>
          <w:tcPr>
            <w:tcW w:w="846" w:type="pct"/>
            <w:tcBorders>
              <w:top w:val="single" w:sz="4" w:space="0" w:color="auto"/>
              <w:left w:val="single" w:sz="4" w:space="0" w:color="auto"/>
              <w:bottom w:val="single" w:sz="4" w:space="0" w:color="auto"/>
              <w:right w:val="single" w:sz="4" w:space="0" w:color="auto"/>
            </w:tcBorders>
            <w:hideMark/>
          </w:tcPr>
          <w:p w14:paraId="0919ECCB" w14:textId="77777777" w:rsidR="0087459D" w:rsidRDefault="0087459D">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429DCC03" w14:textId="77777777" w:rsidR="0087459D" w:rsidRDefault="0087459D">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AA865A2" w14:textId="77777777" w:rsidR="0087459D" w:rsidRDefault="0087459D">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694FC9D2" w14:textId="77777777" w:rsidR="0087459D" w:rsidRDefault="0087459D">
            <w:pPr>
              <w:pStyle w:val="TAC"/>
              <w:rPr>
                <w:lang w:val="sv-SE"/>
              </w:rPr>
            </w:pPr>
            <w:r>
              <w:rPr>
                <w:lang w:val="sv-SE"/>
              </w:rPr>
              <w:t>4</w:t>
            </w:r>
          </w:p>
        </w:tc>
      </w:tr>
      <w:tr w:rsidR="0087459D" w14:paraId="50708250" w14:textId="77777777">
        <w:tc>
          <w:tcPr>
            <w:tcW w:w="846" w:type="pct"/>
            <w:tcBorders>
              <w:top w:val="single" w:sz="4" w:space="0" w:color="auto"/>
              <w:left w:val="single" w:sz="4" w:space="0" w:color="auto"/>
              <w:bottom w:val="single" w:sz="4" w:space="0" w:color="auto"/>
              <w:right w:val="single" w:sz="4" w:space="0" w:color="auto"/>
            </w:tcBorders>
            <w:hideMark/>
          </w:tcPr>
          <w:p w14:paraId="207D6F54" w14:textId="77777777" w:rsidR="0087459D" w:rsidRDefault="0087459D">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724B6C5" w14:textId="77777777" w:rsidR="0087459D" w:rsidRDefault="0087459D">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26846176" w14:textId="77777777" w:rsidR="0087459D" w:rsidRDefault="0087459D">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3F9BA0B1" w14:textId="77777777" w:rsidR="0087459D" w:rsidRDefault="0087459D">
            <w:pPr>
              <w:pStyle w:val="TAC"/>
              <w:rPr>
                <w:lang w:val="sv-SE"/>
              </w:rPr>
            </w:pPr>
            <w:r>
              <w:rPr>
                <w:lang w:val="de-DE"/>
              </w:rPr>
              <w:t>Not Applicable</w:t>
            </w:r>
          </w:p>
        </w:tc>
      </w:tr>
      <w:tr w:rsidR="0087459D" w14:paraId="63AA9A9E" w14:textId="77777777">
        <w:tc>
          <w:tcPr>
            <w:tcW w:w="846" w:type="pct"/>
            <w:tcBorders>
              <w:top w:val="single" w:sz="4" w:space="0" w:color="auto"/>
              <w:left w:val="single" w:sz="4" w:space="0" w:color="auto"/>
              <w:bottom w:val="single" w:sz="4" w:space="0" w:color="auto"/>
              <w:right w:val="single" w:sz="4" w:space="0" w:color="auto"/>
            </w:tcBorders>
            <w:hideMark/>
          </w:tcPr>
          <w:p w14:paraId="07441301" w14:textId="77777777" w:rsidR="0087459D" w:rsidRDefault="0087459D">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5999BBF8" w14:textId="77777777" w:rsidR="0087459D" w:rsidRDefault="0087459D">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79CCF22E" w14:textId="77777777" w:rsidR="0087459D" w:rsidRDefault="0087459D">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4673CDCA" w14:textId="77777777" w:rsidR="0087459D" w:rsidRDefault="0087459D">
            <w:pPr>
              <w:pStyle w:val="TAC"/>
              <w:rPr>
                <w:lang w:val="sv-SE"/>
              </w:rPr>
            </w:pPr>
            <w:r>
              <w:rPr>
                <w:lang w:val="fr-FR"/>
              </w:rPr>
              <w:t>4</w:t>
            </w:r>
          </w:p>
        </w:tc>
      </w:tr>
      <w:tr w:rsidR="0087459D" w14:paraId="669B2648" w14:textId="77777777">
        <w:tc>
          <w:tcPr>
            <w:tcW w:w="846" w:type="pct"/>
            <w:tcBorders>
              <w:top w:val="single" w:sz="4" w:space="0" w:color="auto"/>
              <w:left w:val="single" w:sz="4" w:space="0" w:color="auto"/>
              <w:bottom w:val="single" w:sz="4" w:space="0" w:color="auto"/>
              <w:right w:val="single" w:sz="4" w:space="0" w:color="auto"/>
            </w:tcBorders>
            <w:hideMark/>
          </w:tcPr>
          <w:p w14:paraId="22FA903E" w14:textId="77777777" w:rsidR="0087459D" w:rsidRDefault="0087459D">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17C6322" w14:textId="77777777" w:rsidR="0087459D" w:rsidRDefault="0087459D">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1BF3C334" w14:textId="77777777" w:rsidR="0087459D" w:rsidRDefault="0087459D">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7194700A" w14:textId="77777777" w:rsidR="0087459D" w:rsidRDefault="0087459D">
            <w:pPr>
              <w:pStyle w:val="TAC"/>
              <w:rPr>
                <w:lang w:val="sv-SE"/>
              </w:rPr>
            </w:pPr>
            <w:r>
              <w:rPr>
                <w:lang w:val="fr-FR"/>
              </w:rPr>
              <w:t>4</w:t>
            </w:r>
          </w:p>
        </w:tc>
      </w:tr>
      <w:tr w:rsidR="0087459D" w14:paraId="1FFE7F3D" w14:textId="77777777">
        <w:tc>
          <w:tcPr>
            <w:tcW w:w="846" w:type="pct"/>
            <w:tcBorders>
              <w:top w:val="single" w:sz="4" w:space="0" w:color="auto"/>
              <w:left w:val="single" w:sz="4" w:space="0" w:color="auto"/>
              <w:bottom w:val="single" w:sz="4" w:space="0" w:color="auto"/>
              <w:right w:val="single" w:sz="4" w:space="0" w:color="auto"/>
            </w:tcBorders>
            <w:hideMark/>
          </w:tcPr>
          <w:p w14:paraId="691876F0" w14:textId="77777777" w:rsidR="0087459D" w:rsidRDefault="0087459D">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6A97CCC5" w14:textId="77777777" w:rsidR="0087459D" w:rsidRDefault="0087459D">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C979DDF" w14:textId="77777777" w:rsidR="0087459D" w:rsidRDefault="0087459D">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3F905AF7" w14:textId="77777777" w:rsidR="0087459D" w:rsidRDefault="0087459D">
            <w:pPr>
              <w:pStyle w:val="TAC"/>
              <w:rPr>
                <w:lang w:val="sv-SE"/>
              </w:rPr>
            </w:pPr>
            <w:r>
              <w:rPr>
                <w:lang w:val="sv-SE"/>
              </w:rPr>
              <w:t>4</w:t>
            </w:r>
          </w:p>
        </w:tc>
      </w:tr>
      <w:tr w:rsidR="0087459D" w14:paraId="6F57C9A5" w14:textId="77777777">
        <w:tc>
          <w:tcPr>
            <w:tcW w:w="846" w:type="pct"/>
            <w:tcBorders>
              <w:top w:val="single" w:sz="4" w:space="0" w:color="auto"/>
              <w:left w:val="single" w:sz="4" w:space="0" w:color="auto"/>
              <w:bottom w:val="single" w:sz="4" w:space="0" w:color="auto"/>
              <w:right w:val="single" w:sz="4" w:space="0" w:color="auto"/>
            </w:tcBorders>
            <w:hideMark/>
          </w:tcPr>
          <w:p w14:paraId="016401E8" w14:textId="77777777" w:rsidR="0087459D" w:rsidRDefault="0087459D">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4A9E457" w14:textId="77777777" w:rsidR="0087459D" w:rsidRDefault="0087459D">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4A9CD40" w14:textId="77777777" w:rsidR="0087459D" w:rsidRDefault="0087459D">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7133E7FD" w14:textId="77777777" w:rsidR="0087459D" w:rsidRDefault="0087459D">
            <w:pPr>
              <w:pStyle w:val="TAC"/>
              <w:rPr>
                <w:lang w:val="sv-SE"/>
              </w:rPr>
            </w:pPr>
            <w:r>
              <w:rPr>
                <w:lang w:val="sv-SE"/>
              </w:rPr>
              <w:t>4</w:t>
            </w:r>
          </w:p>
        </w:tc>
      </w:tr>
      <w:tr w:rsidR="0087459D" w14:paraId="74538F1B" w14:textId="77777777">
        <w:tc>
          <w:tcPr>
            <w:tcW w:w="846" w:type="pct"/>
            <w:tcBorders>
              <w:top w:val="single" w:sz="4" w:space="0" w:color="auto"/>
              <w:left w:val="single" w:sz="4" w:space="0" w:color="auto"/>
              <w:bottom w:val="single" w:sz="4" w:space="0" w:color="auto"/>
              <w:right w:val="single" w:sz="4" w:space="0" w:color="auto"/>
            </w:tcBorders>
            <w:hideMark/>
          </w:tcPr>
          <w:p w14:paraId="15DFBF26" w14:textId="77777777" w:rsidR="0087459D" w:rsidRDefault="0087459D">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43B4C030" w14:textId="77777777" w:rsidR="0087459D" w:rsidRDefault="0087459D">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83DD1CD" w14:textId="77777777" w:rsidR="0087459D" w:rsidRDefault="0087459D">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46A64937" w14:textId="77777777" w:rsidR="0087459D" w:rsidRDefault="0087459D">
            <w:pPr>
              <w:pStyle w:val="TAC"/>
              <w:rPr>
                <w:lang w:val="sv-SE"/>
              </w:rPr>
            </w:pPr>
            <w:r>
              <w:rPr>
                <w:lang w:val="sv-SE"/>
              </w:rPr>
              <w:t>7</w:t>
            </w:r>
          </w:p>
        </w:tc>
      </w:tr>
      <w:tr w:rsidR="0087459D" w14:paraId="20DCD7BF" w14:textId="77777777">
        <w:tc>
          <w:tcPr>
            <w:tcW w:w="846" w:type="pct"/>
            <w:tcBorders>
              <w:top w:val="single" w:sz="4" w:space="0" w:color="auto"/>
              <w:left w:val="single" w:sz="4" w:space="0" w:color="auto"/>
              <w:bottom w:val="single" w:sz="4" w:space="0" w:color="auto"/>
              <w:right w:val="single" w:sz="4" w:space="0" w:color="auto"/>
            </w:tcBorders>
            <w:hideMark/>
          </w:tcPr>
          <w:p w14:paraId="44A5EDA1" w14:textId="77777777" w:rsidR="0087459D" w:rsidRDefault="0087459D">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2C9A05D7" w14:textId="77777777" w:rsidR="0087459D" w:rsidRDefault="0087459D">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2BDEE678" w14:textId="77777777" w:rsidR="0087459D" w:rsidRDefault="0087459D">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213C4983" w14:textId="77777777" w:rsidR="0087459D" w:rsidRDefault="0087459D">
            <w:pPr>
              <w:pStyle w:val="TAC"/>
              <w:rPr>
                <w:lang w:val="sv-SE"/>
              </w:rPr>
            </w:pPr>
            <w:r>
              <w:rPr>
                <w:lang w:val="de-DE"/>
              </w:rPr>
              <w:t>Not Applicable</w:t>
            </w:r>
          </w:p>
        </w:tc>
      </w:tr>
      <w:tr w:rsidR="0087459D" w14:paraId="3E2238A5" w14:textId="77777777">
        <w:tc>
          <w:tcPr>
            <w:tcW w:w="846" w:type="pct"/>
            <w:tcBorders>
              <w:top w:val="single" w:sz="4" w:space="0" w:color="auto"/>
              <w:left w:val="single" w:sz="4" w:space="0" w:color="auto"/>
              <w:bottom w:val="single" w:sz="4" w:space="0" w:color="auto"/>
              <w:right w:val="single" w:sz="4" w:space="0" w:color="auto"/>
            </w:tcBorders>
            <w:hideMark/>
          </w:tcPr>
          <w:p w14:paraId="534D73DB" w14:textId="77777777" w:rsidR="0087459D" w:rsidRDefault="0087459D">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5D627E9C" w14:textId="77777777" w:rsidR="0087459D" w:rsidRDefault="0087459D">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26A00FA6" w14:textId="77777777" w:rsidR="0087459D" w:rsidRDefault="0087459D">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65851923" w14:textId="77777777" w:rsidR="0087459D" w:rsidRDefault="0087459D">
            <w:pPr>
              <w:pStyle w:val="TAC"/>
              <w:rPr>
                <w:lang w:val="sv-SE"/>
              </w:rPr>
            </w:pPr>
            <w:r>
              <w:rPr>
                <w:lang w:val="sv-SE"/>
              </w:rPr>
              <w:t>4</w:t>
            </w:r>
          </w:p>
        </w:tc>
      </w:tr>
      <w:tr w:rsidR="0087459D" w14:paraId="5C17179E" w14:textId="77777777">
        <w:tc>
          <w:tcPr>
            <w:tcW w:w="846" w:type="pct"/>
            <w:tcBorders>
              <w:top w:val="single" w:sz="4" w:space="0" w:color="auto"/>
              <w:left w:val="single" w:sz="4" w:space="0" w:color="auto"/>
              <w:bottom w:val="single" w:sz="4" w:space="0" w:color="auto"/>
              <w:right w:val="single" w:sz="4" w:space="0" w:color="auto"/>
            </w:tcBorders>
            <w:hideMark/>
          </w:tcPr>
          <w:p w14:paraId="41E3DF1E" w14:textId="77777777" w:rsidR="0087459D" w:rsidRDefault="0087459D">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5DF35F2F" w14:textId="77777777" w:rsidR="0087459D" w:rsidRDefault="0087459D">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5C976D62" w14:textId="77777777" w:rsidR="0087459D" w:rsidRDefault="0087459D">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384C243D" w14:textId="77777777" w:rsidR="0087459D" w:rsidRDefault="0087459D">
            <w:pPr>
              <w:pStyle w:val="TAC"/>
              <w:rPr>
                <w:lang w:val="sv-SE"/>
              </w:rPr>
            </w:pPr>
            <w:r>
              <w:rPr>
                <w:lang w:val="de-DE"/>
              </w:rPr>
              <w:t>Not Applicable</w:t>
            </w:r>
          </w:p>
        </w:tc>
      </w:tr>
      <w:tr w:rsidR="0087459D" w14:paraId="01E53924" w14:textId="77777777">
        <w:tc>
          <w:tcPr>
            <w:tcW w:w="846" w:type="pct"/>
            <w:tcBorders>
              <w:top w:val="single" w:sz="4" w:space="0" w:color="auto"/>
              <w:left w:val="single" w:sz="4" w:space="0" w:color="auto"/>
              <w:bottom w:val="single" w:sz="4" w:space="0" w:color="auto"/>
              <w:right w:val="single" w:sz="4" w:space="0" w:color="auto"/>
            </w:tcBorders>
            <w:hideMark/>
          </w:tcPr>
          <w:p w14:paraId="7CF1F1F8" w14:textId="77777777" w:rsidR="0087459D" w:rsidRDefault="0087459D">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8DCB4AC" w14:textId="77777777" w:rsidR="0087459D" w:rsidRDefault="0087459D">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760C14CE" w14:textId="77777777" w:rsidR="0087459D" w:rsidRDefault="0087459D">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4887195F" w14:textId="77777777" w:rsidR="0087459D" w:rsidRDefault="0087459D">
            <w:pPr>
              <w:pStyle w:val="TAC"/>
              <w:rPr>
                <w:lang w:val="de-DE"/>
              </w:rPr>
            </w:pPr>
            <w:r>
              <w:rPr>
                <w:lang w:val="sv-SE"/>
              </w:rPr>
              <w:t>4</w:t>
            </w:r>
          </w:p>
        </w:tc>
      </w:tr>
      <w:tr w:rsidR="0087459D" w14:paraId="0378428C" w14:textId="77777777">
        <w:tc>
          <w:tcPr>
            <w:tcW w:w="846" w:type="pct"/>
            <w:tcBorders>
              <w:top w:val="single" w:sz="4" w:space="0" w:color="auto"/>
              <w:left w:val="single" w:sz="4" w:space="0" w:color="auto"/>
              <w:bottom w:val="single" w:sz="4" w:space="0" w:color="auto"/>
              <w:right w:val="single" w:sz="4" w:space="0" w:color="auto"/>
            </w:tcBorders>
            <w:hideMark/>
          </w:tcPr>
          <w:p w14:paraId="51CDD592" w14:textId="77777777" w:rsidR="0087459D" w:rsidRDefault="0087459D">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6087246C" w14:textId="77777777" w:rsidR="0087459D" w:rsidRDefault="0087459D">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B8D20A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302B2D5E" w14:textId="77777777" w:rsidR="0087459D" w:rsidRDefault="0087459D">
            <w:pPr>
              <w:pStyle w:val="TAC"/>
              <w:rPr>
                <w:lang w:val="de-DE"/>
              </w:rPr>
            </w:pPr>
            <w:r>
              <w:rPr>
                <w:lang w:val="de-DE"/>
              </w:rPr>
              <w:t>4</w:t>
            </w:r>
          </w:p>
        </w:tc>
      </w:tr>
      <w:tr w:rsidR="0087459D" w14:paraId="6FECD945" w14:textId="77777777">
        <w:tc>
          <w:tcPr>
            <w:tcW w:w="846" w:type="pct"/>
            <w:tcBorders>
              <w:top w:val="single" w:sz="4" w:space="0" w:color="auto"/>
              <w:left w:val="single" w:sz="4" w:space="0" w:color="auto"/>
              <w:bottom w:val="single" w:sz="4" w:space="0" w:color="auto"/>
              <w:right w:val="single" w:sz="4" w:space="0" w:color="auto"/>
            </w:tcBorders>
            <w:hideMark/>
          </w:tcPr>
          <w:p w14:paraId="379DAEB4" w14:textId="77777777" w:rsidR="0087459D" w:rsidRDefault="0087459D">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374411EC" w14:textId="77777777" w:rsidR="0087459D" w:rsidRDefault="0087459D">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49705F1A" w14:textId="77777777" w:rsidR="0087459D" w:rsidRDefault="0087459D">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76FD5683" w14:textId="77777777" w:rsidR="0087459D" w:rsidRDefault="0087459D">
            <w:pPr>
              <w:pStyle w:val="TAC"/>
              <w:rPr>
                <w:lang w:val="sv-SE"/>
              </w:rPr>
            </w:pPr>
            <w:r>
              <w:rPr>
                <w:lang w:val="de-DE"/>
              </w:rPr>
              <w:t>1</w:t>
            </w:r>
          </w:p>
        </w:tc>
      </w:tr>
      <w:tr w:rsidR="0087459D" w14:paraId="6DCC3552" w14:textId="77777777">
        <w:tc>
          <w:tcPr>
            <w:tcW w:w="846" w:type="pct"/>
            <w:tcBorders>
              <w:top w:val="single" w:sz="4" w:space="0" w:color="auto"/>
              <w:left w:val="single" w:sz="4" w:space="0" w:color="auto"/>
              <w:bottom w:val="single" w:sz="4" w:space="0" w:color="auto"/>
              <w:right w:val="single" w:sz="4" w:space="0" w:color="auto"/>
            </w:tcBorders>
            <w:hideMark/>
          </w:tcPr>
          <w:p w14:paraId="6C582BAB" w14:textId="77777777" w:rsidR="0087459D" w:rsidRDefault="0087459D">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0D9025DA" w14:textId="77777777" w:rsidR="0087459D" w:rsidRDefault="0087459D">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6E08D0DE" w14:textId="77777777" w:rsidR="0087459D" w:rsidRDefault="0087459D">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6341C916" w14:textId="77777777" w:rsidR="0087459D" w:rsidRDefault="0087459D">
            <w:pPr>
              <w:pStyle w:val="TAC"/>
              <w:rPr>
                <w:lang w:val="fr-FR"/>
              </w:rPr>
            </w:pPr>
            <w:r>
              <w:rPr>
                <w:lang w:val="de-DE"/>
              </w:rPr>
              <w:t>Not Applicable</w:t>
            </w:r>
          </w:p>
        </w:tc>
      </w:tr>
      <w:tr w:rsidR="0087459D" w14:paraId="431F3F81" w14:textId="77777777">
        <w:tc>
          <w:tcPr>
            <w:tcW w:w="846" w:type="pct"/>
            <w:tcBorders>
              <w:top w:val="single" w:sz="4" w:space="0" w:color="auto"/>
              <w:left w:val="single" w:sz="4" w:space="0" w:color="auto"/>
              <w:bottom w:val="single" w:sz="4" w:space="0" w:color="auto"/>
              <w:right w:val="single" w:sz="4" w:space="0" w:color="auto"/>
            </w:tcBorders>
            <w:hideMark/>
          </w:tcPr>
          <w:p w14:paraId="4E266CF2" w14:textId="77777777" w:rsidR="0087459D" w:rsidRDefault="0087459D">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332E57F5" w14:textId="77777777" w:rsidR="0087459D" w:rsidRDefault="0087459D">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13F115E4" w14:textId="77777777" w:rsidR="0087459D" w:rsidRDefault="0087459D">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22E19509" w14:textId="77777777" w:rsidR="0087459D" w:rsidRDefault="0087459D">
            <w:pPr>
              <w:pStyle w:val="TAC"/>
              <w:rPr>
                <w:lang w:val="fr-FR"/>
              </w:rPr>
            </w:pPr>
            <w:r>
              <w:rPr>
                <w:lang w:val="fr-FR" w:eastAsia="zh-CN"/>
              </w:rPr>
              <w:t>1</w:t>
            </w:r>
          </w:p>
        </w:tc>
      </w:tr>
      <w:tr w:rsidR="0087459D" w14:paraId="044F9AAA" w14:textId="77777777">
        <w:tc>
          <w:tcPr>
            <w:tcW w:w="846" w:type="pct"/>
            <w:tcBorders>
              <w:top w:val="single" w:sz="4" w:space="0" w:color="auto"/>
              <w:left w:val="single" w:sz="4" w:space="0" w:color="auto"/>
              <w:bottom w:val="single" w:sz="4" w:space="0" w:color="auto"/>
              <w:right w:val="single" w:sz="4" w:space="0" w:color="auto"/>
            </w:tcBorders>
            <w:hideMark/>
          </w:tcPr>
          <w:p w14:paraId="20D40B69" w14:textId="77777777" w:rsidR="0087459D" w:rsidRDefault="0087459D">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01C682EE" w14:textId="77777777" w:rsidR="0087459D" w:rsidRDefault="0087459D">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7999863" w14:textId="77777777" w:rsidR="0087459D" w:rsidRDefault="0087459D">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A77E317" w14:textId="77777777" w:rsidR="0087459D" w:rsidRDefault="0087459D">
            <w:pPr>
              <w:pStyle w:val="TAC"/>
              <w:rPr>
                <w:lang w:val="de-DE"/>
              </w:rPr>
            </w:pPr>
            <w:r>
              <w:rPr>
                <w:lang w:val="de-DE"/>
              </w:rPr>
              <w:t>1</w:t>
            </w:r>
          </w:p>
        </w:tc>
      </w:tr>
      <w:tr w:rsidR="0087459D" w14:paraId="4C6CFE0F" w14:textId="77777777">
        <w:tc>
          <w:tcPr>
            <w:tcW w:w="846" w:type="pct"/>
            <w:tcBorders>
              <w:top w:val="single" w:sz="4" w:space="0" w:color="auto"/>
              <w:left w:val="single" w:sz="4" w:space="0" w:color="auto"/>
              <w:bottom w:val="single" w:sz="4" w:space="0" w:color="auto"/>
              <w:right w:val="single" w:sz="4" w:space="0" w:color="auto"/>
            </w:tcBorders>
            <w:hideMark/>
          </w:tcPr>
          <w:p w14:paraId="7CED0CCC" w14:textId="77777777" w:rsidR="0087459D" w:rsidRDefault="0087459D">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D10F249" w14:textId="77777777" w:rsidR="0087459D" w:rsidRDefault="0087459D">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E2B9DE0" w14:textId="77777777" w:rsidR="0087459D" w:rsidRDefault="0087459D">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6A54A5E4" w14:textId="77777777" w:rsidR="0087459D" w:rsidRDefault="0087459D">
            <w:pPr>
              <w:pStyle w:val="TAC"/>
              <w:rPr>
                <w:lang w:val="de-DE"/>
              </w:rPr>
            </w:pPr>
            <w:r>
              <w:rPr>
                <w:lang w:val="de-DE"/>
              </w:rPr>
              <w:t>1</w:t>
            </w:r>
          </w:p>
        </w:tc>
      </w:tr>
      <w:tr w:rsidR="0087459D" w14:paraId="349C3DD6" w14:textId="77777777">
        <w:tc>
          <w:tcPr>
            <w:tcW w:w="846" w:type="pct"/>
            <w:tcBorders>
              <w:top w:val="single" w:sz="4" w:space="0" w:color="auto"/>
              <w:left w:val="single" w:sz="4" w:space="0" w:color="auto"/>
              <w:bottom w:val="single" w:sz="4" w:space="0" w:color="auto"/>
              <w:right w:val="single" w:sz="4" w:space="0" w:color="auto"/>
            </w:tcBorders>
            <w:hideMark/>
          </w:tcPr>
          <w:p w14:paraId="0C5B6450" w14:textId="77777777" w:rsidR="0087459D" w:rsidRDefault="0087459D">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292402E4" w14:textId="77777777" w:rsidR="0087459D" w:rsidRDefault="0087459D">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658FB6A6" w14:textId="77777777" w:rsidR="0087459D" w:rsidRDefault="0087459D">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555EE5A1" w14:textId="77777777" w:rsidR="0087459D" w:rsidRDefault="0087459D">
            <w:pPr>
              <w:pStyle w:val="TAC"/>
              <w:rPr>
                <w:lang w:val="de-DE"/>
              </w:rPr>
            </w:pPr>
            <w:r>
              <w:rPr>
                <w:lang w:val="de-DE"/>
              </w:rPr>
              <w:t>4</w:t>
            </w:r>
          </w:p>
        </w:tc>
      </w:tr>
      <w:tr w:rsidR="0087459D" w14:paraId="63844FA9" w14:textId="77777777">
        <w:tc>
          <w:tcPr>
            <w:tcW w:w="846" w:type="pct"/>
            <w:tcBorders>
              <w:top w:val="single" w:sz="4" w:space="0" w:color="auto"/>
              <w:left w:val="single" w:sz="4" w:space="0" w:color="auto"/>
              <w:bottom w:val="single" w:sz="4" w:space="0" w:color="auto"/>
              <w:right w:val="single" w:sz="4" w:space="0" w:color="auto"/>
            </w:tcBorders>
            <w:hideMark/>
          </w:tcPr>
          <w:p w14:paraId="68FD073E" w14:textId="77777777" w:rsidR="0087459D" w:rsidRDefault="0087459D">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4E0BC0D2" w14:textId="77777777" w:rsidR="0087459D" w:rsidRDefault="0087459D">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33F11653" w14:textId="77777777" w:rsidR="0087459D" w:rsidRDefault="0087459D">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42F2466B" w14:textId="77777777" w:rsidR="0087459D" w:rsidRDefault="0087459D">
            <w:pPr>
              <w:pStyle w:val="TAC"/>
              <w:rPr>
                <w:lang w:val="de-DE"/>
              </w:rPr>
            </w:pPr>
            <w:r>
              <w:rPr>
                <w:lang w:val="de-DE"/>
              </w:rPr>
              <w:t>4</w:t>
            </w:r>
          </w:p>
        </w:tc>
      </w:tr>
      <w:tr w:rsidR="0087459D" w14:paraId="463CACCE" w14:textId="77777777">
        <w:tc>
          <w:tcPr>
            <w:tcW w:w="846" w:type="pct"/>
            <w:tcBorders>
              <w:top w:val="single" w:sz="4" w:space="0" w:color="auto"/>
              <w:left w:val="single" w:sz="4" w:space="0" w:color="auto"/>
              <w:bottom w:val="single" w:sz="4" w:space="0" w:color="auto"/>
              <w:right w:val="single" w:sz="4" w:space="0" w:color="auto"/>
            </w:tcBorders>
            <w:hideMark/>
          </w:tcPr>
          <w:p w14:paraId="65F0E999" w14:textId="77777777" w:rsidR="0087459D" w:rsidRDefault="0087459D">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663E7F4D" w14:textId="77777777" w:rsidR="0087459D" w:rsidRDefault="0087459D">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06A69C52" w14:textId="77777777" w:rsidR="0087459D" w:rsidRDefault="0087459D">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0C7A61E" w14:textId="77777777" w:rsidR="0087459D" w:rsidRDefault="0087459D">
            <w:pPr>
              <w:pStyle w:val="TAC"/>
              <w:rPr>
                <w:lang w:val="de-DE"/>
              </w:rPr>
            </w:pPr>
            <w:r>
              <w:rPr>
                <w:lang w:val="fr-FR"/>
              </w:rPr>
              <w:t>Not Applicable</w:t>
            </w:r>
          </w:p>
        </w:tc>
      </w:tr>
      <w:tr w:rsidR="0087459D" w14:paraId="27C64967" w14:textId="77777777">
        <w:tc>
          <w:tcPr>
            <w:tcW w:w="846" w:type="pct"/>
            <w:tcBorders>
              <w:top w:val="single" w:sz="4" w:space="0" w:color="auto"/>
              <w:left w:val="single" w:sz="4" w:space="0" w:color="auto"/>
              <w:bottom w:val="single" w:sz="4" w:space="0" w:color="auto"/>
              <w:right w:val="single" w:sz="4" w:space="0" w:color="auto"/>
            </w:tcBorders>
            <w:hideMark/>
          </w:tcPr>
          <w:p w14:paraId="20BE47DC" w14:textId="77777777" w:rsidR="0087459D" w:rsidRDefault="0087459D">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3ED7816A" w14:textId="77777777" w:rsidR="0087459D" w:rsidRDefault="0087459D">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C8C85B7" w14:textId="77777777" w:rsidR="0087459D" w:rsidRDefault="0087459D">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5F29EE3" w14:textId="77777777" w:rsidR="0087459D" w:rsidRDefault="0087459D">
            <w:pPr>
              <w:pStyle w:val="TAC"/>
              <w:rPr>
                <w:lang w:val="de-DE"/>
              </w:rPr>
            </w:pPr>
            <w:r>
              <w:rPr>
                <w:lang w:val="fr-FR"/>
              </w:rPr>
              <w:t>Not Applicable</w:t>
            </w:r>
          </w:p>
        </w:tc>
      </w:tr>
      <w:tr w:rsidR="0087459D" w14:paraId="2E86A8BF" w14:textId="77777777">
        <w:tc>
          <w:tcPr>
            <w:tcW w:w="846" w:type="pct"/>
            <w:tcBorders>
              <w:top w:val="single" w:sz="4" w:space="0" w:color="auto"/>
              <w:left w:val="single" w:sz="4" w:space="0" w:color="auto"/>
              <w:bottom w:val="single" w:sz="4" w:space="0" w:color="auto"/>
              <w:right w:val="single" w:sz="4" w:space="0" w:color="auto"/>
            </w:tcBorders>
            <w:hideMark/>
          </w:tcPr>
          <w:p w14:paraId="7CFAAD36" w14:textId="77777777" w:rsidR="0087459D" w:rsidRDefault="0087459D">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37D3E4AF" w14:textId="77777777" w:rsidR="0087459D" w:rsidRDefault="0087459D">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56F8CEFC" w14:textId="77777777" w:rsidR="0087459D" w:rsidRDefault="0087459D">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2298958" w14:textId="77777777" w:rsidR="0087459D" w:rsidRDefault="0087459D">
            <w:pPr>
              <w:pStyle w:val="TAC"/>
              <w:rPr>
                <w:lang w:val="fr-FR"/>
              </w:rPr>
            </w:pPr>
            <w:r>
              <w:rPr>
                <w:lang w:val="fr-FR"/>
              </w:rPr>
              <w:t>Not Applicable</w:t>
            </w:r>
          </w:p>
        </w:tc>
      </w:tr>
      <w:tr w:rsidR="0087459D" w14:paraId="5315140F" w14:textId="77777777">
        <w:tc>
          <w:tcPr>
            <w:tcW w:w="846" w:type="pct"/>
            <w:tcBorders>
              <w:top w:val="single" w:sz="4" w:space="0" w:color="auto"/>
              <w:left w:val="single" w:sz="4" w:space="0" w:color="auto"/>
              <w:bottom w:val="single" w:sz="4" w:space="0" w:color="auto"/>
              <w:right w:val="single" w:sz="4" w:space="0" w:color="auto"/>
            </w:tcBorders>
            <w:hideMark/>
          </w:tcPr>
          <w:p w14:paraId="7F046E91" w14:textId="77777777" w:rsidR="0087459D" w:rsidRDefault="0087459D">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68129FF1" w14:textId="77777777" w:rsidR="0087459D" w:rsidRDefault="0087459D">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D8ED6B7" w14:textId="77777777" w:rsidR="0087459D" w:rsidRDefault="0087459D">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5BCFEF1D" w14:textId="77777777" w:rsidR="0087459D" w:rsidRDefault="0087459D">
            <w:pPr>
              <w:pStyle w:val="TAC"/>
              <w:rPr>
                <w:lang w:val="de-DE"/>
              </w:rPr>
            </w:pPr>
            <w:r>
              <w:rPr>
                <w:lang w:val="fr-FR"/>
              </w:rPr>
              <w:t>Not Applicable</w:t>
            </w:r>
          </w:p>
        </w:tc>
      </w:tr>
      <w:tr w:rsidR="0087459D" w14:paraId="2D4FA88B" w14:textId="77777777">
        <w:tc>
          <w:tcPr>
            <w:tcW w:w="846" w:type="pct"/>
            <w:tcBorders>
              <w:top w:val="single" w:sz="4" w:space="0" w:color="auto"/>
              <w:left w:val="single" w:sz="4" w:space="0" w:color="auto"/>
              <w:bottom w:val="single" w:sz="4" w:space="0" w:color="auto"/>
              <w:right w:val="single" w:sz="4" w:space="0" w:color="auto"/>
            </w:tcBorders>
            <w:hideMark/>
          </w:tcPr>
          <w:p w14:paraId="6AAF6C32" w14:textId="77777777" w:rsidR="0087459D" w:rsidRDefault="0087459D">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66D6B7D1" w14:textId="77777777" w:rsidR="0087459D" w:rsidRDefault="0087459D">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656BE37" w14:textId="77777777" w:rsidR="0087459D" w:rsidRDefault="0087459D">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CC3665" w14:textId="77777777" w:rsidR="0087459D" w:rsidRDefault="0087459D">
            <w:pPr>
              <w:pStyle w:val="TAC"/>
              <w:rPr>
                <w:lang w:val="de-DE"/>
              </w:rPr>
            </w:pPr>
            <w:r>
              <w:rPr>
                <w:lang w:val="fr-FR"/>
              </w:rPr>
              <w:t>Not Applicable</w:t>
            </w:r>
          </w:p>
        </w:tc>
      </w:tr>
      <w:tr w:rsidR="0087459D" w14:paraId="38ACC46B" w14:textId="77777777">
        <w:tc>
          <w:tcPr>
            <w:tcW w:w="846" w:type="pct"/>
            <w:tcBorders>
              <w:top w:val="single" w:sz="4" w:space="0" w:color="auto"/>
              <w:left w:val="single" w:sz="4" w:space="0" w:color="auto"/>
              <w:bottom w:val="single" w:sz="4" w:space="0" w:color="auto"/>
              <w:right w:val="single" w:sz="4" w:space="0" w:color="auto"/>
            </w:tcBorders>
            <w:hideMark/>
          </w:tcPr>
          <w:p w14:paraId="6401ACE4" w14:textId="77777777" w:rsidR="0087459D" w:rsidRDefault="0087459D">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2F52A336" w14:textId="77777777" w:rsidR="0087459D" w:rsidRDefault="0087459D">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104C162D" w14:textId="77777777" w:rsidR="0087459D" w:rsidRDefault="0087459D">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51FB81BB" w14:textId="77777777" w:rsidR="0087459D" w:rsidRDefault="0087459D">
            <w:pPr>
              <w:pStyle w:val="TAC"/>
              <w:rPr>
                <w:lang w:val="fr-FR"/>
              </w:rPr>
            </w:pPr>
            <w:r>
              <w:rPr>
                <w:lang w:val="fr-FR"/>
              </w:rPr>
              <w:t>2</w:t>
            </w:r>
          </w:p>
        </w:tc>
      </w:tr>
      <w:tr w:rsidR="0087459D" w14:paraId="1D3ADFC6" w14:textId="77777777">
        <w:tc>
          <w:tcPr>
            <w:tcW w:w="846" w:type="pct"/>
            <w:tcBorders>
              <w:top w:val="single" w:sz="4" w:space="0" w:color="auto"/>
              <w:left w:val="single" w:sz="4" w:space="0" w:color="auto"/>
              <w:bottom w:val="single" w:sz="4" w:space="0" w:color="auto"/>
              <w:right w:val="single" w:sz="4" w:space="0" w:color="auto"/>
            </w:tcBorders>
            <w:hideMark/>
          </w:tcPr>
          <w:p w14:paraId="56F7FC69" w14:textId="77777777" w:rsidR="0087459D" w:rsidRDefault="0087459D">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029B2330" w14:textId="77777777" w:rsidR="0087459D" w:rsidRDefault="0087459D">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14A19027" w14:textId="77777777" w:rsidR="0087459D" w:rsidRDefault="0087459D">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1523E5FD" w14:textId="77777777" w:rsidR="0087459D" w:rsidRDefault="0087459D">
            <w:pPr>
              <w:pStyle w:val="TAC"/>
              <w:rPr>
                <w:lang w:val="de-DE"/>
              </w:rPr>
            </w:pPr>
            <w:r>
              <w:rPr>
                <w:lang w:val="de-DE"/>
              </w:rPr>
              <w:t>1</w:t>
            </w:r>
          </w:p>
        </w:tc>
      </w:tr>
      <w:tr w:rsidR="0087459D" w14:paraId="119AC6D8" w14:textId="77777777">
        <w:tc>
          <w:tcPr>
            <w:tcW w:w="846" w:type="pct"/>
            <w:tcBorders>
              <w:top w:val="single" w:sz="4" w:space="0" w:color="auto"/>
              <w:left w:val="single" w:sz="4" w:space="0" w:color="auto"/>
              <w:bottom w:val="single" w:sz="4" w:space="0" w:color="auto"/>
              <w:right w:val="single" w:sz="4" w:space="0" w:color="auto"/>
            </w:tcBorders>
            <w:hideMark/>
          </w:tcPr>
          <w:p w14:paraId="76A75FA1" w14:textId="77777777" w:rsidR="0087459D" w:rsidRDefault="0087459D">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0E0CA63E" w14:textId="77777777" w:rsidR="0087459D" w:rsidRDefault="0087459D">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6524AA7" w14:textId="77777777" w:rsidR="0087459D" w:rsidRDefault="0087459D">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6E06AFFF" w14:textId="77777777" w:rsidR="0087459D" w:rsidRDefault="0087459D">
            <w:pPr>
              <w:pStyle w:val="TAC"/>
              <w:rPr>
                <w:lang w:val="de-DE"/>
              </w:rPr>
            </w:pPr>
            <w:r>
              <w:rPr>
                <w:lang w:val="de-DE"/>
              </w:rPr>
              <w:t>1</w:t>
            </w:r>
          </w:p>
        </w:tc>
      </w:tr>
      <w:tr w:rsidR="0087459D" w14:paraId="303ACBE3" w14:textId="77777777">
        <w:tc>
          <w:tcPr>
            <w:tcW w:w="846" w:type="pct"/>
            <w:tcBorders>
              <w:top w:val="single" w:sz="4" w:space="0" w:color="auto"/>
              <w:left w:val="single" w:sz="4" w:space="0" w:color="auto"/>
              <w:bottom w:val="single" w:sz="4" w:space="0" w:color="auto"/>
              <w:right w:val="single" w:sz="4" w:space="0" w:color="auto"/>
            </w:tcBorders>
            <w:hideMark/>
          </w:tcPr>
          <w:p w14:paraId="79CB1406" w14:textId="77777777" w:rsidR="0087459D" w:rsidRDefault="0087459D">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ECC15EC" w14:textId="77777777" w:rsidR="0087459D" w:rsidRDefault="0087459D">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767206BA" w14:textId="77777777" w:rsidR="0087459D" w:rsidRDefault="0087459D">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0F79017D" w14:textId="77777777" w:rsidR="0087459D" w:rsidRDefault="0087459D">
            <w:pPr>
              <w:pStyle w:val="TAC"/>
              <w:rPr>
                <w:lang w:val="de-DE"/>
              </w:rPr>
            </w:pPr>
            <w:r>
              <w:rPr>
                <w:lang w:val="de-DE"/>
              </w:rPr>
              <w:t>1</w:t>
            </w:r>
          </w:p>
        </w:tc>
      </w:tr>
      <w:tr w:rsidR="0087459D" w14:paraId="68CF6A28" w14:textId="77777777">
        <w:tc>
          <w:tcPr>
            <w:tcW w:w="846" w:type="pct"/>
            <w:tcBorders>
              <w:top w:val="single" w:sz="4" w:space="0" w:color="auto"/>
              <w:left w:val="single" w:sz="4" w:space="0" w:color="auto"/>
              <w:bottom w:val="single" w:sz="4" w:space="0" w:color="auto"/>
              <w:right w:val="single" w:sz="4" w:space="0" w:color="auto"/>
            </w:tcBorders>
            <w:hideMark/>
          </w:tcPr>
          <w:p w14:paraId="5AAC9523" w14:textId="77777777" w:rsidR="0087459D" w:rsidRDefault="0087459D">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29E2391B" w14:textId="77777777" w:rsidR="0087459D" w:rsidRDefault="0087459D">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6B58F08" w14:textId="77777777" w:rsidR="0087459D" w:rsidRDefault="0087459D">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E3D1805" w14:textId="77777777" w:rsidR="0087459D" w:rsidRDefault="0087459D">
            <w:pPr>
              <w:pStyle w:val="TAC"/>
              <w:rPr>
                <w:lang w:val="de-DE"/>
              </w:rPr>
            </w:pPr>
            <w:r>
              <w:rPr>
                <w:lang w:val="de-DE"/>
              </w:rPr>
              <w:t>1</w:t>
            </w:r>
          </w:p>
        </w:tc>
      </w:tr>
      <w:tr w:rsidR="0087459D" w14:paraId="481163F1" w14:textId="77777777">
        <w:tc>
          <w:tcPr>
            <w:tcW w:w="846" w:type="pct"/>
            <w:tcBorders>
              <w:top w:val="single" w:sz="4" w:space="0" w:color="auto"/>
              <w:left w:val="single" w:sz="4" w:space="0" w:color="auto"/>
              <w:bottom w:val="single" w:sz="4" w:space="0" w:color="auto"/>
              <w:right w:val="single" w:sz="4" w:space="0" w:color="auto"/>
            </w:tcBorders>
            <w:hideMark/>
          </w:tcPr>
          <w:p w14:paraId="78286169" w14:textId="77777777" w:rsidR="0087459D" w:rsidRDefault="0087459D">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02DF407" w14:textId="77777777" w:rsidR="0087459D" w:rsidRDefault="0087459D">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F78630" w14:textId="77777777" w:rsidR="0087459D" w:rsidRDefault="0087459D">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BE3AA84" w14:textId="77777777" w:rsidR="0087459D" w:rsidRDefault="0087459D">
            <w:pPr>
              <w:pStyle w:val="TAC"/>
              <w:rPr>
                <w:lang w:val="de-DE"/>
              </w:rPr>
            </w:pPr>
            <w:r>
              <w:rPr>
                <w:lang w:val="fr-FR"/>
              </w:rPr>
              <w:t>Not Applicable</w:t>
            </w:r>
          </w:p>
        </w:tc>
      </w:tr>
      <w:tr w:rsidR="0087459D" w14:paraId="4A84F1C0" w14:textId="77777777">
        <w:tc>
          <w:tcPr>
            <w:tcW w:w="846" w:type="pct"/>
            <w:tcBorders>
              <w:top w:val="single" w:sz="4" w:space="0" w:color="auto"/>
              <w:left w:val="single" w:sz="4" w:space="0" w:color="auto"/>
              <w:bottom w:val="single" w:sz="4" w:space="0" w:color="auto"/>
              <w:right w:val="single" w:sz="4" w:space="0" w:color="auto"/>
            </w:tcBorders>
            <w:hideMark/>
          </w:tcPr>
          <w:p w14:paraId="5E33F428" w14:textId="77777777" w:rsidR="0087459D" w:rsidRDefault="0087459D">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0A2A9A0C" w14:textId="77777777" w:rsidR="0087459D" w:rsidRDefault="0087459D">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F6466F9" w14:textId="77777777" w:rsidR="0087459D" w:rsidRDefault="0087459D">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9CF232A" w14:textId="77777777" w:rsidR="0087459D" w:rsidRDefault="0087459D">
            <w:pPr>
              <w:pStyle w:val="TAC"/>
              <w:rPr>
                <w:lang w:val="de-DE"/>
              </w:rPr>
            </w:pPr>
            <w:r>
              <w:rPr>
                <w:lang w:val="fr-FR"/>
              </w:rPr>
              <w:t>Not Applicable</w:t>
            </w:r>
          </w:p>
        </w:tc>
      </w:tr>
      <w:tr w:rsidR="0087459D" w14:paraId="196D9C1D" w14:textId="77777777">
        <w:tc>
          <w:tcPr>
            <w:tcW w:w="846" w:type="pct"/>
            <w:tcBorders>
              <w:top w:val="single" w:sz="4" w:space="0" w:color="auto"/>
              <w:left w:val="single" w:sz="4" w:space="0" w:color="auto"/>
              <w:bottom w:val="single" w:sz="4" w:space="0" w:color="auto"/>
              <w:right w:val="single" w:sz="4" w:space="0" w:color="auto"/>
            </w:tcBorders>
            <w:hideMark/>
          </w:tcPr>
          <w:p w14:paraId="693B3760" w14:textId="77777777" w:rsidR="0087459D" w:rsidRDefault="0087459D">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1FC85BE8" w14:textId="77777777" w:rsidR="0087459D" w:rsidRDefault="0087459D">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647A9AB0" w14:textId="77777777" w:rsidR="0087459D" w:rsidRDefault="0087459D">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4E8D2FBF" w14:textId="77777777" w:rsidR="0087459D" w:rsidRDefault="0087459D">
            <w:pPr>
              <w:pStyle w:val="TAC"/>
              <w:rPr>
                <w:lang w:val="de-DE"/>
              </w:rPr>
            </w:pPr>
            <w:r>
              <w:rPr>
                <w:lang w:val="de-DE"/>
              </w:rPr>
              <w:t>2</w:t>
            </w:r>
          </w:p>
        </w:tc>
      </w:tr>
      <w:tr w:rsidR="0087459D" w14:paraId="58DCC6F0" w14:textId="77777777">
        <w:tc>
          <w:tcPr>
            <w:tcW w:w="846" w:type="pct"/>
            <w:tcBorders>
              <w:top w:val="single" w:sz="4" w:space="0" w:color="auto"/>
              <w:left w:val="single" w:sz="4" w:space="0" w:color="auto"/>
              <w:bottom w:val="single" w:sz="4" w:space="0" w:color="auto"/>
              <w:right w:val="single" w:sz="4" w:space="0" w:color="auto"/>
            </w:tcBorders>
            <w:hideMark/>
          </w:tcPr>
          <w:p w14:paraId="1D0AC354" w14:textId="77777777" w:rsidR="0087459D" w:rsidRDefault="0087459D">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40F4293C" w14:textId="77777777" w:rsidR="0087459D" w:rsidRDefault="0087459D">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71DEB3B7" w14:textId="77777777" w:rsidR="0087459D" w:rsidRDefault="0087459D">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7A17A48" w14:textId="77777777" w:rsidR="0087459D" w:rsidRDefault="0087459D">
            <w:pPr>
              <w:pStyle w:val="TAC"/>
              <w:rPr>
                <w:lang w:val="sv-SE"/>
              </w:rPr>
            </w:pPr>
            <w:r>
              <w:rPr>
                <w:lang w:val="de-DE"/>
              </w:rPr>
              <w:t>1</w:t>
            </w:r>
          </w:p>
        </w:tc>
      </w:tr>
      <w:tr w:rsidR="0087459D" w14:paraId="3E08D4D6" w14:textId="77777777">
        <w:tc>
          <w:tcPr>
            <w:tcW w:w="846" w:type="pct"/>
            <w:tcBorders>
              <w:top w:val="single" w:sz="4" w:space="0" w:color="auto"/>
              <w:left w:val="single" w:sz="4" w:space="0" w:color="auto"/>
              <w:bottom w:val="single" w:sz="4" w:space="0" w:color="auto"/>
              <w:right w:val="single" w:sz="4" w:space="0" w:color="auto"/>
            </w:tcBorders>
            <w:hideMark/>
          </w:tcPr>
          <w:p w14:paraId="28C8DA87" w14:textId="77777777" w:rsidR="0087459D" w:rsidRDefault="0087459D">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C7431C1" w14:textId="77777777" w:rsidR="0087459D" w:rsidRDefault="0087459D">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50A5823E" w14:textId="77777777" w:rsidR="0087459D" w:rsidRDefault="0087459D">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78826926" w14:textId="77777777" w:rsidR="0087459D" w:rsidRDefault="0087459D">
            <w:pPr>
              <w:pStyle w:val="TAC"/>
              <w:rPr>
                <w:lang w:val="de-DE"/>
              </w:rPr>
            </w:pPr>
            <w:r>
              <w:rPr>
                <w:lang w:val="de-DE"/>
              </w:rPr>
              <w:t>1</w:t>
            </w:r>
          </w:p>
        </w:tc>
      </w:tr>
      <w:tr w:rsidR="0087459D" w14:paraId="25056817" w14:textId="77777777">
        <w:tc>
          <w:tcPr>
            <w:tcW w:w="846" w:type="pct"/>
            <w:tcBorders>
              <w:top w:val="single" w:sz="4" w:space="0" w:color="auto"/>
              <w:left w:val="single" w:sz="4" w:space="0" w:color="auto"/>
              <w:bottom w:val="single" w:sz="4" w:space="0" w:color="auto"/>
              <w:right w:val="single" w:sz="4" w:space="0" w:color="auto"/>
            </w:tcBorders>
            <w:hideMark/>
          </w:tcPr>
          <w:p w14:paraId="73D9DD4C" w14:textId="77777777" w:rsidR="0087459D" w:rsidRDefault="0087459D">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80B985C" w14:textId="77777777" w:rsidR="0087459D" w:rsidRDefault="0087459D">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3FE0BCB1" w14:textId="77777777" w:rsidR="0087459D" w:rsidRDefault="0087459D">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2BB39FC7" w14:textId="77777777" w:rsidR="0087459D" w:rsidRDefault="0087459D">
            <w:pPr>
              <w:pStyle w:val="TAC"/>
              <w:rPr>
                <w:lang w:val="sv-SE"/>
              </w:rPr>
            </w:pPr>
            <w:r>
              <w:rPr>
                <w:lang w:val="de-DE"/>
              </w:rPr>
              <w:t>1</w:t>
            </w:r>
          </w:p>
        </w:tc>
      </w:tr>
      <w:tr w:rsidR="0087459D" w14:paraId="369049BE" w14:textId="77777777">
        <w:tc>
          <w:tcPr>
            <w:tcW w:w="846" w:type="pct"/>
            <w:tcBorders>
              <w:top w:val="single" w:sz="4" w:space="0" w:color="auto"/>
              <w:left w:val="single" w:sz="4" w:space="0" w:color="auto"/>
              <w:bottom w:val="single" w:sz="4" w:space="0" w:color="auto"/>
              <w:right w:val="single" w:sz="4" w:space="0" w:color="auto"/>
            </w:tcBorders>
            <w:hideMark/>
          </w:tcPr>
          <w:p w14:paraId="5B77092E" w14:textId="77777777" w:rsidR="0087459D" w:rsidRDefault="0087459D">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00A806DA" w14:textId="77777777" w:rsidR="0087459D" w:rsidRDefault="0087459D">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91B8434" w14:textId="77777777" w:rsidR="0087459D" w:rsidRDefault="0087459D">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3FABA2C6" w14:textId="77777777" w:rsidR="0087459D" w:rsidRDefault="0087459D">
            <w:pPr>
              <w:pStyle w:val="TAC"/>
              <w:rPr>
                <w:lang w:val="de-DE"/>
              </w:rPr>
            </w:pPr>
            <w:r>
              <w:rPr>
                <w:lang w:val="fr-FR" w:eastAsia="zh-CN"/>
              </w:rPr>
              <w:t>4</w:t>
            </w:r>
          </w:p>
        </w:tc>
      </w:tr>
      <w:tr w:rsidR="0087459D" w14:paraId="5ED433A1" w14:textId="77777777">
        <w:tc>
          <w:tcPr>
            <w:tcW w:w="846" w:type="pct"/>
            <w:tcBorders>
              <w:top w:val="single" w:sz="4" w:space="0" w:color="auto"/>
              <w:left w:val="single" w:sz="4" w:space="0" w:color="auto"/>
              <w:bottom w:val="single" w:sz="4" w:space="0" w:color="auto"/>
              <w:right w:val="single" w:sz="4" w:space="0" w:color="auto"/>
            </w:tcBorders>
            <w:hideMark/>
          </w:tcPr>
          <w:p w14:paraId="5869C042" w14:textId="77777777" w:rsidR="0087459D" w:rsidRDefault="0087459D">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6C0193B1" w14:textId="77777777" w:rsidR="0087459D" w:rsidRDefault="0087459D">
            <w:pPr>
              <w:pStyle w:val="TAL"/>
              <w:rPr>
                <w:lang w:val="fr-FR" w:eastAsia="zh-CN"/>
              </w:rPr>
            </w:pPr>
            <w:r>
              <w:rPr>
                <w:lang w:val="fr-FR"/>
              </w:rPr>
              <w:t>Number of Reports</w:t>
            </w:r>
          </w:p>
        </w:tc>
        <w:tc>
          <w:tcPr>
            <w:tcW w:w="1524" w:type="pct"/>
            <w:tcBorders>
              <w:top w:val="single" w:sz="4" w:space="0" w:color="auto"/>
              <w:left w:val="single" w:sz="4" w:space="0" w:color="auto"/>
              <w:bottom w:val="single" w:sz="4" w:space="0" w:color="auto"/>
              <w:right w:val="single" w:sz="4" w:space="0" w:color="auto"/>
            </w:tcBorders>
            <w:hideMark/>
          </w:tcPr>
          <w:p w14:paraId="138BE6D6" w14:textId="77777777" w:rsidR="0087459D" w:rsidRDefault="0087459D">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79236B31" w14:textId="77777777" w:rsidR="0087459D" w:rsidRDefault="0087459D">
            <w:pPr>
              <w:pStyle w:val="TAC"/>
              <w:rPr>
                <w:lang w:val="fr-FR" w:eastAsia="zh-CN"/>
              </w:rPr>
            </w:pPr>
            <w:r>
              <w:rPr>
                <w:lang w:val="de-DE"/>
              </w:rPr>
              <w:t>2</w:t>
            </w:r>
          </w:p>
        </w:tc>
      </w:tr>
      <w:tr w:rsidR="0087459D" w14:paraId="772D88E0" w14:textId="77777777">
        <w:tc>
          <w:tcPr>
            <w:tcW w:w="846" w:type="pct"/>
            <w:tcBorders>
              <w:top w:val="single" w:sz="4" w:space="0" w:color="auto"/>
              <w:left w:val="single" w:sz="4" w:space="0" w:color="auto"/>
              <w:bottom w:val="single" w:sz="4" w:space="0" w:color="auto"/>
              <w:right w:val="single" w:sz="4" w:space="0" w:color="auto"/>
            </w:tcBorders>
            <w:hideMark/>
          </w:tcPr>
          <w:p w14:paraId="0DCD9902" w14:textId="77777777" w:rsidR="0087459D" w:rsidRDefault="0087459D">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23739C53" w14:textId="77777777" w:rsidR="0087459D" w:rsidRDefault="0087459D">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2540D147" w14:textId="77777777" w:rsidR="0087459D" w:rsidRDefault="0087459D">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2A96251" w14:textId="77777777" w:rsidR="0087459D" w:rsidRDefault="0087459D">
            <w:pPr>
              <w:pStyle w:val="TAC"/>
              <w:rPr>
                <w:lang w:val="de-DE"/>
              </w:rPr>
            </w:pPr>
            <w:r>
              <w:rPr>
                <w:lang w:val="fr-FR" w:eastAsia="zh-CN"/>
              </w:rPr>
              <w:t>1</w:t>
            </w:r>
          </w:p>
        </w:tc>
      </w:tr>
      <w:tr w:rsidR="0087459D" w14:paraId="7BC56153" w14:textId="77777777">
        <w:tc>
          <w:tcPr>
            <w:tcW w:w="846" w:type="pct"/>
            <w:tcBorders>
              <w:top w:val="single" w:sz="4" w:space="0" w:color="auto"/>
              <w:left w:val="single" w:sz="4" w:space="0" w:color="auto"/>
              <w:bottom w:val="single" w:sz="4" w:space="0" w:color="auto"/>
              <w:right w:val="single" w:sz="4" w:space="0" w:color="auto"/>
            </w:tcBorders>
            <w:hideMark/>
          </w:tcPr>
          <w:p w14:paraId="28E8F635" w14:textId="77777777" w:rsidR="0087459D" w:rsidRDefault="0087459D">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C3A1A69" w14:textId="77777777" w:rsidR="0087459D" w:rsidRDefault="0087459D">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2C13E8BD" w14:textId="77777777" w:rsidR="0087459D" w:rsidRDefault="0087459D">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12D47627" w14:textId="77777777" w:rsidR="0087459D" w:rsidRDefault="0087459D">
            <w:pPr>
              <w:pStyle w:val="TAC"/>
              <w:rPr>
                <w:lang w:val="de-DE"/>
              </w:rPr>
            </w:pPr>
            <w:r>
              <w:rPr>
                <w:lang w:val="fr-FR" w:eastAsia="zh-CN"/>
              </w:rPr>
              <w:t>1</w:t>
            </w:r>
          </w:p>
        </w:tc>
      </w:tr>
      <w:tr w:rsidR="0087459D" w14:paraId="3ED4FC17" w14:textId="77777777">
        <w:tc>
          <w:tcPr>
            <w:tcW w:w="846" w:type="pct"/>
            <w:tcBorders>
              <w:top w:val="single" w:sz="4" w:space="0" w:color="auto"/>
              <w:left w:val="single" w:sz="4" w:space="0" w:color="auto"/>
              <w:bottom w:val="single" w:sz="4" w:space="0" w:color="auto"/>
              <w:right w:val="single" w:sz="4" w:space="0" w:color="auto"/>
            </w:tcBorders>
            <w:hideMark/>
          </w:tcPr>
          <w:p w14:paraId="5E339EF8" w14:textId="77777777" w:rsidR="0087459D" w:rsidRDefault="0087459D">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7D6666A2" w14:textId="77777777" w:rsidR="0087459D" w:rsidRDefault="0087459D">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C7C4D2F" w14:textId="77777777" w:rsidR="0087459D" w:rsidRDefault="0087459D">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27A9F97D" w14:textId="77777777" w:rsidR="0087459D" w:rsidRDefault="0087459D">
            <w:pPr>
              <w:pStyle w:val="TAC"/>
              <w:rPr>
                <w:lang w:val="de-DE"/>
              </w:rPr>
            </w:pPr>
            <w:r>
              <w:rPr>
                <w:lang w:val="fr-FR" w:eastAsia="zh-CN"/>
              </w:rPr>
              <w:t>1</w:t>
            </w:r>
          </w:p>
        </w:tc>
      </w:tr>
      <w:tr w:rsidR="0087459D" w14:paraId="4020ECCF" w14:textId="77777777">
        <w:tc>
          <w:tcPr>
            <w:tcW w:w="846" w:type="pct"/>
            <w:tcBorders>
              <w:top w:val="single" w:sz="4" w:space="0" w:color="auto"/>
              <w:left w:val="single" w:sz="4" w:space="0" w:color="auto"/>
              <w:bottom w:val="single" w:sz="4" w:space="0" w:color="auto"/>
              <w:right w:val="single" w:sz="4" w:space="0" w:color="auto"/>
            </w:tcBorders>
            <w:hideMark/>
          </w:tcPr>
          <w:p w14:paraId="0BD7C35E" w14:textId="77777777" w:rsidR="0087459D" w:rsidRDefault="0087459D">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6F6EABC9" w14:textId="77777777" w:rsidR="0087459D" w:rsidRDefault="0087459D">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03C13888" w14:textId="77777777" w:rsidR="0087459D" w:rsidRDefault="0087459D">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6A26C49" w14:textId="77777777" w:rsidR="0087459D" w:rsidRDefault="0087459D">
            <w:pPr>
              <w:pStyle w:val="TAC"/>
              <w:rPr>
                <w:lang w:val="fr-FR" w:eastAsia="zh-CN"/>
              </w:rPr>
            </w:pPr>
            <w:r>
              <w:rPr>
                <w:lang w:val="fr-FR" w:eastAsia="zh-CN"/>
              </w:rPr>
              <w:t>1</w:t>
            </w:r>
          </w:p>
        </w:tc>
      </w:tr>
      <w:tr w:rsidR="0087459D" w14:paraId="3AEB4915" w14:textId="77777777">
        <w:tc>
          <w:tcPr>
            <w:tcW w:w="846" w:type="pct"/>
            <w:tcBorders>
              <w:top w:val="single" w:sz="4" w:space="0" w:color="auto"/>
              <w:left w:val="single" w:sz="4" w:space="0" w:color="auto"/>
              <w:bottom w:val="single" w:sz="4" w:space="0" w:color="auto"/>
              <w:right w:val="single" w:sz="4" w:space="0" w:color="auto"/>
            </w:tcBorders>
            <w:hideMark/>
          </w:tcPr>
          <w:p w14:paraId="4A299532" w14:textId="77777777" w:rsidR="0087459D" w:rsidRDefault="0087459D">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84D6A65" w14:textId="77777777" w:rsidR="0087459D" w:rsidRDefault="0087459D">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CF76642" w14:textId="77777777" w:rsidR="0087459D" w:rsidRDefault="0087459D">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A1AA2FC" w14:textId="77777777" w:rsidR="0087459D" w:rsidRDefault="0087459D">
            <w:pPr>
              <w:pStyle w:val="TAC"/>
              <w:rPr>
                <w:lang w:val="fr-FR"/>
              </w:rPr>
            </w:pPr>
            <w:r>
              <w:rPr>
                <w:lang w:val="de-DE"/>
              </w:rPr>
              <w:t>Not Applicable</w:t>
            </w:r>
          </w:p>
        </w:tc>
      </w:tr>
      <w:tr w:rsidR="0087459D" w14:paraId="44B9155E" w14:textId="77777777">
        <w:tc>
          <w:tcPr>
            <w:tcW w:w="846" w:type="pct"/>
            <w:tcBorders>
              <w:top w:val="single" w:sz="4" w:space="0" w:color="auto"/>
              <w:left w:val="single" w:sz="4" w:space="0" w:color="auto"/>
              <w:bottom w:val="single" w:sz="4" w:space="0" w:color="auto"/>
              <w:right w:val="single" w:sz="4" w:space="0" w:color="auto"/>
            </w:tcBorders>
            <w:hideMark/>
          </w:tcPr>
          <w:p w14:paraId="6F5F728F" w14:textId="77777777" w:rsidR="0087459D" w:rsidRDefault="0087459D">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3BBAC02D" w14:textId="77777777" w:rsidR="0087459D" w:rsidRDefault="0087459D">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6B4B4E" w14:textId="77777777" w:rsidR="0087459D" w:rsidRDefault="0087459D">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5D34915A" w14:textId="77777777" w:rsidR="0087459D" w:rsidRDefault="0087459D">
            <w:pPr>
              <w:pStyle w:val="TAC"/>
              <w:rPr>
                <w:lang w:val="de-DE"/>
              </w:rPr>
            </w:pPr>
            <w:r>
              <w:rPr>
                <w:lang w:val="fr-FR"/>
              </w:rPr>
              <w:t>Not Applicable</w:t>
            </w:r>
          </w:p>
        </w:tc>
      </w:tr>
      <w:tr w:rsidR="0087459D" w14:paraId="5A6D0A91" w14:textId="77777777">
        <w:tc>
          <w:tcPr>
            <w:tcW w:w="846" w:type="pct"/>
            <w:tcBorders>
              <w:top w:val="single" w:sz="4" w:space="0" w:color="auto"/>
              <w:left w:val="single" w:sz="4" w:space="0" w:color="auto"/>
              <w:bottom w:val="single" w:sz="4" w:space="0" w:color="auto"/>
              <w:right w:val="single" w:sz="4" w:space="0" w:color="auto"/>
            </w:tcBorders>
            <w:hideMark/>
          </w:tcPr>
          <w:p w14:paraId="0B7591AA" w14:textId="77777777" w:rsidR="0087459D" w:rsidRDefault="0087459D">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3861EA6B" w14:textId="77777777" w:rsidR="0087459D" w:rsidRDefault="0087459D">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1F6AE589" w14:textId="77777777" w:rsidR="0087459D" w:rsidRDefault="0087459D">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62F48A5D" w14:textId="77777777" w:rsidR="0087459D" w:rsidRDefault="0087459D">
            <w:pPr>
              <w:pStyle w:val="TAC"/>
              <w:rPr>
                <w:lang w:val="de-DE"/>
              </w:rPr>
            </w:pPr>
            <w:r>
              <w:rPr>
                <w:lang w:val="fr-FR"/>
              </w:rPr>
              <w:t>Not Applicable</w:t>
            </w:r>
          </w:p>
        </w:tc>
      </w:tr>
      <w:tr w:rsidR="0087459D" w14:paraId="24F5887E" w14:textId="77777777">
        <w:tc>
          <w:tcPr>
            <w:tcW w:w="846" w:type="pct"/>
            <w:tcBorders>
              <w:top w:val="single" w:sz="4" w:space="0" w:color="auto"/>
              <w:left w:val="single" w:sz="4" w:space="0" w:color="auto"/>
              <w:bottom w:val="single" w:sz="4" w:space="0" w:color="auto"/>
              <w:right w:val="single" w:sz="4" w:space="0" w:color="auto"/>
            </w:tcBorders>
            <w:hideMark/>
          </w:tcPr>
          <w:p w14:paraId="243B5563" w14:textId="77777777" w:rsidR="0087459D" w:rsidRDefault="0087459D">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3478259" w14:textId="77777777" w:rsidR="0087459D" w:rsidRDefault="0087459D">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39603978" w14:textId="77777777" w:rsidR="0087459D" w:rsidRDefault="0087459D">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3B897FB8" w14:textId="77777777" w:rsidR="0087459D" w:rsidRDefault="0087459D">
            <w:pPr>
              <w:pStyle w:val="TAC"/>
              <w:rPr>
                <w:lang w:val="de-DE"/>
              </w:rPr>
            </w:pPr>
            <w:r>
              <w:rPr>
                <w:lang w:val="fr-FR"/>
              </w:rPr>
              <w:t>Not Applicable</w:t>
            </w:r>
          </w:p>
        </w:tc>
      </w:tr>
      <w:tr w:rsidR="0087459D" w14:paraId="4A15D0E3" w14:textId="77777777">
        <w:tc>
          <w:tcPr>
            <w:tcW w:w="846" w:type="pct"/>
            <w:tcBorders>
              <w:top w:val="single" w:sz="4" w:space="0" w:color="auto"/>
              <w:left w:val="single" w:sz="4" w:space="0" w:color="auto"/>
              <w:bottom w:val="single" w:sz="4" w:space="0" w:color="auto"/>
              <w:right w:val="single" w:sz="4" w:space="0" w:color="auto"/>
            </w:tcBorders>
            <w:hideMark/>
          </w:tcPr>
          <w:p w14:paraId="7A820AA8" w14:textId="77777777" w:rsidR="0087459D" w:rsidRDefault="0087459D">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69DFDAC5" w14:textId="77777777" w:rsidR="0087459D" w:rsidRDefault="0087459D">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BD8AEA1" w14:textId="77777777" w:rsidR="0087459D" w:rsidRDefault="0087459D">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52B02204" w14:textId="77777777" w:rsidR="0087459D" w:rsidRDefault="0087459D">
            <w:pPr>
              <w:pStyle w:val="TAC"/>
              <w:rPr>
                <w:lang w:val="de-DE"/>
              </w:rPr>
            </w:pPr>
            <w:r>
              <w:rPr>
                <w:lang w:val="de-DE"/>
              </w:rPr>
              <w:t>1</w:t>
            </w:r>
          </w:p>
        </w:tc>
      </w:tr>
      <w:tr w:rsidR="0087459D" w14:paraId="1D74A2F3" w14:textId="77777777">
        <w:tc>
          <w:tcPr>
            <w:tcW w:w="846" w:type="pct"/>
            <w:tcBorders>
              <w:top w:val="single" w:sz="4" w:space="0" w:color="auto"/>
              <w:left w:val="single" w:sz="4" w:space="0" w:color="auto"/>
              <w:bottom w:val="single" w:sz="4" w:space="0" w:color="auto"/>
              <w:right w:val="single" w:sz="4" w:space="0" w:color="auto"/>
            </w:tcBorders>
            <w:hideMark/>
          </w:tcPr>
          <w:p w14:paraId="41FB81B6" w14:textId="77777777" w:rsidR="0087459D" w:rsidRDefault="0087459D">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8ABF683" w14:textId="77777777" w:rsidR="0087459D" w:rsidRDefault="0087459D">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81CDFCD" w14:textId="77777777" w:rsidR="0087459D" w:rsidRDefault="0087459D">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76C277A3" w14:textId="77777777" w:rsidR="0087459D" w:rsidRDefault="0087459D">
            <w:pPr>
              <w:pStyle w:val="TAC"/>
              <w:rPr>
                <w:lang w:val="de-DE"/>
              </w:rPr>
            </w:pPr>
            <w:r>
              <w:rPr>
                <w:lang w:val="de-DE"/>
              </w:rPr>
              <w:t>1</w:t>
            </w:r>
          </w:p>
        </w:tc>
      </w:tr>
      <w:tr w:rsidR="0087459D" w14:paraId="59DD0EA1" w14:textId="77777777">
        <w:tc>
          <w:tcPr>
            <w:tcW w:w="846" w:type="pct"/>
            <w:tcBorders>
              <w:top w:val="single" w:sz="4" w:space="0" w:color="auto"/>
              <w:left w:val="single" w:sz="4" w:space="0" w:color="auto"/>
              <w:bottom w:val="single" w:sz="4" w:space="0" w:color="auto"/>
              <w:right w:val="single" w:sz="4" w:space="0" w:color="auto"/>
            </w:tcBorders>
            <w:hideMark/>
          </w:tcPr>
          <w:p w14:paraId="1E9C0C23" w14:textId="77777777" w:rsidR="0087459D" w:rsidRDefault="0087459D">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638A559B" w14:textId="77777777" w:rsidR="0087459D" w:rsidRDefault="0087459D">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D0312AB" w14:textId="77777777" w:rsidR="0087459D" w:rsidRDefault="0087459D">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09F01187" w14:textId="77777777" w:rsidR="0087459D" w:rsidRDefault="0087459D">
            <w:pPr>
              <w:pStyle w:val="TAC"/>
              <w:rPr>
                <w:lang w:val="fr-FR" w:eastAsia="zh-CN"/>
              </w:rPr>
            </w:pPr>
            <w:r>
              <w:rPr>
                <w:lang w:val="fr-FR" w:eastAsia="zh-CN"/>
              </w:rPr>
              <w:t>1</w:t>
            </w:r>
          </w:p>
        </w:tc>
      </w:tr>
      <w:tr w:rsidR="0087459D" w14:paraId="43F5273A" w14:textId="77777777">
        <w:tc>
          <w:tcPr>
            <w:tcW w:w="846" w:type="pct"/>
            <w:tcBorders>
              <w:top w:val="single" w:sz="4" w:space="0" w:color="auto"/>
              <w:left w:val="single" w:sz="4" w:space="0" w:color="auto"/>
              <w:bottom w:val="single" w:sz="4" w:space="0" w:color="auto"/>
              <w:right w:val="single" w:sz="4" w:space="0" w:color="auto"/>
            </w:tcBorders>
            <w:hideMark/>
          </w:tcPr>
          <w:p w14:paraId="1087253C" w14:textId="77777777" w:rsidR="0087459D" w:rsidRDefault="0087459D">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2BAC341B" w14:textId="77777777" w:rsidR="0087459D" w:rsidRDefault="0087459D">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0857CA53" w14:textId="77777777" w:rsidR="0087459D" w:rsidRDefault="0087459D">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2AF995D0" w14:textId="77777777" w:rsidR="0087459D" w:rsidRDefault="0087459D">
            <w:pPr>
              <w:pStyle w:val="TAC"/>
              <w:rPr>
                <w:lang w:val="sv-SE"/>
              </w:rPr>
            </w:pPr>
            <w:r>
              <w:rPr>
                <w:lang w:val="sv-SE"/>
              </w:rPr>
              <w:t>1</w:t>
            </w:r>
          </w:p>
        </w:tc>
      </w:tr>
      <w:tr w:rsidR="0087459D" w14:paraId="2CEB0655" w14:textId="77777777">
        <w:tc>
          <w:tcPr>
            <w:tcW w:w="846" w:type="pct"/>
            <w:tcBorders>
              <w:top w:val="single" w:sz="4" w:space="0" w:color="auto"/>
              <w:left w:val="single" w:sz="4" w:space="0" w:color="auto"/>
              <w:bottom w:val="single" w:sz="4" w:space="0" w:color="auto"/>
              <w:right w:val="single" w:sz="4" w:space="0" w:color="auto"/>
            </w:tcBorders>
            <w:hideMark/>
          </w:tcPr>
          <w:p w14:paraId="2EEEADAB" w14:textId="77777777" w:rsidR="0087459D" w:rsidRDefault="0087459D">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15894B8C" w14:textId="77777777" w:rsidR="0087459D" w:rsidRDefault="0087459D">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4F23E5D7" w14:textId="77777777" w:rsidR="0087459D" w:rsidRDefault="0087459D">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2F355AD9" w14:textId="77777777" w:rsidR="0087459D" w:rsidRDefault="0087459D">
            <w:pPr>
              <w:pStyle w:val="TAC"/>
              <w:rPr>
                <w:lang w:val="sv-SE"/>
              </w:rPr>
            </w:pPr>
            <w:r>
              <w:rPr>
                <w:lang w:val="fr-FR"/>
              </w:rPr>
              <w:t>Not Applicable</w:t>
            </w:r>
          </w:p>
        </w:tc>
      </w:tr>
      <w:tr w:rsidR="0087459D" w14:paraId="0D00B0CA" w14:textId="77777777">
        <w:tc>
          <w:tcPr>
            <w:tcW w:w="846" w:type="pct"/>
            <w:tcBorders>
              <w:top w:val="single" w:sz="4" w:space="0" w:color="auto"/>
              <w:left w:val="single" w:sz="4" w:space="0" w:color="auto"/>
              <w:bottom w:val="single" w:sz="4" w:space="0" w:color="auto"/>
              <w:right w:val="single" w:sz="4" w:space="0" w:color="auto"/>
            </w:tcBorders>
            <w:hideMark/>
          </w:tcPr>
          <w:p w14:paraId="4F5EBA01" w14:textId="77777777" w:rsidR="0087459D" w:rsidRDefault="0087459D">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00128B03" w14:textId="77777777" w:rsidR="0087459D" w:rsidRDefault="0087459D">
            <w:pPr>
              <w:pStyle w:val="TAL"/>
              <w:rPr>
                <w:lang w:val="fr-FR"/>
              </w:rPr>
            </w:pPr>
            <w:r>
              <w:rPr>
                <w:lang w:val="fr-FR"/>
              </w:rPr>
              <w:t xml:space="preserve"> Port Number</w:t>
            </w:r>
          </w:p>
        </w:tc>
        <w:tc>
          <w:tcPr>
            <w:tcW w:w="1524" w:type="pct"/>
            <w:tcBorders>
              <w:top w:val="single" w:sz="4" w:space="0" w:color="auto"/>
              <w:left w:val="single" w:sz="4" w:space="0" w:color="auto"/>
              <w:bottom w:val="single" w:sz="4" w:space="0" w:color="auto"/>
              <w:right w:val="single" w:sz="4" w:space="0" w:color="auto"/>
            </w:tcBorders>
            <w:hideMark/>
          </w:tcPr>
          <w:p w14:paraId="626BB2FA"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58BE0633" w14:textId="77777777" w:rsidR="0087459D" w:rsidRDefault="0087459D">
            <w:pPr>
              <w:pStyle w:val="TAC"/>
              <w:rPr>
                <w:lang w:val="sv-SE"/>
              </w:rPr>
            </w:pPr>
            <w:r>
              <w:rPr>
                <w:lang w:val="sv-SE"/>
              </w:rPr>
              <w:t>4</w:t>
            </w:r>
          </w:p>
        </w:tc>
      </w:tr>
      <w:tr w:rsidR="0087459D" w14:paraId="1B05FB83" w14:textId="77777777">
        <w:tc>
          <w:tcPr>
            <w:tcW w:w="846" w:type="pct"/>
            <w:tcBorders>
              <w:top w:val="single" w:sz="4" w:space="0" w:color="auto"/>
              <w:left w:val="single" w:sz="4" w:space="0" w:color="auto"/>
              <w:bottom w:val="single" w:sz="4" w:space="0" w:color="auto"/>
              <w:right w:val="single" w:sz="4" w:space="0" w:color="auto"/>
            </w:tcBorders>
            <w:hideMark/>
          </w:tcPr>
          <w:p w14:paraId="6E8AFC30" w14:textId="77777777" w:rsidR="0087459D" w:rsidRDefault="0087459D">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64F9B03A" w14:textId="77777777" w:rsidR="0087459D" w:rsidRDefault="0087459D">
            <w:pPr>
              <w:pStyle w:val="TAL"/>
              <w:rPr>
                <w:lang w:val="fr-FR"/>
              </w:rPr>
            </w:pPr>
            <w:r>
              <w:rPr>
                <w:lang w:val="fr-FR"/>
              </w:rPr>
              <w:t>NW-TT Port Number</w:t>
            </w:r>
          </w:p>
        </w:tc>
        <w:tc>
          <w:tcPr>
            <w:tcW w:w="1524" w:type="pct"/>
            <w:tcBorders>
              <w:top w:val="single" w:sz="4" w:space="0" w:color="auto"/>
              <w:left w:val="single" w:sz="4" w:space="0" w:color="auto"/>
              <w:bottom w:val="single" w:sz="4" w:space="0" w:color="auto"/>
              <w:right w:val="single" w:sz="4" w:space="0" w:color="auto"/>
            </w:tcBorders>
            <w:hideMark/>
          </w:tcPr>
          <w:p w14:paraId="59EA8566"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50C7C37" w14:textId="77777777" w:rsidR="0087459D" w:rsidRDefault="0087459D">
            <w:pPr>
              <w:pStyle w:val="TAC"/>
              <w:rPr>
                <w:lang w:val="sv-SE"/>
              </w:rPr>
            </w:pPr>
            <w:r>
              <w:rPr>
                <w:lang w:val="sv-SE"/>
              </w:rPr>
              <w:t>4</w:t>
            </w:r>
          </w:p>
        </w:tc>
      </w:tr>
      <w:tr w:rsidR="0087459D" w14:paraId="682CBAC0" w14:textId="77777777">
        <w:tc>
          <w:tcPr>
            <w:tcW w:w="846" w:type="pct"/>
            <w:tcBorders>
              <w:top w:val="single" w:sz="4" w:space="0" w:color="auto"/>
              <w:left w:val="single" w:sz="4" w:space="0" w:color="auto"/>
              <w:bottom w:val="single" w:sz="4" w:space="0" w:color="auto"/>
              <w:right w:val="single" w:sz="4" w:space="0" w:color="auto"/>
            </w:tcBorders>
            <w:hideMark/>
          </w:tcPr>
          <w:p w14:paraId="4F8E868A" w14:textId="77777777" w:rsidR="0087459D" w:rsidRDefault="0087459D">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29CC2D95" w14:textId="77777777" w:rsidR="0087459D" w:rsidRDefault="0087459D">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8FD719E" w14:textId="77777777" w:rsidR="0087459D" w:rsidRDefault="0087459D">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4DFC6E9F" w14:textId="77777777" w:rsidR="0087459D" w:rsidRDefault="0087459D">
            <w:pPr>
              <w:pStyle w:val="TAC"/>
              <w:rPr>
                <w:lang w:val="sv-SE"/>
              </w:rPr>
            </w:pPr>
            <w:r>
              <w:rPr>
                <w:lang w:val="fr-FR"/>
              </w:rPr>
              <w:t>Not Applicable</w:t>
            </w:r>
          </w:p>
        </w:tc>
      </w:tr>
      <w:tr w:rsidR="0087459D" w14:paraId="46EF44AA" w14:textId="77777777">
        <w:tc>
          <w:tcPr>
            <w:tcW w:w="846" w:type="pct"/>
            <w:tcBorders>
              <w:top w:val="single" w:sz="4" w:space="0" w:color="auto"/>
              <w:left w:val="single" w:sz="4" w:space="0" w:color="auto"/>
              <w:bottom w:val="single" w:sz="4" w:space="0" w:color="auto"/>
              <w:right w:val="single" w:sz="4" w:space="0" w:color="auto"/>
            </w:tcBorders>
            <w:hideMark/>
          </w:tcPr>
          <w:p w14:paraId="170554A9" w14:textId="77777777" w:rsidR="0087459D" w:rsidRDefault="0087459D">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428D8301"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9E78C43" w14:textId="77777777" w:rsidR="0087459D" w:rsidRDefault="0087459D">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52FCCA71" w14:textId="77777777" w:rsidR="0087459D" w:rsidRDefault="0087459D">
            <w:pPr>
              <w:pStyle w:val="TAC"/>
              <w:rPr>
                <w:lang w:val="sv-SE"/>
              </w:rPr>
            </w:pPr>
            <w:r>
              <w:rPr>
                <w:lang w:val="fr-FR"/>
              </w:rPr>
              <w:t>Not Applicable</w:t>
            </w:r>
          </w:p>
        </w:tc>
      </w:tr>
      <w:tr w:rsidR="0087459D" w14:paraId="00A801E7" w14:textId="77777777">
        <w:tc>
          <w:tcPr>
            <w:tcW w:w="846" w:type="pct"/>
            <w:tcBorders>
              <w:top w:val="single" w:sz="4" w:space="0" w:color="auto"/>
              <w:left w:val="single" w:sz="4" w:space="0" w:color="auto"/>
              <w:bottom w:val="single" w:sz="4" w:space="0" w:color="auto"/>
              <w:right w:val="single" w:sz="4" w:space="0" w:color="auto"/>
            </w:tcBorders>
            <w:hideMark/>
          </w:tcPr>
          <w:p w14:paraId="642A1203" w14:textId="77777777" w:rsidR="0087459D" w:rsidRDefault="0087459D">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3D01D847"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D2F7CF" w14:textId="77777777" w:rsidR="0087459D" w:rsidRDefault="0087459D">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5A7975C6" w14:textId="77777777" w:rsidR="0087459D" w:rsidRDefault="0087459D">
            <w:pPr>
              <w:pStyle w:val="TAC"/>
              <w:rPr>
                <w:lang w:val="sv-SE"/>
              </w:rPr>
            </w:pPr>
            <w:r>
              <w:rPr>
                <w:lang w:val="fr-FR"/>
              </w:rPr>
              <w:t>Not Applicable</w:t>
            </w:r>
          </w:p>
        </w:tc>
      </w:tr>
      <w:tr w:rsidR="0087459D" w14:paraId="02E731BE" w14:textId="77777777">
        <w:tc>
          <w:tcPr>
            <w:tcW w:w="846" w:type="pct"/>
            <w:tcBorders>
              <w:top w:val="single" w:sz="4" w:space="0" w:color="auto"/>
              <w:left w:val="single" w:sz="4" w:space="0" w:color="auto"/>
              <w:bottom w:val="single" w:sz="4" w:space="0" w:color="auto"/>
              <w:right w:val="single" w:sz="4" w:space="0" w:color="auto"/>
            </w:tcBorders>
            <w:hideMark/>
          </w:tcPr>
          <w:p w14:paraId="485DADA5" w14:textId="77777777" w:rsidR="0087459D" w:rsidRDefault="0087459D">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4CDB6BA8"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8BDF3BC" w14:textId="77777777" w:rsidR="0087459D" w:rsidRDefault="0087459D">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4A3C35C2" w14:textId="77777777" w:rsidR="0087459D" w:rsidRDefault="0087459D">
            <w:pPr>
              <w:pStyle w:val="TAC"/>
              <w:rPr>
                <w:lang w:val="sv-SE"/>
              </w:rPr>
            </w:pPr>
            <w:r>
              <w:rPr>
                <w:lang w:val="fr-FR"/>
              </w:rPr>
              <w:t>Not Applicable</w:t>
            </w:r>
          </w:p>
        </w:tc>
      </w:tr>
      <w:tr w:rsidR="0087459D" w14:paraId="0CFF36CD" w14:textId="77777777">
        <w:tc>
          <w:tcPr>
            <w:tcW w:w="846" w:type="pct"/>
            <w:tcBorders>
              <w:top w:val="single" w:sz="4" w:space="0" w:color="auto"/>
              <w:left w:val="single" w:sz="4" w:space="0" w:color="auto"/>
              <w:bottom w:val="single" w:sz="4" w:space="0" w:color="auto"/>
              <w:right w:val="single" w:sz="4" w:space="0" w:color="auto"/>
            </w:tcBorders>
            <w:hideMark/>
          </w:tcPr>
          <w:p w14:paraId="7A6BE677" w14:textId="77777777" w:rsidR="0087459D" w:rsidRDefault="0087459D">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18755607" w14:textId="77777777" w:rsidR="0087459D" w:rsidRDefault="0087459D">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871F939"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7772DFC3" w14:textId="77777777" w:rsidR="0087459D" w:rsidRDefault="0087459D">
            <w:pPr>
              <w:pStyle w:val="TAC"/>
              <w:rPr>
                <w:lang w:val="sv-SE"/>
              </w:rPr>
            </w:pPr>
            <w:r>
              <w:rPr>
                <w:lang w:val="fr-FR"/>
              </w:rPr>
              <w:t>Not Applicable</w:t>
            </w:r>
          </w:p>
        </w:tc>
      </w:tr>
      <w:tr w:rsidR="0087459D" w14:paraId="2AE32B1C" w14:textId="77777777">
        <w:tc>
          <w:tcPr>
            <w:tcW w:w="846" w:type="pct"/>
            <w:tcBorders>
              <w:top w:val="single" w:sz="4" w:space="0" w:color="auto"/>
              <w:left w:val="single" w:sz="4" w:space="0" w:color="auto"/>
              <w:bottom w:val="single" w:sz="4" w:space="0" w:color="auto"/>
              <w:right w:val="single" w:sz="4" w:space="0" w:color="auto"/>
            </w:tcBorders>
            <w:hideMark/>
          </w:tcPr>
          <w:p w14:paraId="35E60CCC" w14:textId="77777777" w:rsidR="0087459D" w:rsidRDefault="0087459D">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5585BC09" w14:textId="77777777" w:rsidR="0087459D" w:rsidRDefault="0087459D">
            <w:pPr>
              <w:pStyle w:val="TAL"/>
              <w:rPr>
                <w:lang w:val="fr-FR"/>
              </w:rPr>
            </w:pPr>
            <w:r>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68B7B84" w14:textId="77777777" w:rsidR="0087459D" w:rsidRDefault="0087459D">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300E2D0D" w14:textId="77777777" w:rsidR="0087459D" w:rsidRDefault="0087459D">
            <w:pPr>
              <w:pStyle w:val="TAC"/>
              <w:rPr>
                <w:lang w:val="de-DE"/>
              </w:rPr>
            </w:pPr>
            <w:r>
              <w:rPr>
                <w:lang w:val="fr-FR"/>
              </w:rPr>
              <w:t>Not Applicable</w:t>
            </w:r>
          </w:p>
        </w:tc>
      </w:tr>
      <w:tr w:rsidR="0087459D" w14:paraId="66B09222" w14:textId="77777777">
        <w:tc>
          <w:tcPr>
            <w:tcW w:w="846" w:type="pct"/>
            <w:tcBorders>
              <w:top w:val="single" w:sz="4" w:space="0" w:color="auto"/>
              <w:left w:val="single" w:sz="4" w:space="0" w:color="auto"/>
              <w:bottom w:val="single" w:sz="4" w:space="0" w:color="auto"/>
              <w:right w:val="single" w:sz="4" w:space="0" w:color="auto"/>
            </w:tcBorders>
            <w:hideMark/>
          </w:tcPr>
          <w:p w14:paraId="67F98D6A" w14:textId="77777777" w:rsidR="0087459D" w:rsidRDefault="0087459D">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6BB2F6D8" w14:textId="77777777" w:rsidR="0087459D" w:rsidRDefault="0087459D">
            <w:pPr>
              <w:pStyle w:val="TAL"/>
              <w:rPr>
                <w:lang w:val="fr-FR"/>
              </w:rPr>
            </w:pPr>
            <w:proofErr w:type="spellStart"/>
            <w:r>
              <w:rPr>
                <w:lang w:val="fr-FR"/>
              </w:rPr>
              <w:t>Requested</w:t>
            </w:r>
            <w:proofErr w:type="spellEnd"/>
            <w:r>
              <w:rPr>
                <w:lang w:val="fr-FR"/>
              </w:rPr>
              <w:t xml:space="preserve"> Clock Drift Information</w:t>
            </w:r>
          </w:p>
        </w:tc>
        <w:tc>
          <w:tcPr>
            <w:tcW w:w="1524" w:type="pct"/>
            <w:tcBorders>
              <w:top w:val="single" w:sz="4" w:space="0" w:color="auto"/>
              <w:left w:val="single" w:sz="4" w:space="0" w:color="auto"/>
              <w:bottom w:val="single" w:sz="4" w:space="0" w:color="auto"/>
              <w:right w:val="single" w:sz="4" w:space="0" w:color="auto"/>
            </w:tcBorders>
            <w:hideMark/>
          </w:tcPr>
          <w:p w14:paraId="4BB4A66B" w14:textId="77777777" w:rsidR="0087459D" w:rsidRDefault="0087459D">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6C612AB7" w14:textId="77777777" w:rsidR="0087459D" w:rsidRDefault="0087459D">
            <w:pPr>
              <w:pStyle w:val="TAC"/>
              <w:rPr>
                <w:lang w:val="de-DE"/>
              </w:rPr>
            </w:pPr>
            <w:r>
              <w:rPr>
                <w:lang w:val="fr-FR"/>
              </w:rPr>
              <w:t>1</w:t>
            </w:r>
          </w:p>
        </w:tc>
      </w:tr>
      <w:tr w:rsidR="0087459D" w14:paraId="26384C68" w14:textId="77777777">
        <w:tc>
          <w:tcPr>
            <w:tcW w:w="846" w:type="pct"/>
            <w:tcBorders>
              <w:top w:val="single" w:sz="4" w:space="0" w:color="auto"/>
              <w:left w:val="single" w:sz="4" w:space="0" w:color="auto"/>
              <w:bottom w:val="single" w:sz="4" w:space="0" w:color="auto"/>
              <w:right w:val="single" w:sz="4" w:space="0" w:color="auto"/>
            </w:tcBorders>
            <w:hideMark/>
          </w:tcPr>
          <w:p w14:paraId="1EE312AC" w14:textId="77777777" w:rsidR="0087459D" w:rsidRDefault="0087459D">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08500EAE" w14:textId="77777777" w:rsidR="0087459D" w:rsidRDefault="0087459D">
            <w:pPr>
              <w:pStyle w:val="TAL"/>
              <w:rPr>
                <w:noProof/>
                <w:lang w:val="fr-FR"/>
              </w:rPr>
            </w:pPr>
            <w:r>
              <w:rPr>
                <w:lang w:val="fr-FR"/>
              </w:rPr>
              <w:t>Clock Drift Report</w:t>
            </w:r>
          </w:p>
        </w:tc>
        <w:tc>
          <w:tcPr>
            <w:tcW w:w="1524" w:type="pct"/>
            <w:tcBorders>
              <w:top w:val="single" w:sz="4" w:space="0" w:color="auto"/>
              <w:left w:val="single" w:sz="4" w:space="0" w:color="auto"/>
              <w:bottom w:val="single" w:sz="4" w:space="0" w:color="auto"/>
              <w:right w:val="single" w:sz="4" w:space="0" w:color="auto"/>
            </w:tcBorders>
            <w:hideMark/>
          </w:tcPr>
          <w:p w14:paraId="024FD38D" w14:textId="77777777" w:rsidR="0087459D" w:rsidRDefault="0087459D">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B736D63" w14:textId="77777777" w:rsidR="0087459D" w:rsidRDefault="0087459D">
            <w:pPr>
              <w:pStyle w:val="TAC"/>
              <w:rPr>
                <w:lang w:val="de-DE"/>
              </w:rPr>
            </w:pPr>
            <w:r>
              <w:rPr>
                <w:lang w:val="de-DE"/>
              </w:rPr>
              <w:t>Not Applicable</w:t>
            </w:r>
          </w:p>
        </w:tc>
      </w:tr>
      <w:tr w:rsidR="0087459D" w14:paraId="65045560" w14:textId="77777777">
        <w:tc>
          <w:tcPr>
            <w:tcW w:w="846" w:type="pct"/>
            <w:tcBorders>
              <w:top w:val="single" w:sz="4" w:space="0" w:color="auto"/>
              <w:left w:val="single" w:sz="4" w:space="0" w:color="auto"/>
              <w:bottom w:val="single" w:sz="4" w:space="0" w:color="auto"/>
              <w:right w:val="single" w:sz="4" w:space="0" w:color="auto"/>
            </w:tcBorders>
            <w:hideMark/>
          </w:tcPr>
          <w:p w14:paraId="58D7E94D" w14:textId="77777777" w:rsidR="0087459D" w:rsidRDefault="0087459D">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6E1E1FAA" w14:textId="77777777" w:rsidR="0087459D" w:rsidRDefault="0087459D">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14B19DCB" w14:textId="77777777" w:rsidR="0087459D" w:rsidRDefault="0087459D">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7CFF30E9" w14:textId="77777777" w:rsidR="0087459D" w:rsidRDefault="0087459D">
            <w:pPr>
              <w:pStyle w:val="TAC"/>
              <w:rPr>
                <w:lang w:val="fr-FR" w:eastAsia="zh-CN"/>
              </w:rPr>
            </w:pPr>
            <w:r>
              <w:rPr>
                <w:lang w:val="fr-FR" w:eastAsia="zh-CN"/>
              </w:rPr>
              <w:t>1</w:t>
            </w:r>
          </w:p>
        </w:tc>
      </w:tr>
      <w:tr w:rsidR="0087459D" w14:paraId="3241BA1F" w14:textId="77777777">
        <w:tc>
          <w:tcPr>
            <w:tcW w:w="846" w:type="pct"/>
            <w:tcBorders>
              <w:top w:val="single" w:sz="4" w:space="0" w:color="auto"/>
              <w:left w:val="single" w:sz="4" w:space="0" w:color="auto"/>
              <w:bottom w:val="single" w:sz="4" w:space="0" w:color="auto"/>
              <w:right w:val="single" w:sz="4" w:space="0" w:color="auto"/>
            </w:tcBorders>
            <w:hideMark/>
          </w:tcPr>
          <w:p w14:paraId="724C3217" w14:textId="77777777" w:rsidR="0087459D" w:rsidRDefault="0087459D">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702AA3F9" w14:textId="77777777" w:rsidR="0087459D" w:rsidRDefault="0087459D">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EE17EF8" w14:textId="77777777" w:rsidR="0087459D" w:rsidRDefault="0087459D">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1BD0BF25" w14:textId="77777777" w:rsidR="0087459D" w:rsidRDefault="0087459D">
            <w:pPr>
              <w:pStyle w:val="TAC"/>
              <w:rPr>
                <w:lang w:val="fr-FR"/>
              </w:rPr>
            </w:pPr>
            <w:r>
              <w:rPr>
                <w:lang w:val="fr-FR"/>
              </w:rPr>
              <w:t>8</w:t>
            </w:r>
          </w:p>
        </w:tc>
      </w:tr>
      <w:tr w:rsidR="0087459D" w14:paraId="28C7DA58" w14:textId="77777777">
        <w:tc>
          <w:tcPr>
            <w:tcW w:w="846" w:type="pct"/>
            <w:tcBorders>
              <w:top w:val="single" w:sz="4" w:space="0" w:color="auto"/>
              <w:left w:val="single" w:sz="4" w:space="0" w:color="auto"/>
              <w:bottom w:val="single" w:sz="4" w:space="0" w:color="auto"/>
              <w:right w:val="single" w:sz="4" w:space="0" w:color="auto"/>
            </w:tcBorders>
            <w:hideMark/>
          </w:tcPr>
          <w:p w14:paraId="1E8DFC46" w14:textId="77777777" w:rsidR="0087459D" w:rsidRDefault="0087459D">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4813C812" w14:textId="77777777" w:rsidR="0087459D" w:rsidRDefault="0087459D">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9EF2EAF" w14:textId="77777777" w:rsidR="0087459D" w:rsidRDefault="0087459D">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27DEC8BE" w14:textId="77777777" w:rsidR="0087459D" w:rsidRDefault="0087459D">
            <w:pPr>
              <w:pStyle w:val="TAC"/>
              <w:rPr>
                <w:lang w:val="fr-FR"/>
              </w:rPr>
            </w:pPr>
            <w:r>
              <w:rPr>
                <w:lang w:val="fr-FR"/>
              </w:rPr>
              <w:t>4</w:t>
            </w:r>
          </w:p>
        </w:tc>
      </w:tr>
      <w:tr w:rsidR="0087459D" w14:paraId="5C921235" w14:textId="77777777">
        <w:tc>
          <w:tcPr>
            <w:tcW w:w="846" w:type="pct"/>
            <w:tcBorders>
              <w:top w:val="single" w:sz="4" w:space="0" w:color="auto"/>
              <w:left w:val="single" w:sz="4" w:space="0" w:color="auto"/>
              <w:bottom w:val="single" w:sz="4" w:space="0" w:color="auto"/>
              <w:right w:val="single" w:sz="4" w:space="0" w:color="auto"/>
            </w:tcBorders>
            <w:hideMark/>
          </w:tcPr>
          <w:p w14:paraId="16103A16" w14:textId="77777777" w:rsidR="0087459D" w:rsidRDefault="0087459D">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079128D9" w14:textId="77777777" w:rsidR="0087459D" w:rsidRDefault="0087459D">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D8D1EA" w14:textId="77777777" w:rsidR="0087459D" w:rsidRDefault="0087459D">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26F9E9FB" w14:textId="77777777" w:rsidR="0087459D" w:rsidRDefault="0087459D">
            <w:pPr>
              <w:pStyle w:val="TAC"/>
              <w:rPr>
                <w:lang w:val="fr-FR"/>
              </w:rPr>
            </w:pPr>
            <w:r>
              <w:rPr>
                <w:lang w:val="fr-FR"/>
              </w:rPr>
              <w:t>8</w:t>
            </w:r>
          </w:p>
        </w:tc>
      </w:tr>
      <w:tr w:rsidR="0087459D" w14:paraId="3F83C58B" w14:textId="77777777">
        <w:tc>
          <w:tcPr>
            <w:tcW w:w="846" w:type="pct"/>
            <w:tcBorders>
              <w:top w:val="single" w:sz="4" w:space="0" w:color="auto"/>
              <w:left w:val="single" w:sz="4" w:space="0" w:color="auto"/>
              <w:bottom w:val="single" w:sz="4" w:space="0" w:color="auto"/>
              <w:right w:val="single" w:sz="4" w:space="0" w:color="auto"/>
            </w:tcBorders>
            <w:hideMark/>
          </w:tcPr>
          <w:p w14:paraId="6AD154CA" w14:textId="77777777" w:rsidR="0087459D" w:rsidRDefault="0087459D">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7BAECBE8" w14:textId="77777777" w:rsidR="0087459D" w:rsidRDefault="0087459D">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BD16D4D" w14:textId="77777777" w:rsidR="0087459D" w:rsidRDefault="0087459D">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2C5B2413" w14:textId="77777777" w:rsidR="0087459D" w:rsidRDefault="0087459D">
            <w:pPr>
              <w:pStyle w:val="TAC"/>
              <w:rPr>
                <w:lang w:val="fr-FR"/>
              </w:rPr>
            </w:pPr>
            <w:r>
              <w:rPr>
                <w:lang w:val="fr-FR"/>
              </w:rPr>
              <w:t>4</w:t>
            </w:r>
          </w:p>
        </w:tc>
      </w:tr>
      <w:tr w:rsidR="0087459D" w14:paraId="3D0E4C67" w14:textId="77777777">
        <w:tc>
          <w:tcPr>
            <w:tcW w:w="846" w:type="pct"/>
            <w:tcBorders>
              <w:top w:val="single" w:sz="4" w:space="0" w:color="auto"/>
              <w:left w:val="single" w:sz="4" w:space="0" w:color="auto"/>
              <w:bottom w:val="single" w:sz="4" w:space="0" w:color="auto"/>
              <w:right w:val="single" w:sz="4" w:space="0" w:color="auto"/>
            </w:tcBorders>
            <w:hideMark/>
          </w:tcPr>
          <w:p w14:paraId="3D3E3AC4" w14:textId="77777777" w:rsidR="0087459D" w:rsidRDefault="0087459D">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17613FCE" w14:textId="77777777" w:rsidR="0087459D" w:rsidRDefault="0087459D">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8D98A12" w14:textId="77777777" w:rsidR="0087459D" w:rsidRDefault="0087459D">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1C928BEA" w14:textId="77777777" w:rsidR="0087459D" w:rsidRDefault="0087459D">
            <w:pPr>
              <w:pStyle w:val="TAC"/>
              <w:rPr>
                <w:lang w:val="fr-FR" w:eastAsia="zh-CN"/>
              </w:rPr>
            </w:pPr>
            <w:r>
              <w:rPr>
                <w:lang w:val="de-DE"/>
              </w:rPr>
              <w:t>Not applicable</w:t>
            </w:r>
          </w:p>
        </w:tc>
      </w:tr>
      <w:tr w:rsidR="0087459D" w14:paraId="5EF098AB" w14:textId="77777777">
        <w:tc>
          <w:tcPr>
            <w:tcW w:w="846" w:type="pct"/>
            <w:tcBorders>
              <w:top w:val="single" w:sz="4" w:space="0" w:color="auto"/>
              <w:left w:val="single" w:sz="4" w:space="0" w:color="auto"/>
              <w:bottom w:val="single" w:sz="4" w:space="0" w:color="auto"/>
              <w:right w:val="single" w:sz="4" w:space="0" w:color="auto"/>
            </w:tcBorders>
            <w:hideMark/>
          </w:tcPr>
          <w:p w14:paraId="6895CE54" w14:textId="77777777" w:rsidR="0087459D" w:rsidRDefault="0087459D">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56194E39" w14:textId="77777777" w:rsidR="0087459D" w:rsidRDefault="0087459D">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23DAB527" w14:textId="77777777" w:rsidR="0087459D" w:rsidRDefault="0087459D">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186467D8" w14:textId="77777777" w:rsidR="0087459D" w:rsidRDefault="0087459D">
            <w:pPr>
              <w:pStyle w:val="TAC"/>
              <w:rPr>
                <w:lang w:val="fr-FR" w:eastAsia="zh-CN"/>
              </w:rPr>
            </w:pPr>
            <w:r>
              <w:rPr>
                <w:lang w:val="de-DE"/>
              </w:rPr>
              <w:t>Not applicable</w:t>
            </w:r>
          </w:p>
        </w:tc>
      </w:tr>
      <w:tr w:rsidR="0087459D" w14:paraId="600A0C6D" w14:textId="77777777">
        <w:tc>
          <w:tcPr>
            <w:tcW w:w="846" w:type="pct"/>
            <w:tcBorders>
              <w:top w:val="single" w:sz="4" w:space="0" w:color="auto"/>
              <w:left w:val="single" w:sz="4" w:space="0" w:color="auto"/>
              <w:bottom w:val="single" w:sz="4" w:space="0" w:color="auto"/>
              <w:right w:val="single" w:sz="4" w:space="0" w:color="auto"/>
            </w:tcBorders>
            <w:hideMark/>
          </w:tcPr>
          <w:p w14:paraId="4F1DB1BC" w14:textId="77777777" w:rsidR="0087459D" w:rsidRDefault="0087459D">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41385C6D" w14:textId="77777777" w:rsidR="0087459D" w:rsidRDefault="0087459D">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2A3EA75A" w14:textId="77777777" w:rsidR="0087459D" w:rsidRDefault="0087459D">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40A6F4CC" w14:textId="77777777" w:rsidR="0087459D" w:rsidRDefault="0087459D">
            <w:pPr>
              <w:pStyle w:val="TAC"/>
              <w:rPr>
                <w:lang w:val="de-DE"/>
              </w:rPr>
            </w:pPr>
            <w:r>
              <w:rPr>
                <w:lang w:val="de-DE"/>
              </w:rPr>
              <w:t>Not applicable</w:t>
            </w:r>
          </w:p>
        </w:tc>
      </w:tr>
      <w:tr w:rsidR="0087459D" w14:paraId="4653B826" w14:textId="77777777">
        <w:tc>
          <w:tcPr>
            <w:tcW w:w="846" w:type="pct"/>
            <w:tcBorders>
              <w:top w:val="single" w:sz="4" w:space="0" w:color="auto"/>
              <w:left w:val="single" w:sz="4" w:space="0" w:color="auto"/>
              <w:bottom w:val="single" w:sz="4" w:space="0" w:color="auto"/>
              <w:right w:val="single" w:sz="4" w:space="0" w:color="auto"/>
            </w:tcBorders>
            <w:hideMark/>
          </w:tcPr>
          <w:p w14:paraId="7C8B9506" w14:textId="77777777" w:rsidR="0087459D" w:rsidRDefault="0087459D">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11E108CF" w14:textId="77777777" w:rsidR="0087459D" w:rsidRDefault="0087459D">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11BA9F8" w14:textId="77777777" w:rsidR="0087459D" w:rsidRDefault="0087459D">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1D544E7C" w14:textId="77777777" w:rsidR="0087459D" w:rsidRDefault="0087459D">
            <w:pPr>
              <w:pStyle w:val="TAC"/>
              <w:rPr>
                <w:sz w:val="16"/>
                <w:szCs w:val="16"/>
                <w:lang w:val="fr-FR"/>
              </w:rPr>
            </w:pPr>
            <w:r>
              <w:rPr>
                <w:lang w:val="fr-FR"/>
              </w:rPr>
              <w:t>Not Applicable</w:t>
            </w:r>
          </w:p>
        </w:tc>
      </w:tr>
      <w:tr w:rsidR="0087459D" w14:paraId="16AC879A" w14:textId="77777777">
        <w:tc>
          <w:tcPr>
            <w:tcW w:w="846" w:type="pct"/>
            <w:tcBorders>
              <w:top w:val="single" w:sz="4" w:space="0" w:color="auto"/>
              <w:left w:val="single" w:sz="4" w:space="0" w:color="auto"/>
              <w:bottom w:val="single" w:sz="4" w:space="0" w:color="auto"/>
              <w:right w:val="single" w:sz="4" w:space="0" w:color="auto"/>
            </w:tcBorders>
            <w:hideMark/>
          </w:tcPr>
          <w:p w14:paraId="14CC6BA0" w14:textId="77777777" w:rsidR="0087459D" w:rsidRDefault="0087459D">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0149A4CF" w14:textId="77777777" w:rsidR="0087459D" w:rsidRDefault="0087459D">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014437D9" w14:textId="77777777" w:rsidR="0087459D" w:rsidRDefault="0087459D">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311F3E79" w14:textId="77777777" w:rsidR="0087459D" w:rsidRDefault="0087459D">
            <w:pPr>
              <w:pStyle w:val="TAC"/>
              <w:rPr>
                <w:lang w:val="de-DE"/>
              </w:rPr>
            </w:pPr>
            <w:r>
              <w:rPr>
                <w:lang w:val="de-DE"/>
              </w:rPr>
              <w:t>1</w:t>
            </w:r>
          </w:p>
        </w:tc>
      </w:tr>
      <w:tr w:rsidR="0087459D" w14:paraId="3E401EC7" w14:textId="77777777">
        <w:tc>
          <w:tcPr>
            <w:tcW w:w="846" w:type="pct"/>
            <w:tcBorders>
              <w:top w:val="single" w:sz="4" w:space="0" w:color="auto"/>
              <w:left w:val="single" w:sz="4" w:space="0" w:color="auto"/>
              <w:bottom w:val="single" w:sz="4" w:space="0" w:color="auto"/>
              <w:right w:val="single" w:sz="4" w:space="0" w:color="auto"/>
            </w:tcBorders>
            <w:hideMark/>
          </w:tcPr>
          <w:p w14:paraId="73DAEFC1" w14:textId="77777777" w:rsidR="0087459D" w:rsidRDefault="0087459D">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312CA847"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9406FE8"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5811CF07" w14:textId="77777777" w:rsidR="0087459D" w:rsidRDefault="0087459D">
            <w:pPr>
              <w:pStyle w:val="TAC"/>
              <w:rPr>
                <w:lang w:val="fr-FR" w:eastAsia="zh-CN"/>
              </w:rPr>
            </w:pPr>
            <w:r>
              <w:rPr>
                <w:lang w:val="de-DE"/>
              </w:rPr>
              <w:t>Not applicable</w:t>
            </w:r>
          </w:p>
        </w:tc>
      </w:tr>
      <w:tr w:rsidR="0087459D" w14:paraId="10B63E00" w14:textId="77777777">
        <w:tc>
          <w:tcPr>
            <w:tcW w:w="846" w:type="pct"/>
            <w:tcBorders>
              <w:top w:val="single" w:sz="4" w:space="0" w:color="auto"/>
              <w:left w:val="single" w:sz="4" w:space="0" w:color="auto"/>
              <w:bottom w:val="single" w:sz="4" w:space="0" w:color="auto"/>
              <w:right w:val="single" w:sz="4" w:space="0" w:color="auto"/>
            </w:tcBorders>
            <w:hideMark/>
          </w:tcPr>
          <w:p w14:paraId="3CE98CF6" w14:textId="77777777" w:rsidR="0087459D" w:rsidRDefault="0087459D">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6D19CF2" w14:textId="77777777" w:rsidR="0087459D" w:rsidRDefault="0087459D">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27ED91E" w14:textId="77777777" w:rsidR="0087459D" w:rsidRDefault="0087459D">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275C0846" w14:textId="77777777" w:rsidR="0087459D" w:rsidRDefault="0087459D">
            <w:pPr>
              <w:pStyle w:val="TAC"/>
              <w:rPr>
                <w:lang w:val="fr-FR" w:eastAsia="zh-CN"/>
              </w:rPr>
            </w:pPr>
            <w:r>
              <w:rPr>
                <w:lang w:val="de-DE"/>
              </w:rPr>
              <w:t>1</w:t>
            </w:r>
          </w:p>
        </w:tc>
      </w:tr>
      <w:tr w:rsidR="0087459D" w14:paraId="63A6C279" w14:textId="77777777">
        <w:tc>
          <w:tcPr>
            <w:tcW w:w="846" w:type="pct"/>
            <w:tcBorders>
              <w:top w:val="single" w:sz="4" w:space="0" w:color="auto"/>
              <w:left w:val="single" w:sz="4" w:space="0" w:color="auto"/>
              <w:bottom w:val="single" w:sz="4" w:space="0" w:color="auto"/>
              <w:right w:val="single" w:sz="4" w:space="0" w:color="auto"/>
            </w:tcBorders>
            <w:hideMark/>
          </w:tcPr>
          <w:p w14:paraId="3A752DF0" w14:textId="77777777" w:rsidR="0087459D" w:rsidRDefault="0087459D">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3C7022E9"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4F80C80"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2B046BC2" w14:textId="77777777" w:rsidR="0087459D" w:rsidRDefault="0087459D">
            <w:pPr>
              <w:pStyle w:val="TAC"/>
              <w:rPr>
                <w:lang w:val="fr-FR" w:eastAsia="zh-CN"/>
              </w:rPr>
            </w:pPr>
            <w:r>
              <w:rPr>
                <w:lang w:val="de-DE"/>
              </w:rPr>
              <w:t>Not applicable</w:t>
            </w:r>
          </w:p>
        </w:tc>
      </w:tr>
      <w:tr w:rsidR="0087459D" w14:paraId="7F00D41B" w14:textId="77777777">
        <w:tc>
          <w:tcPr>
            <w:tcW w:w="846" w:type="pct"/>
            <w:tcBorders>
              <w:top w:val="single" w:sz="4" w:space="0" w:color="auto"/>
              <w:left w:val="single" w:sz="4" w:space="0" w:color="auto"/>
              <w:bottom w:val="single" w:sz="4" w:space="0" w:color="auto"/>
              <w:right w:val="single" w:sz="4" w:space="0" w:color="auto"/>
            </w:tcBorders>
            <w:hideMark/>
          </w:tcPr>
          <w:p w14:paraId="0F7F835D" w14:textId="77777777" w:rsidR="0087459D" w:rsidRDefault="0087459D">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29DF2D60"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1DC8441" w14:textId="77777777" w:rsidR="0087459D" w:rsidRDefault="0087459D">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33CA9D49" w14:textId="77777777" w:rsidR="0087459D" w:rsidRDefault="0087459D">
            <w:pPr>
              <w:pStyle w:val="TAC"/>
              <w:rPr>
                <w:lang w:val="fr-FR" w:eastAsia="zh-CN"/>
              </w:rPr>
            </w:pPr>
            <w:r>
              <w:rPr>
                <w:lang w:val="de-DE"/>
              </w:rPr>
              <w:t>1</w:t>
            </w:r>
          </w:p>
        </w:tc>
      </w:tr>
      <w:tr w:rsidR="0087459D" w14:paraId="64E38DFB" w14:textId="77777777">
        <w:tc>
          <w:tcPr>
            <w:tcW w:w="846" w:type="pct"/>
            <w:tcBorders>
              <w:top w:val="single" w:sz="4" w:space="0" w:color="auto"/>
              <w:left w:val="single" w:sz="4" w:space="0" w:color="auto"/>
              <w:bottom w:val="single" w:sz="4" w:space="0" w:color="auto"/>
              <w:right w:val="single" w:sz="4" w:space="0" w:color="auto"/>
            </w:tcBorders>
            <w:hideMark/>
          </w:tcPr>
          <w:p w14:paraId="5DD600CD" w14:textId="77777777" w:rsidR="0087459D" w:rsidRDefault="0087459D">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75E98F03" w14:textId="77777777" w:rsidR="0087459D" w:rsidRDefault="0087459D">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C205E6D" w14:textId="77777777" w:rsidR="0087459D" w:rsidRDefault="0087459D">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0D34AA6" w14:textId="77777777" w:rsidR="0087459D" w:rsidRDefault="0087459D">
            <w:pPr>
              <w:pStyle w:val="TAC"/>
              <w:rPr>
                <w:lang w:val="fr-FR"/>
              </w:rPr>
            </w:pPr>
            <w:r>
              <w:rPr>
                <w:lang w:val="fr-FR"/>
              </w:rPr>
              <w:t>Not Applicable</w:t>
            </w:r>
          </w:p>
        </w:tc>
      </w:tr>
      <w:tr w:rsidR="0087459D" w14:paraId="7D6549F0" w14:textId="77777777">
        <w:tc>
          <w:tcPr>
            <w:tcW w:w="846" w:type="pct"/>
            <w:tcBorders>
              <w:top w:val="single" w:sz="4" w:space="0" w:color="auto"/>
              <w:left w:val="single" w:sz="4" w:space="0" w:color="auto"/>
              <w:bottom w:val="single" w:sz="4" w:space="0" w:color="auto"/>
              <w:right w:val="single" w:sz="4" w:space="0" w:color="auto"/>
            </w:tcBorders>
            <w:hideMark/>
          </w:tcPr>
          <w:p w14:paraId="08CAC18F" w14:textId="77777777" w:rsidR="0087459D" w:rsidRDefault="0087459D">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65704996" w14:textId="77777777" w:rsidR="0087459D" w:rsidRDefault="0087459D">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C3FA01" w14:textId="77777777" w:rsidR="0087459D" w:rsidRDefault="0087459D">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3C5AAB2A" w14:textId="77777777" w:rsidR="0087459D" w:rsidRDefault="0087459D">
            <w:pPr>
              <w:pStyle w:val="TAC"/>
              <w:rPr>
                <w:lang w:val="fr-FR"/>
              </w:rPr>
            </w:pPr>
            <w:r>
              <w:rPr>
                <w:lang w:val="fr-FR"/>
              </w:rPr>
              <w:t>Not Applicable</w:t>
            </w:r>
          </w:p>
        </w:tc>
      </w:tr>
      <w:tr w:rsidR="0087459D" w14:paraId="034A7E99" w14:textId="77777777">
        <w:tc>
          <w:tcPr>
            <w:tcW w:w="846" w:type="pct"/>
            <w:tcBorders>
              <w:top w:val="single" w:sz="4" w:space="0" w:color="auto"/>
              <w:left w:val="single" w:sz="4" w:space="0" w:color="auto"/>
              <w:bottom w:val="single" w:sz="4" w:space="0" w:color="auto"/>
              <w:right w:val="single" w:sz="4" w:space="0" w:color="auto"/>
            </w:tcBorders>
            <w:hideMark/>
          </w:tcPr>
          <w:p w14:paraId="31D27AAB" w14:textId="77777777" w:rsidR="0087459D" w:rsidRDefault="0087459D">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72B8BCF9" w14:textId="77777777" w:rsidR="0087459D" w:rsidRDefault="0087459D">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3687E8" w14:textId="77777777" w:rsidR="0087459D" w:rsidRDefault="0087459D">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2B08950B" w14:textId="77777777" w:rsidR="0087459D" w:rsidRDefault="0087459D">
            <w:pPr>
              <w:pStyle w:val="TAC"/>
              <w:rPr>
                <w:lang w:val="fr-FR" w:eastAsia="zh-CN"/>
              </w:rPr>
            </w:pPr>
            <w:r>
              <w:rPr>
                <w:lang w:val="fr-FR" w:eastAsia="zh-CN"/>
              </w:rPr>
              <w:t>1</w:t>
            </w:r>
          </w:p>
        </w:tc>
      </w:tr>
      <w:tr w:rsidR="0087459D" w14:paraId="5EE78F4F" w14:textId="77777777">
        <w:tc>
          <w:tcPr>
            <w:tcW w:w="846" w:type="pct"/>
            <w:tcBorders>
              <w:top w:val="single" w:sz="4" w:space="0" w:color="auto"/>
              <w:left w:val="single" w:sz="4" w:space="0" w:color="auto"/>
              <w:bottom w:val="single" w:sz="4" w:space="0" w:color="auto"/>
              <w:right w:val="single" w:sz="4" w:space="0" w:color="auto"/>
            </w:tcBorders>
            <w:hideMark/>
          </w:tcPr>
          <w:p w14:paraId="5BE75E84" w14:textId="77777777" w:rsidR="0087459D" w:rsidRDefault="0087459D">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621CADE" w14:textId="77777777" w:rsidR="0087459D" w:rsidRDefault="0087459D">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9707A1E" w14:textId="77777777" w:rsidR="0087459D" w:rsidRDefault="0087459D">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1B09B814" w14:textId="77777777" w:rsidR="0087459D" w:rsidRDefault="0087459D">
            <w:pPr>
              <w:pStyle w:val="TAC"/>
              <w:rPr>
                <w:lang w:val="fr-FR" w:eastAsia="zh-CN"/>
              </w:rPr>
            </w:pPr>
            <w:r>
              <w:rPr>
                <w:lang w:val="fr-FR" w:eastAsia="zh-CN"/>
              </w:rPr>
              <w:t>1</w:t>
            </w:r>
          </w:p>
        </w:tc>
      </w:tr>
      <w:tr w:rsidR="0087459D" w14:paraId="6BA9B3FA" w14:textId="77777777">
        <w:tc>
          <w:tcPr>
            <w:tcW w:w="846" w:type="pct"/>
            <w:tcBorders>
              <w:top w:val="single" w:sz="4" w:space="0" w:color="auto"/>
              <w:left w:val="single" w:sz="4" w:space="0" w:color="auto"/>
              <w:bottom w:val="single" w:sz="4" w:space="0" w:color="auto"/>
              <w:right w:val="single" w:sz="4" w:space="0" w:color="auto"/>
            </w:tcBorders>
            <w:hideMark/>
          </w:tcPr>
          <w:p w14:paraId="7471C4CE" w14:textId="77777777" w:rsidR="0087459D" w:rsidRDefault="0087459D">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4B97FD62" w14:textId="77777777" w:rsidR="0087459D" w:rsidRDefault="0087459D">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E07DD5" w14:textId="77777777" w:rsidR="0087459D" w:rsidRDefault="0087459D">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5F481710" w14:textId="77777777" w:rsidR="0087459D" w:rsidRDefault="0087459D">
            <w:pPr>
              <w:pStyle w:val="TAC"/>
              <w:rPr>
                <w:lang w:val="fr-FR" w:eastAsia="zh-CN"/>
              </w:rPr>
            </w:pPr>
            <w:r>
              <w:rPr>
                <w:lang w:val="fr-FR" w:eastAsia="zh-CN"/>
              </w:rPr>
              <w:t>1</w:t>
            </w:r>
          </w:p>
        </w:tc>
      </w:tr>
      <w:tr w:rsidR="0087459D" w14:paraId="32791BFD" w14:textId="77777777">
        <w:tc>
          <w:tcPr>
            <w:tcW w:w="846" w:type="pct"/>
            <w:tcBorders>
              <w:top w:val="single" w:sz="4" w:space="0" w:color="auto"/>
              <w:left w:val="single" w:sz="4" w:space="0" w:color="auto"/>
              <w:bottom w:val="single" w:sz="4" w:space="0" w:color="auto"/>
              <w:right w:val="single" w:sz="4" w:space="0" w:color="auto"/>
            </w:tcBorders>
            <w:hideMark/>
          </w:tcPr>
          <w:p w14:paraId="686A5EA0" w14:textId="77777777" w:rsidR="0087459D" w:rsidRDefault="0087459D">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53BD140A" w14:textId="77777777" w:rsidR="0087459D" w:rsidRDefault="0087459D">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B69D66"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53C11CC2" w14:textId="77777777" w:rsidR="0087459D" w:rsidRDefault="0087459D">
            <w:pPr>
              <w:pStyle w:val="TAC"/>
              <w:rPr>
                <w:lang w:val="fr-FR" w:eastAsia="en-GB"/>
              </w:rPr>
            </w:pPr>
            <w:r>
              <w:rPr>
                <w:lang w:val="fr-FR"/>
              </w:rPr>
              <w:t>Not Applicable</w:t>
            </w:r>
          </w:p>
        </w:tc>
      </w:tr>
      <w:tr w:rsidR="0087459D" w14:paraId="55809630" w14:textId="77777777">
        <w:tc>
          <w:tcPr>
            <w:tcW w:w="846" w:type="pct"/>
            <w:tcBorders>
              <w:top w:val="single" w:sz="4" w:space="0" w:color="auto"/>
              <w:left w:val="single" w:sz="4" w:space="0" w:color="auto"/>
              <w:bottom w:val="single" w:sz="4" w:space="0" w:color="auto"/>
              <w:right w:val="single" w:sz="4" w:space="0" w:color="auto"/>
            </w:tcBorders>
            <w:hideMark/>
          </w:tcPr>
          <w:p w14:paraId="6B3386C2" w14:textId="77777777" w:rsidR="0087459D" w:rsidRDefault="0087459D">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32C5B61D" w14:textId="77777777" w:rsidR="0087459D" w:rsidRDefault="0087459D">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5E85744"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1D68B8A7" w14:textId="77777777" w:rsidR="0087459D" w:rsidRDefault="0087459D">
            <w:pPr>
              <w:pStyle w:val="TAC"/>
              <w:rPr>
                <w:lang w:val="fr-FR" w:eastAsia="en-GB"/>
              </w:rPr>
            </w:pPr>
            <w:r>
              <w:rPr>
                <w:lang w:val="fr-FR"/>
              </w:rPr>
              <w:t>Not Applicable</w:t>
            </w:r>
          </w:p>
        </w:tc>
      </w:tr>
      <w:tr w:rsidR="0087459D" w14:paraId="706E8A34" w14:textId="77777777">
        <w:tc>
          <w:tcPr>
            <w:tcW w:w="846" w:type="pct"/>
            <w:tcBorders>
              <w:top w:val="single" w:sz="4" w:space="0" w:color="auto"/>
              <w:left w:val="single" w:sz="4" w:space="0" w:color="auto"/>
              <w:bottom w:val="single" w:sz="4" w:space="0" w:color="auto"/>
              <w:right w:val="single" w:sz="4" w:space="0" w:color="auto"/>
            </w:tcBorders>
            <w:hideMark/>
          </w:tcPr>
          <w:p w14:paraId="410EA021" w14:textId="77777777" w:rsidR="0087459D" w:rsidRDefault="0087459D">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6921F305" w14:textId="77777777" w:rsidR="0087459D" w:rsidRDefault="0087459D">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74E945"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5E25EFD4" w14:textId="77777777" w:rsidR="0087459D" w:rsidRDefault="0087459D">
            <w:pPr>
              <w:pStyle w:val="TAC"/>
              <w:rPr>
                <w:lang w:val="fr-FR" w:eastAsia="en-GB"/>
              </w:rPr>
            </w:pPr>
            <w:r>
              <w:rPr>
                <w:lang w:val="fr-FR"/>
              </w:rPr>
              <w:t>Not Applicable</w:t>
            </w:r>
          </w:p>
        </w:tc>
      </w:tr>
      <w:tr w:rsidR="0087459D" w14:paraId="7A31718B" w14:textId="77777777">
        <w:tc>
          <w:tcPr>
            <w:tcW w:w="846" w:type="pct"/>
            <w:tcBorders>
              <w:top w:val="single" w:sz="4" w:space="0" w:color="auto"/>
              <w:left w:val="single" w:sz="4" w:space="0" w:color="auto"/>
              <w:bottom w:val="single" w:sz="4" w:space="0" w:color="auto"/>
              <w:right w:val="single" w:sz="4" w:space="0" w:color="auto"/>
            </w:tcBorders>
            <w:hideMark/>
          </w:tcPr>
          <w:p w14:paraId="5BB8E633" w14:textId="77777777" w:rsidR="0087459D" w:rsidRDefault="0087459D">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5F640F5D" w14:textId="77777777" w:rsidR="0087459D" w:rsidRDefault="0087459D">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CAE3EA6" w14:textId="77777777" w:rsidR="0087459D" w:rsidRDefault="0087459D">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3A6344E" w14:textId="77777777" w:rsidR="0087459D" w:rsidRDefault="0087459D">
            <w:pPr>
              <w:pStyle w:val="TAC"/>
              <w:rPr>
                <w:lang w:val="fr-FR" w:eastAsia="zh-CN"/>
              </w:rPr>
            </w:pPr>
            <w:r>
              <w:rPr>
                <w:lang w:val="fr-FR" w:eastAsia="zh-CN"/>
              </w:rPr>
              <w:t>4</w:t>
            </w:r>
          </w:p>
        </w:tc>
      </w:tr>
      <w:tr w:rsidR="0087459D" w14:paraId="56E413A8" w14:textId="77777777">
        <w:tc>
          <w:tcPr>
            <w:tcW w:w="846" w:type="pct"/>
            <w:tcBorders>
              <w:top w:val="single" w:sz="4" w:space="0" w:color="auto"/>
              <w:left w:val="single" w:sz="4" w:space="0" w:color="auto"/>
              <w:bottom w:val="single" w:sz="4" w:space="0" w:color="auto"/>
              <w:right w:val="single" w:sz="4" w:space="0" w:color="auto"/>
            </w:tcBorders>
            <w:hideMark/>
          </w:tcPr>
          <w:p w14:paraId="55DDE033" w14:textId="77777777" w:rsidR="0087459D" w:rsidRDefault="0087459D">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3BEEE45C" w14:textId="77777777" w:rsidR="0087459D" w:rsidRDefault="0087459D">
            <w:pPr>
              <w:pStyle w:val="TAL"/>
              <w:rPr>
                <w:lang w:val="fr-FR" w:eastAsia="en-GB"/>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BB8379"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72AFA1EE" w14:textId="77777777" w:rsidR="0087459D" w:rsidRDefault="0087459D">
            <w:pPr>
              <w:pStyle w:val="TAC"/>
              <w:rPr>
                <w:lang w:val="fr-FR" w:eastAsia="en-GB"/>
              </w:rPr>
            </w:pPr>
            <w:r>
              <w:rPr>
                <w:lang w:val="fr-FR"/>
              </w:rPr>
              <w:t>1</w:t>
            </w:r>
          </w:p>
        </w:tc>
      </w:tr>
      <w:tr w:rsidR="0087459D" w14:paraId="7899BD5E" w14:textId="77777777">
        <w:tc>
          <w:tcPr>
            <w:tcW w:w="846" w:type="pct"/>
            <w:tcBorders>
              <w:top w:val="single" w:sz="4" w:space="0" w:color="auto"/>
              <w:left w:val="single" w:sz="4" w:space="0" w:color="auto"/>
              <w:bottom w:val="single" w:sz="4" w:space="0" w:color="auto"/>
              <w:right w:val="single" w:sz="4" w:space="0" w:color="auto"/>
            </w:tcBorders>
            <w:hideMark/>
          </w:tcPr>
          <w:p w14:paraId="06D2F8F7" w14:textId="77777777" w:rsidR="0087459D" w:rsidRDefault="0087459D">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66A5C28B" w14:textId="77777777" w:rsidR="0087459D" w:rsidRDefault="0087459D">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0252BC9"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2D0D76F7" w14:textId="77777777" w:rsidR="0087459D" w:rsidRDefault="0087459D">
            <w:pPr>
              <w:pStyle w:val="TAC"/>
              <w:rPr>
                <w:lang w:val="fr-FR" w:eastAsia="en-GB"/>
              </w:rPr>
            </w:pPr>
            <w:r>
              <w:rPr>
                <w:lang w:val="fr-FR"/>
              </w:rPr>
              <w:t>1</w:t>
            </w:r>
          </w:p>
        </w:tc>
      </w:tr>
      <w:tr w:rsidR="0087459D" w14:paraId="417A402D" w14:textId="77777777">
        <w:tc>
          <w:tcPr>
            <w:tcW w:w="846" w:type="pct"/>
            <w:tcBorders>
              <w:top w:val="single" w:sz="4" w:space="0" w:color="auto"/>
              <w:left w:val="single" w:sz="4" w:space="0" w:color="auto"/>
              <w:bottom w:val="single" w:sz="4" w:space="0" w:color="auto"/>
              <w:right w:val="single" w:sz="4" w:space="0" w:color="auto"/>
            </w:tcBorders>
            <w:hideMark/>
          </w:tcPr>
          <w:p w14:paraId="3D02ACFE" w14:textId="77777777" w:rsidR="0087459D" w:rsidRDefault="0087459D">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2AB37134" w14:textId="77777777" w:rsidR="0087459D" w:rsidRDefault="0087459D">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10AA511"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506B5A76" w14:textId="77777777" w:rsidR="0087459D" w:rsidRDefault="0087459D">
            <w:pPr>
              <w:pStyle w:val="TAC"/>
              <w:rPr>
                <w:lang w:val="fr-FR" w:eastAsia="en-GB"/>
              </w:rPr>
            </w:pPr>
            <w:r>
              <w:rPr>
                <w:lang w:val="fr-FR"/>
              </w:rPr>
              <w:t>1</w:t>
            </w:r>
          </w:p>
        </w:tc>
      </w:tr>
      <w:tr w:rsidR="0087459D" w14:paraId="3FD04EBE" w14:textId="77777777">
        <w:tc>
          <w:tcPr>
            <w:tcW w:w="846" w:type="pct"/>
            <w:tcBorders>
              <w:top w:val="single" w:sz="4" w:space="0" w:color="auto"/>
              <w:left w:val="single" w:sz="4" w:space="0" w:color="auto"/>
              <w:bottom w:val="single" w:sz="4" w:space="0" w:color="auto"/>
              <w:right w:val="single" w:sz="4" w:space="0" w:color="auto"/>
            </w:tcBorders>
            <w:hideMark/>
          </w:tcPr>
          <w:p w14:paraId="09FCD9FD" w14:textId="77777777" w:rsidR="0087459D" w:rsidRDefault="0087459D">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44437801" w14:textId="77777777" w:rsidR="0087459D" w:rsidRDefault="0087459D">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6B5FA7EF" w14:textId="77777777" w:rsidR="0087459D" w:rsidRDefault="0087459D">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FBA7967" w14:textId="77777777" w:rsidR="0087459D" w:rsidRDefault="0087459D">
            <w:pPr>
              <w:pStyle w:val="TAC"/>
              <w:rPr>
                <w:lang w:val="de-DE"/>
              </w:rPr>
            </w:pPr>
            <w:r>
              <w:rPr>
                <w:lang w:val="de-DE"/>
              </w:rPr>
              <w:t>Not applicable</w:t>
            </w:r>
          </w:p>
        </w:tc>
      </w:tr>
      <w:tr w:rsidR="0087459D" w14:paraId="299B8F86" w14:textId="77777777">
        <w:tc>
          <w:tcPr>
            <w:tcW w:w="846" w:type="pct"/>
            <w:tcBorders>
              <w:top w:val="single" w:sz="4" w:space="0" w:color="auto"/>
              <w:left w:val="single" w:sz="4" w:space="0" w:color="auto"/>
              <w:bottom w:val="single" w:sz="4" w:space="0" w:color="auto"/>
              <w:right w:val="single" w:sz="4" w:space="0" w:color="auto"/>
            </w:tcBorders>
            <w:hideMark/>
          </w:tcPr>
          <w:p w14:paraId="35699F33" w14:textId="77777777" w:rsidR="0087459D" w:rsidRDefault="0087459D">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300D28A4" w14:textId="77777777" w:rsidR="0087459D" w:rsidRDefault="0087459D">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03DCEF80" w14:textId="77777777" w:rsidR="0087459D" w:rsidRDefault="0087459D">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4DDCC5C2" w14:textId="77777777" w:rsidR="0087459D" w:rsidRDefault="0087459D">
            <w:pPr>
              <w:pStyle w:val="TAC"/>
              <w:rPr>
                <w:lang w:eastAsia="zh-CN"/>
              </w:rPr>
            </w:pPr>
            <w:r>
              <w:t>Not Applicable</w:t>
            </w:r>
          </w:p>
        </w:tc>
      </w:tr>
      <w:tr w:rsidR="0087459D" w14:paraId="0975F743" w14:textId="77777777">
        <w:tc>
          <w:tcPr>
            <w:tcW w:w="846" w:type="pct"/>
            <w:tcBorders>
              <w:top w:val="single" w:sz="4" w:space="0" w:color="auto"/>
              <w:left w:val="single" w:sz="4" w:space="0" w:color="auto"/>
              <w:bottom w:val="single" w:sz="4" w:space="0" w:color="auto"/>
              <w:right w:val="single" w:sz="4" w:space="0" w:color="auto"/>
            </w:tcBorders>
            <w:hideMark/>
          </w:tcPr>
          <w:p w14:paraId="4FDDDEAC" w14:textId="77777777" w:rsidR="0087459D" w:rsidRDefault="0087459D">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0DB441E8" w14:textId="77777777" w:rsidR="0087459D" w:rsidRDefault="0087459D">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57511774" w14:textId="77777777" w:rsidR="0087459D" w:rsidRDefault="0087459D">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5CFDA37E" w14:textId="77777777" w:rsidR="0087459D" w:rsidRDefault="0087459D">
            <w:pPr>
              <w:pStyle w:val="TAC"/>
              <w:rPr>
                <w:lang w:val="de-DE"/>
              </w:rPr>
            </w:pPr>
            <w:r>
              <w:rPr>
                <w:lang w:val="de-DE"/>
              </w:rPr>
              <w:t>4</w:t>
            </w:r>
          </w:p>
        </w:tc>
      </w:tr>
      <w:tr w:rsidR="0087459D" w14:paraId="0A33108E" w14:textId="77777777">
        <w:tc>
          <w:tcPr>
            <w:tcW w:w="846" w:type="pct"/>
            <w:tcBorders>
              <w:top w:val="single" w:sz="4" w:space="0" w:color="auto"/>
              <w:left w:val="single" w:sz="4" w:space="0" w:color="auto"/>
              <w:bottom w:val="single" w:sz="4" w:space="0" w:color="auto"/>
              <w:right w:val="single" w:sz="4" w:space="0" w:color="auto"/>
            </w:tcBorders>
            <w:hideMark/>
          </w:tcPr>
          <w:p w14:paraId="0D9B7AB1" w14:textId="77777777" w:rsidR="0087459D" w:rsidRDefault="0087459D">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20BE985E" w14:textId="77777777" w:rsidR="0087459D" w:rsidRDefault="0087459D">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4AE80D3D" w14:textId="77777777" w:rsidR="0087459D" w:rsidRDefault="0087459D">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4350B4C0" w14:textId="77777777" w:rsidR="0087459D" w:rsidRDefault="0087459D">
            <w:pPr>
              <w:pStyle w:val="TAC"/>
              <w:rPr>
                <w:lang w:val="de-DE"/>
              </w:rPr>
            </w:pPr>
            <w:r>
              <w:rPr>
                <w:lang w:val="de-DE"/>
              </w:rPr>
              <w:t>4</w:t>
            </w:r>
          </w:p>
        </w:tc>
      </w:tr>
      <w:tr w:rsidR="0087459D" w14:paraId="79F6629C" w14:textId="77777777">
        <w:tc>
          <w:tcPr>
            <w:tcW w:w="846" w:type="pct"/>
            <w:tcBorders>
              <w:top w:val="single" w:sz="4" w:space="0" w:color="auto"/>
              <w:left w:val="single" w:sz="4" w:space="0" w:color="auto"/>
              <w:bottom w:val="single" w:sz="4" w:space="0" w:color="auto"/>
              <w:right w:val="single" w:sz="4" w:space="0" w:color="auto"/>
            </w:tcBorders>
            <w:hideMark/>
          </w:tcPr>
          <w:p w14:paraId="640ED327" w14:textId="77777777" w:rsidR="0087459D" w:rsidRDefault="0087459D">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7C76885" w14:textId="77777777" w:rsidR="0087459D" w:rsidRDefault="0087459D">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280178A1" w14:textId="77777777" w:rsidR="0087459D" w:rsidRDefault="0087459D">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B7D88CF" w14:textId="77777777" w:rsidR="0087459D" w:rsidRDefault="0087459D">
            <w:pPr>
              <w:pStyle w:val="TAC"/>
              <w:rPr>
                <w:lang w:val="de-DE"/>
              </w:rPr>
            </w:pPr>
            <w:r>
              <w:rPr>
                <w:lang w:val="de-DE"/>
              </w:rPr>
              <w:t>4</w:t>
            </w:r>
          </w:p>
        </w:tc>
      </w:tr>
      <w:tr w:rsidR="0087459D" w14:paraId="7D324920" w14:textId="77777777">
        <w:tc>
          <w:tcPr>
            <w:tcW w:w="846" w:type="pct"/>
            <w:tcBorders>
              <w:top w:val="single" w:sz="4" w:space="0" w:color="auto"/>
              <w:left w:val="single" w:sz="4" w:space="0" w:color="auto"/>
              <w:bottom w:val="single" w:sz="4" w:space="0" w:color="auto"/>
              <w:right w:val="single" w:sz="4" w:space="0" w:color="auto"/>
            </w:tcBorders>
            <w:hideMark/>
          </w:tcPr>
          <w:p w14:paraId="7C31ECB6" w14:textId="77777777" w:rsidR="0087459D" w:rsidRDefault="0087459D">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2252EDA4" w14:textId="77777777" w:rsidR="0087459D" w:rsidRDefault="0087459D">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6273793A" w14:textId="77777777" w:rsidR="0087459D" w:rsidRDefault="0087459D">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02FE9F4F" w14:textId="77777777" w:rsidR="0087459D" w:rsidRDefault="0087459D">
            <w:pPr>
              <w:pStyle w:val="TAC"/>
              <w:rPr>
                <w:lang w:val="de-DE"/>
              </w:rPr>
            </w:pPr>
            <w:r>
              <w:rPr>
                <w:lang w:val="de-DE"/>
              </w:rPr>
              <w:t>1</w:t>
            </w:r>
          </w:p>
        </w:tc>
      </w:tr>
      <w:tr w:rsidR="0087459D" w14:paraId="497494E9" w14:textId="77777777">
        <w:tc>
          <w:tcPr>
            <w:tcW w:w="846" w:type="pct"/>
            <w:tcBorders>
              <w:top w:val="single" w:sz="4" w:space="0" w:color="auto"/>
              <w:left w:val="single" w:sz="4" w:space="0" w:color="auto"/>
              <w:bottom w:val="single" w:sz="4" w:space="0" w:color="auto"/>
              <w:right w:val="single" w:sz="4" w:space="0" w:color="auto"/>
            </w:tcBorders>
            <w:hideMark/>
          </w:tcPr>
          <w:p w14:paraId="0D2C5002" w14:textId="77777777" w:rsidR="0087459D" w:rsidRDefault="0087459D">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78061F2F" w14:textId="77777777" w:rsidR="0087459D" w:rsidRDefault="0087459D">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DE752B3" w14:textId="77777777" w:rsidR="0087459D" w:rsidRDefault="0087459D">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4E5C63FC" w14:textId="77777777" w:rsidR="0087459D" w:rsidRDefault="0087459D">
            <w:pPr>
              <w:pStyle w:val="TAC"/>
              <w:rPr>
                <w:lang w:val="de-DE"/>
              </w:rPr>
            </w:pPr>
            <w:r>
              <w:t>Not Applicable</w:t>
            </w:r>
          </w:p>
        </w:tc>
      </w:tr>
      <w:tr w:rsidR="0087459D" w14:paraId="7457DD00" w14:textId="77777777">
        <w:tc>
          <w:tcPr>
            <w:tcW w:w="846" w:type="pct"/>
            <w:tcBorders>
              <w:top w:val="single" w:sz="4" w:space="0" w:color="auto"/>
              <w:left w:val="single" w:sz="4" w:space="0" w:color="auto"/>
              <w:bottom w:val="single" w:sz="4" w:space="0" w:color="auto"/>
              <w:right w:val="single" w:sz="4" w:space="0" w:color="auto"/>
            </w:tcBorders>
            <w:hideMark/>
          </w:tcPr>
          <w:p w14:paraId="18818ABC" w14:textId="77777777" w:rsidR="0087459D" w:rsidRDefault="0087459D">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3CB40AD7" w14:textId="77777777" w:rsidR="0087459D" w:rsidRDefault="0087459D">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6210AAF4" w14:textId="77777777" w:rsidR="0087459D" w:rsidRDefault="0087459D">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47B2C1B" w14:textId="77777777" w:rsidR="0087459D" w:rsidRDefault="0087459D">
            <w:pPr>
              <w:pStyle w:val="TAC"/>
            </w:pPr>
            <w:r>
              <w:t>Not Applicable</w:t>
            </w:r>
          </w:p>
        </w:tc>
      </w:tr>
      <w:tr w:rsidR="0087459D" w14:paraId="18834F3B" w14:textId="77777777">
        <w:tc>
          <w:tcPr>
            <w:tcW w:w="846" w:type="pct"/>
            <w:tcBorders>
              <w:top w:val="single" w:sz="4" w:space="0" w:color="auto"/>
              <w:left w:val="single" w:sz="4" w:space="0" w:color="auto"/>
              <w:bottom w:val="single" w:sz="4" w:space="0" w:color="auto"/>
              <w:right w:val="single" w:sz="4" w:space="0" w:color="auto"/>
            </w:tcBorders>
            <w:hideMark/>
          </w:tcPr>
          <w:p w14:paraId="69C636FE" w14:textId="77777777" w:rsidR="0087459D" w:rsidRDefault="0087459D">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7438A0FC" w14:textId="77777777" w:rsidR="0087459D" w:rsidRDefault="0087459D">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3B84E745" w14:textId="77777777" w:rsidR="0087459D" w:rsidRDefault="0087459D">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74A9287E" w14:textId="77777777" w:rsidR="0087459D" w:rsidRDefault="0087459D">
            <w:pPr>
              <w:pStyle w:val="TAC"/>
            </w:pPr>
            <w:r>
              <w:t>Not Applicable</w:t>
            </w:r>
          </w:p>
        </w:tc>
      </w:tr>
      <w:tr w:rsidR="0087459D" w14:paraId="2B22D6CE" w14:textId="77777777">
        <w:tc>
          <w:tcPr>
            <w:tcW w:w="846" w:type="pct"/>
            <w:tcBorders>
              <w:top w:val="single" w:sz="4" w:space="0" w:color="auto"/>
              <w:left w:val="single" w:sz="4" w:space="0" w:color="auto"/>
              <w:bottom w:val="single" w:sz="4" w:space="0" w:color="auto"/>
              <w:right w:val="single" w:sz="4" w:space="0" w:color="auto"/>
            </w:tcBorders>
            <w:hideMark/>
          </w:tcPr>
          <w:p w14:paraId="00833BD1" w14:textId="77777777" w:rsidR="0087459D" w:rsidRDefault="0087459D">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459A68F0" w14:textId="77777777" w:rsidR="0087459D" w:rsidRDefault="0087459D">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FB898E1" w14:textId="77777777" w:rsidR="0087459D" w:rsidRDefault="0087459D">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77CDBEEF" w14:textId="77777777" w:rsidR="0087459D" w:rsidRDefault="0087459D">
            <w:pPr>
              <w:pStyle w:val="TAC"/>
            </w:pPr>
            <w:r>
              <w:t>1</w:t>
            </w:r>
          </w:p>
        </w:tc>
      </w:tr>
      <w:tr w:rsidR="0087459D" w14:paraId="53A2358C" w14:textId="77777777">
        <w:tc>
          <w:tcPr>
            <w:tcW w:w="846" w:type="pct"/>
            <w:tcBorders>
              <w:top w:val="single" w:sz="4" w:space="0" w:color="auto"/>
              <w:left w:val="single" w:sz="4" w:space="0" w:color="auto"/>
              <w:bottom w:val="single" w:sz="4" w:space="0" w:color="auto"/>
              <w:right w:val="single" w:sz="4" w:space="0" w:color="auto"/>
            </w:tcBorders>
            <w:hideMark/>
          </w:tcPr>
          <w:p w14:paraId="7297599A" w14:textId="77777777" w:rsidR="0087459D" w:rsidRDefault="0087459D">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33554EB3" w14:textId="77777777" w:rsidR="0087459D" w:rsidRDefault="0087459D">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B8F647" w14:textId="77777777" w:rsidR="0087459D" w:rsidRDefault="0087459D">
            <w:pPr>
              <w:pStyle w:val="TAL"/>
              <w:rPr>
                <w:lang w:eastAsia="en-GB"/>
              </w:rPr>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54CCE60C" w14:textId="77777777" w:rsidR="0087459D" w:rsidRDefault="0087459D">
            <w:pPr>
              <w:pStyle w:val="TAC"/>
              <w:rPr>
                <w:lang w:eastAsia="zh-CN"/>
              </w:rPr>
            </w:pPr>
            <w:r>
              <w:rPr>
                <w:lang w:val="de-DE"/>
              </w:rPr>
              <w:t>Not applicable</w:t>
            </w:r>
          </w:p>
        </w:tc>
      </w:tr>
      <w:tr w:rsidR="0087459D" w14:paraId="6DBC3046" w14:textId="77777777">
        <w:tc>
          <w:tcPr>
            <w:tcW w:w="846" w:type="pct"/>
            <w:tcBorders>
              <w:top w:val="single" w:sz="4" w:space="0" w:color="auto"/>
              <w:left w:val="single" w:sz="4" w:space="0" w:color="auto"/>
              <w:bottom w:val="single" w:sz="4" w:space="0" w:color="auto"/>
              <w:right w:val="single" w:sz="4" w:space="0" w:color="auto"/>
            </w:tcBorders>
            <w:hideMark/>
          </w:tcPr>
          <w:p w14:paraId="10ED17E0" w14:textId="77777777" w:rsidR="0087459D" w:rsidRDefault="0087459D">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2B9A1F2" w14:textId="77777777" w:rsidR="0087459D" w:rsidRDefault="0087459D">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5686BC3F" w14:textId="77777777" w:rsidR="0087459D" w:rsidRDefault="0087459D">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09F09621" w14:textId="77777777" w:rsidR="0087459D" w:rsidRDefault="0087459D">
            <w:pPr>
              <w:pStyle w:val="TAC"/>
              <w:rPr>
                <w:lang w:eastAsia="zh-CN"/>
              </w:rPr>
            </w:pPr>
            <w:r>
              <w:rPr>
                <w:lang w:eastAsia="zh-CN"/>
              </w:rPr>
              <w:t>1</w:t>
            </w:r>
          </w:p>
        </w:tc>
      </w:tr>
      <w:tr w:rsidR="0087459D" w14:paraId="50112F73" w14:textId="77777777">
        <w:tc>
          <w:tcPr>
            <w:tcW w:w="846" w:type="pct"/>
            <w:tcBorders>
              <w:top w:val="single" w:sz="4" w:space="0" w:color="auto"/>
              <w:left w:val="single" w:sz="4" w:space="0" w:color="auto"/>
              <w:bottom w:val="single" w:sz="4" w:space="0" w:color="auto"/>
              <w:right w:val="single" w:sz="4" w:space="0" w:color="auto"/>
            </w:tcBorders>
            <w:hideMark/>
          </w:tcPr>
          <w:p w14:paraId="6794E7C9" w14:textId="77777777" w:rsidR="0087459D" w:rsidRDefault="0087459D">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568CFBAF" w14:textId="77777777" w:rsidR="0087459D" w:rsidRDefault="0087459D">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79A05777" w14:textId="77777777" w:rsidR="0087459D" w:rsidRDefault="0087459D">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174869D8" w14:textId="77777777" w:rsidR="0087459D" w:rsidRDefault="0087459D">
            <w:pPr>
              <w:pStyle w:val="TAC"/>
              <w:rPr>
                <w:lang w:eastAsia="zh-CN"/>
              </w:rPr>
            </w:pPr>
            <w:r>
              <w:rPr>
                <w:lang w:eastAsia="zh-CN"/>
              </w:rPr>
              <w:t>1</w:t>
            </w:r>
          </w:p>
        </w:tc>
      </w:tr>
      <w:tr w:rsidR="0087459D" w14:paraId="242F6867" w14:textId="77777777">
        <w:tc>
          <w:tcPr>
            <w:tcW w:w="846" w:type="pct"/>
            <w:tcBorders>
              <w:top w:val="single" w:sz="4" w:space="0" w:color="auto"/>
              <w:left w:val="single" w:sz="4" w:space="0" w:color="auto"/>
              <w:bottom w:val="single" w:sz="4" w:space="0" w:color="auto"/>
              <w:right w:val="single" w:sz="4" w:space="0" w:color="auto"/>
            </w:tcBorders>
            <w:hideMark/>
          </w:tcPr>
          <w:p w14:paraId="3E564085" w14:textId="77777777" w:rsidR="0087459D" w:rsidRDefault="0087459D">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0DF5FDD2" w14:textId="77777777" w:rsidR="0087459D" w:rsidRDefault="0087459D">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31170A0D" w14:textId="77777777" w:rsidR="0087459D" w:rsidRDefault="0087459D">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5BE9675E" w14:textId="77777777" w:rsidR="0087459D" w:rsidRDefault="0087459D">
            <w:pPr>
              <w:pStyle w:val="TAC"/>
              <w:rPr>
                <w:lang w:eastAsia="zh-CN"/>
              </w:rPr>
            </w:pPr>
            <w:r>
              <w:rPr>
                <w:lang w:eastAsia="zh-CN"/>
              </w:rPr>
              <w:t>1</w:t>
            </w:r>
          </w:p>
        </w:tc>
      </w:tr>
      <w:tr w:rsidR="0087459D" w14:paraId="587BC57B" w14:textId="77777777">
        <w:tc>
          <w:tcPr>
            <w:tcW w:w="846" w:type="pct"/>
            <w:tcBorders>
              <w:top w:val="single" w:sz="4" w:space="0" w:color="auto"/>
              <w:left w:val="single" w:sz="4" w:space="0" w:color="auto"/>
              <w:bottom w:val="single" w:sz="4" w:space="0" w:color="auto"/>
              <w:right w:val="single" w:sz="4" w:space="0" w:color="auto"/>
            </w:tcBorders>
            <w:hideMark/>
          </w:tcPr>
          <w:p w14:paraId="49C4F66F" w14:textId="77777777" w:rsidR="0087459D" w:rsidRDefault="0087459D">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42ED0F3" w14:textId="77777777" w:rsidR="0087459D" w:rsidRDefault="0087459D">
            <w:pPr>
              <w:pStyle w:val="TAL"/>
              <w:rPr>
                <w:lang w:eastAsia="en-GB"/>
              </w:rPr>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3312BED6" w14:textId="77777777" w:rsidR="0087459D" w:rsidRDefault="0087459D">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712FF94C" w14:textId="77777777" w:rsidR="0087459D" w:rsidRDefault="0087459D">
            <w:pPr>
              <w:pStyle w:val="TAC"/>
              <w:rPr>
                <w:lang w:eastAsia="zh-CN"/>
              </w:rPr>
            </w:pPr>
            <w:r>
              <w:rPr>
                <w:lang w:eastAsia="zh-CN"/>
              </w:rPr>
              <w:t>4</w:t>
            </w:r>
          </w:p>
        </w:tc>
      </w:tr>
      <w:tr w:rsidR="0087459D" w14:paraId="7830B6F1" w14:textId="77777777">
        <w:tc>
          <w:tcPr>
            <w:tcW w:w="846" w:type="pct"/>
            <w:tcBorders>
              <w:top w:val="single" w:sz="4" w:space="0" w:color="auto"/>
              <w:left w:val="single" w:sz="4" w:space="0" w:color="auto"/>
              <w:bottom w:val="single" w:sz="4" w:space="0" w:color="auto"/>
              <w:right w:val="single" w:sz="4" w:space="0" w:color="auto"/>
            </w:tcBorders>
            <w:hideMark/>
          </w:tcPr>
          <w:p w14:paraId="1F53D6AD" w14:textId="77777777" w:rsidR="0087459D" w:rsidRDefault="0087459D">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6E5F8043" w14:textId="77777777" w:rsidR="0087459D" w:rsidRDefault="0087459D">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60C88D3D" w14:textId="77777777" w:rsidR="0087459D" w:rsidRDefault="0087459D">
            <w:pPr>
              <w:pStyle w:val="TAL"/>
              <w:rPr>
                <w:lang w:eastAsia="en-GB"/>
              </w:rPr>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8DF4397" w14:textId="77777777" w:rsidR="0087459D" w:rsidRDefault="0087459D">
            <w:pPr>
              <w:pStyle w:val="TAC"/>
              <w:rPr>
                <w:lang w:eastAsia="zh-CN"/>
              </w:rPr>
            </w:pPr>
            <w:r>
              <w:rPr>
                <w:lang w:val="de-DE"/>
              </w:rPr>
              <w:t>Not applicable</w:t>
            </w:r>
          </w:p>
        </w:tc>
      </w:tr>
      <w:tr w:rsidR="0087459D" w14:paraId="30803B4A" w14:textId="77777777">
        <w:tc>
          <w:tcPr>
            <w:tcW w:w="846" w:type="pct"/>
            <w:tcBorders>
              <w:top w:val="single" w:sz="4" w:space="0" w:color="auto"/>
              <w:left w:val="single" w:sz="4" w:space="0" w:color="auto"/>
              <w:bottom w:val="single" w:sz="4" w:space="0" w:color="auto"/>
              <w:right w:val="single" w:sz="4" w:space="0" w:color="auto"/>
            </w:tcBorders>
            <w:hideMark/>
          </w:tcPr>
          <w:p w14:paraId="7FE73980" w14:textId="77777777" w:rsidR="0087459D" w:rsidRDefault="0087459D">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6495F0BD" w14:textId="77777777" w:rsidR="0087459D" w:rsidRDefault="0087459D">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67416BA2" w14:textId="77777777" w:rsidR="0087459D" w:rsidRDefault="0087459D">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53CB120C" w14:textId="77777777" w:rsidR="0087459D" w:rsidRDefault="0087459D">
            <w:pPr>
              <w:pStyle w:val="TAC"/>
              <w:rPr>
                <w:lang w:eastAsia="zh-CN"/>
              </w:rPr>
            </w:pPr>
            <w:r>
              <w:rPr>
                <w:lang w:eastAsia="zh-CN"/>
              </w:rPr>
              <w:t>1</w:t>
            </w:r>
          </w:p>
        </w:tc>
      </w:tr>
      <w:tr w:rsidR="0087459D" w14:paraId="7836B672" w14:textId="77777777">
        <w:tc>
          <w:tcPr>
            <w:tcW w:w="846" w:type="pct"/>
            <w:tcBorders>
              <w:top w:val="single" w:sz="4" w:space="0" w:color="auto"/>
              <w:left w:val="single" w:sz="4" w:space="0" w:color="auto"/>
              <w:bottom w:val="single" w:sz="4" w:space="0" w:color="auto"/>
              <w:right w:val="single" w:sz="4" w:space="0" w:color="auto"/>
            </w:tcBorders>
            <w:hideMark/>
          </w:tcPr>
          <w:p w14:paraId="426F530F" w14:textId="77777777" w:rsidR="0087459D" w:rsidRDefault="0087459D">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43D243BC" w14:textId="77777777" w:rsidR="0087459D" w:rsidRDefault="0087459D">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47D629A" w14:textId="77777777" w:rsidR="0087459D" w:rsidRDefault="0087459D">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093CAFF3" w14:textId="77777777" w:rsidR="0087459D" w:rsidRDefault="0087459D">
            <w:pPr>
              <w:pStyle w:val="TAC"/>
              <w:rPr>
                <w:lang w:eastAsia="zh-CN"/>
              </w:rPr>
            </w:pPr>
            <w:r>
              <w:rPr>
                <w:lang w:eastAsia="zh-CN"/>
              </w:rPr>
              <w:t>1</w:t>
            </w:r>
          </w:p>
        </w:tc>
      </w:tr>
      <w:tr w:rsidR="0087459D" w14:paraId="7AF390B7" w14:textId="77777777">
        <w:tc>
          <w:tcPr>
            <w:tcW w:w="846" w:type="pct"/>
            <w:tcBorders>
              <w:top w:val="single" w:sz="4" w:space="0" w:color="auto"/>
              <w:left w:val="single" w:sz="4" w:space="0" w:color="auto"/>
              <w:bottom w:val="single" w:sz="4" w:space="0" w:color="auto"/>
              <w:right w:val="single" w:sz="4" w:space="0" w:color="auto"/>
            </w:tcBorders>
            <w:hideMark/>
          </w:tcPr>
          <w:p w14:paraId="660223F4" w14:textId="77777777" w:rsidR="0087459D" w:rsidRDefault="0087459D">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7B2A413F" w14:textId="77777777" w:rsidR="0087459D" w:rsidRDefault="0087459D">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1F160686" w14:textId="77777777" w:rsidR="0087459D" w:rsidRDefault="0087459D">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2B05073E" w14:textId="77777777" w:rsidR="0087459D" w:rsidRDefault="0087459D">
            <w:pPr>
              <w:pStyle w:val="TAC"/>
              <w:rPr>
                <w:lang w:eastAsia="zh-CN"/>
              </w:rPr>
            </w:pPr>
            <w:r>
              <w:rPr>
                <w:lang w:eastAsia="zh-CN"/>
              </w:rPr>
              <w:t>2</w:t>
            </w:r>
          </w:p>
        </w:tc>
      </w:tr>
      <w:tr w:rsidR="0087459D" w14:paraId="3A256F76" w14:textId="77777777">
        <w:tc>
          <w:tcPr>
            <w:tcW w:w="846" w:type="pct"/>
            <w:tcBorders>
              <w:top w:val="single" w:sz="4" w:space="0" w:color="auto"/>
              <w:left w:val="single" w:sz="4" w:space="0" w:color="auto"/>
              <w:bottom w:val="single" w:sz="4" w:space="0" w:color="auto"/>
              <w:right w:val="single" w:sz="4" w:space="0" w:color="auto"/>
            </w:tcBorders>
            <w:hideMark/>
          </w:tcPr>
          <w:p w14:paraId="6D03A959" w14:textId="77777777" w:rsidR="0087459D" w:rsidRDefault="0087459D">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4084B8B0" w14:textId="77777777" w:rsidR="0087459D" w:rsidRDefault="0087459D">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3EAE0D6E" w14:textId="77777777" w:rsidR="0087459D" w:rsidRDefault="0087459D">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36461877" w14:textId="77777777" w:rsidR="0087459D" w:rsidRDefault="0087459D">
            <w:pPr>
              <w:pStyle w:val="TAC"/>
              <w:rPr>
                <w:lang w:eastAsia="zh-CN"/>
              </w:rPr>
            </w:pPr>
            <w:r>
              <w:rPr>
                <w:lang w:eastAsia="zh-CN"/>
              </w:rPr>
              <w:t>1</w:t>
            </w:r>
          </w:p>
        </w:tc>
      </w:tr>
      <w:tr w:rsidR="0087459D" w14:paraId="76A6DE43" w14:textId="77777777">
        <w:tc>
          <w:tcPr>
            <w:tcW w:w="846" w:type="pct"/>
            <w:tcBorders>
              <w:top w:val="single" w:sz="4" w:space="0" w:color="auto"/>
              <w:left w:val="single" w:sz="4" w:space="0" w:color="auto"/>
              <w:bottom w:val="single" w:sz="4" w:space="0" w:color="auto"/>
              <w:right w:val="single" w:sz="4" w:space="0" w:color="auto"/>
            </w:tcBorders>
            <w:hideMark/>
          </w:tcPr>
          <w:p w14:paraId="4931E0BA" w14:textId="77777777" w:rsidR="0087459D" w:rsidRDefault="0087459D">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198717C3" w14:textId="77777777" w:rsidR="0087459D" w:rsidRDefault="0087459D">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6EA765A9" w14:textId="77777777" w:rsidR="0087459D" w:rsidRDefault="0087459D">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26F3EBB9" w14:textId="77777777" w:rsidR="0087459D" w:rsidRDefault="0087459D">
            <w:pPr>
              <w:pStyle w:val="TAC"/>
              <w:rPr>
                <w:lang w:eastAsia="zh-CN"/>
              </w:rPr>
            </w:pPr>
            <w:r>
              <w:rPr>
                <w:lang w:val="de-DE"/>
              </w:rPr>
              <w:t>Not applicable</w:t>
            </w:r>
          </w:p>
        </w:tc>
      </w:tr>
      <w:tr w:rsidR="0087459D" w14:paraId="2B3CE51D" w14:textId="77777777">
        <w:tc>
          <w:tcPr>
            <w:tcW w:w="846" w:type="pct"/>
            <w:tcBorders>
              <w:top w:val="single" w:sz="4" w:space="0" w:color="auto"/>
              <w:left w:val="single" w:sz="4" w:space="0" w:color="auto"/>
              <w:bottom w:val="single" w:sz="4" w:space="0" w:color="auto"/>
              <w:right w:val="single" w:sz="4" w:space="0" w:color="auto"/>
            </w:tcBorders>
            <w:hideMark/>
          </w:tcPr>
          <w:p w14:paraId="7AA9AA2C" w14:textId="77777777" w:rsidR="0087459D" w:rsidRDefault="0087459D">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59F2414F" w14:textId="77777777" w:rsidR="0087459D" w:rsidRDefault="0087459D">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3DC0601F" w14:textId="77777777" w:rsidR="0087459D" w:rsidRDefault="0087459D">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183458BC" w14:textId="77777777" w:rsidR="0087459D" w:rsidRDefault="0087459D">
            <w:pPr>
              <w:pStyle w:val="TAC"/>
              <w:rPr>
                <w:lang w:eastAsia="zh-CN"/>
              </w:rPr>
            </w:pPr>
            <w:r>
              <w:rPr>
                <w:lang w:eastAsia="zh-CN"/>
              </w:rPr>
              <w:t>16</w:t>
            </w:r>
          </w:p>
        </w:tc>
      </w:tr>
      <w:tr w:rsidR="0087459D" w14:paraId="58D3A4A8" w14:textId="77777777">
        <w:tc>
          <w:tcPr>
            <w:tcW w:w="846" w:type="pct"/>
            <w:tcBorders>
              <w:top w:val="single" w:sz="4" w:space="0" w:color="auto"/>
              <w:left w:val="single" w:sz="4" w:space="0" w:color="auto"/>
              <w:bottom w:val="single" w:sz="4" w:space="0" w:color="auto"/>
              <w:right w:val="single" w:sz="4" w:space="0" w:color="auto"/>
            </w:tcBorders>
            <w:hideMark/>
          </w:tcPr>
          <w:p w14:paraId="5A2E4195" w14:textId="77777777" w:rsidR="0087459D" w:rsidRDefault="0087459D">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3B96C5E0" w14:textId="77777777" w:rsidR="0087459D" w:rsidRDefault="0087459D">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2231E690" w14:textId="77777777" w:rsidR="0087459D" w:rsidRDefault="0087459D">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6F66E106" w14:textId="77777777" w:rsidR="0087459D" w:rsidRDefault="0087459D">
            <w:pPr>
              <w:pStyle w:val="TAC"/>
              <w:rPr>
                <w:lang w:eastAsia="zh-CN"/>
              </w:rPr>
            </w:pPr>
            <w:r>
              <w:t>Not Applicable</w:t>
            </w:r>
          </w:p>
        </w:tc>
      </w:tr>
      <w:tr w:rsidR="0087459D" w14:paraId="42AF8003" w14:textId="77777777">
        <w:tc>
          <w:tcPr>
            <w:tcW w:w="846" w:type="pct"/>
            <w:tcBorders>
              <w:top w:val="single" w:sz="4" w:space="0" w:color="auto"/>
              <w:left w:val="single" w:sz="4" w:space="0" w:color="auto"/>
              <w:bottom w:val="single" w:sz="4" w:space="0" w:color="auto"/>
              <w:right w:val="single" w:sz="4" w:space="0" w:color="auto"/>
            </w:tcBorders>
            <w:hideMark/>
          </w:tcPr>
          <w:p w14:paraId="4A609613" w14:textId="77777777" w:rsidR="0087459D" w:rsidRDefault="0087459D">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766A36F5" w14:textId="77777777" w:rsidR="0087459D" w:rsidRDefault="0087459D">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63CB4FF6" w14:textId="77777777" w:rsidR="0087459D" w:rsidRDefault="0087459D">
            <w:pPr>
              <w:pStyle w:val="TAL"/>
              <w:rPr>
                <w:lang w:eastAsia="en-GB"/>
              </w:rPr>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09C76D0F" w14:textId="77777777" w:rsidR="0087459D" w:rsidRDefault="0087459D">
            <w:pPr>
              <w:pStyle w:val="TAC"/>
              <w:rPr>
                <w:lang w:eastAsia="zh-CN"/>
              </w:rPr>
            </w:pPr>
            <w:r>
              <w:t>Not Applicable</w:t>
            </w:r>
          </w:p>
        </w:tc>
      </w:tr>
      <w:tr w:rsidR="0087459D" w14:paraId="5534FD4A" w14:textId="77777777">
        <w:tc>
          <w:tcPr>
            <w:tcW w:w="846" w:type="pct"/>
            <w:tcBorders>
              <w:top w:val="single" w:sz="4" w:space="0" w:color="auto"/>
              <w:left w:val="single" w:sz="4" w:space="0" w:color="auto"/>
              <w:bottom w:val="single" w:sz="4" w:space="0" w:color="auto"/>
              <w:right w:val="single" w:sz="4" w:space="0" w:color="auto"/>
            </w:tcBorders>
            <w:hideMark/>
          </w:tcPr>
          <w:p w14:paraId="61CEC955" w14:textId="77777777" w:rsidR="0087459D" w:rsidRDefault="0087459D">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50E9E57" w14:textId="77777777" w:rsidR="0087459D" w:rsidRDefault="0087459D">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2CDD4EFE" w14:textId="77777777" w:rsidR="0087459D" w:rsidRDefault="0087459D">
            <w:pPr>
              <w:pStyle w:val="TAL"/>
              <w:rPr>
                <w:szCs w:val="16"/>
                <w:lang w:val="sv-SE" w:eastAsia="en-GB"/>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412C2284" w14:textId="77777777" w:rsidR="0087459D" w:rsidRDefault="0087459D">
            <w:pPr>
              <w:pStyle w:val="TAC"/>
            </w:pPr>
            <w:r>
              <w:t>Not Applicable</w:t>
            </w:r>
          </w:p>
        </w:tc>
      </w:tr>
      <w:tr w:rsidR="0087459D" w14:paraId="6D8FC7F5" w14:textId="77777777">
        <w:tc>
          <w:tcPr>
            <w:tcW w:w="846" w:type="pct"/>
            <w:tcBorders>
              <w:top w:val="single" w:sz="4" w:space="0" w:color="auto"/>
              <w:left w:val="single" w:sz="4" w:space="0" w:color="auto"/>
              <w:bottom w:val="single" w:sz="4" w:space="0" w:color="auto"/>
              <w:right w:val="single" w:sz="4" w:space="0" w:color="auto"/>
            </w:tcBorders>
            <w:hideMark/>
          </w:tcPr>
          <w:p w14:paraId="6CE5E9D4" w14:textId="77777777" w:rsidR="0087459D" w:rsidRDefault="0087459D">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4B486413" w14:textId="77777777" w:rsidR="0087459D" w:rsidRDefault="0087459D">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333402B2" w14:textId="77777777" w:rsidR="0087459D" w:rsidRDefault="0087459D">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6D583FAD" w14:textId="77777777" w:rsidR="0087459D" w:rsidRDefault="0087459D">
            <w:pPr>
              <w:pStyle w:val="TAC"/>
            </w:pPr>
            <w:r>
              <w:t>4</w:t>
            </w:r>
          </w:p>
        </w:tc>
      </w:tr>
      <w:tr w:rsidR="0087459D" w14:paraId="1CEDCA89" w14:textId="77777777">
        <w:tc>
          <w:tcPr>
            <w:tcW w:w="846" w:type="pct"/>
            <w:tcBorders>
              <w:top w:val="single" w:sz="4" w:space="0" w:color="auto"/>
              <w:left w:val="single" w:sz="4" w:space="0" w:color="auto"/>
              <w:bottom w:val="single" w:sz="4" w:space="0" w:color="auto"/>
              <w:right w:val="single" w:sz="4" w:space="0" w:color="auto"/>
            </w:tcBorders>
            <w:hideMark/>
          </w:tcPr>
          <w:p w14:paraId="3FF6E270" w14:textId="77777777" w:rsidR="0087459D" w:rsidRDefault="0087459D">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7D59B3D5" w14:textId="77777777" w:rsidR="0087459D" w:rsidRDefault="0087459D">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554E7B7" w14:textId="77777777" w:rsidR="0087459D" w:rsidRDefault="0087459D">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554A42B4" w14:textId="77777777" w:rsidR="0087459D" w:rsidRDefault="0087459D">
            <w:pPr>
              <w:pStyle w:val="TAC"/>
              <w:rPr>
                <w:lang w:eastAsia="zh-CN"/>
              </w:rPr>
            </w:pPr>
            <w:r>
              <w:rPr>
                <w:lang w:eastAsia="zh-CN"/>
              </w:rPr>
              <w:t>1</w:t>
            </w:r>
          </w:p>
        </w:tc>
      </w:tr>
      <w:tr w:rsidR="0087459D" w14:paraId="12F2DFFF" w14:textId="77777777">
        <w:tc>
          <w:tcPr>
            <w:tcW w:w="846" w:type="pct"/>
            <w:tcBorders>
              <w:top w:val="single" w:sz="4" w:space="0" w:color="auto"/>
              <w:left w:val="single" w:sz="4" w:space="0" w:color="auto"/>
              <w:bottom w:val="single" w:sz="4" w:space="0" w:color="auto"/>
              <w:right w:val="single" w:sz="4" w:space="0" w:color="auto"/>
            </w:tcBorders>
            <w:hideMark/>
          </w:tcPr>
          <w:p w14:paraId="697FA6C2" w14:textId="77777777" w:rsidR="0087459D" w:rsidRDefault="0087459D">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612D5B22" w14:textId="77777777" w:rsidR="0087459D" w:rsidRDefault="0087459D">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40E0E74" w14:textId="77777777" w:rsidR="0087459D" w:rsidRDefault="0087459D">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4A4D4F95" w14:textId="77777777" w:rsidR="0087459D" w:rsidRDefault="0087459D">
            <w:pPr>
              <w:pStyle w:val="TAC"/>
            </w:pPr>
            <w:r>
              <w:t>1</w:t>
            </w:r>
          </w:p>
        </w:tc>
      </w:tr>
      <w:tr w:rsidR="0087459D" w14:paraId="78CAF4D0" w14:textId="77777777">
        <w:tc>
          <w:tcPr>
            <w:tcW w:w="846" w:type="pct"/>
            <w:tcBorders>
              <w:top w:val="single" w:sz="4" w:space="0" w:color="auto"/>
              <w:left w:val="single" w:sz="4" w:space="0" w:color="auto"/>
              <w:bottom w:val="single" w:sz="4" w:space="0" w:color="auto"/>
              <w:right w:val="single" w:sz="4" w:space="0" w:color="auto"/>
            </w:tcBorders>
            <w:hideMark/>
          </w:tcPr>
          <w:p w14:paraId="0A87FD73" w14:textId="77777777" w:rsidR="0087459D" w:rsidRDefault="0087459D">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1E12E704" w14:textId="77777777" w:rsidR="0087459D" w:rsidRDefault="0087459D">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56354DCF" w14:textId="77777777" w:rsidR="0087459D" w:rsidRDefault="0087459D">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5F6D15E" w14:textId="77777777" w:rsidR="0087459D" w:rsidRDefault="0087459D">
            <w:pPr>
              <w:pStyle w:val="TAC"/>
              <w:rPr>
                <w:lang w:eastAsia="zh-CN"/>
              </w:rPr>
            </w:pPr>
            <w:r>
              <w:rPr>
                <w:lang w:eastAsia="zh-CN"/>
              </w:rPr>
              <w:t>1</w:t>
            </w:r>
          </w:p>
        </w:tc>
      </w:tr>
      <w:tr w:rsidR="0087459D" w14:paraId="0B71737B" w14:textId="77777777">
        <w:tc>
          <w:tcPr>
            <w:tcW w:w="846" w:type="pct"/>
            <w:tcBorders>
              <w:top w:val="single" w:sz="4" w:space="0" w:color="auto"/>
              <w:left w:val="single" w:sz="4" w:space="0" w:color="auto"/>
              <w:bottom w:val="single" w:sz="4" w:space="0" w:color="auto"/>
              <w:right w:val="single" w:sz="4" w:space="0" w:color="auto"/>
            </w:tcBorders>
            <w:hideMark/>
          </w:tcPr>
          <w:p w14:paraId="1D1EBE75" w14:textId="77777777" w:rsidR="0087459D" w:rsidRDefault="0087459D">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3F7D61C0" w14:textId="77777777" w:rsidR="0087459D" w:rsidRDefault="0087459D">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81BD505" w14:textId="77777777" w:rsidR="0087459D" w:rsidRDefault="0087459D">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6EC80B96" w14:textId="77777777" w:rsidR="0087459D" w:rsidRDefault="0087459D">
            <w:pPr>
              <w:pStyle w:val="TAC"/>
              <w:rPr>
                <w:lang w:eastAsia="zh-CN"/>
              </w:rPr>
            </w:pPr>
            <w:r>
              <w:t>Not Applicable</w:t>
            </w:r>
          </w:p>
        </w:tc>
      </w:tr>
      <w:tr w:rsidR="0087459D" w14:paraId="3A9CA58F" w14:textId="77777777">
        <w:tc>
          <w:tcPr>
            <w:tcW w:w="846" w:type="pct"/>
            <w:tcBorders>
              <w:top w:val="single" w:sz="4" w:space="0" w:color="auto"/>
              <w:left w:val="single" w:sz="4" w:space="0" w:color="auto"/>
              <w:bottom w:val="single" w:sz="4" w:space="0" w:color="auto"/>
              <w:right w:val="single" w:sz="4" w:space="0" w:color="auto"/>
            </w:tcBorders>
            <w:hideMark/>
          </w:tcPr>
          <w:p w14:paraId="1A67DE13" w14:textId="77777777" w:rsidR="0087459D" w:rsidRDefault="0087459D">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1DBF2EB6" w14:textId="77777777" w:rsidR="0087459D" w:rsidRDefault="0087459D">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A6FAB3F" w14:textId="77777777" w:rsidR="0087459D" w:rsidRDefault="0087459D">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39097364" w14:textId="77777777" w:rsidR="0087459D" w:rsidRDefault="0087459D">
            <w:pPr>
              <w:pStyle w:val="TAC"/>
              <w:rPr>
                <w:lang w:eastAsia="zh-CN"/>
              </w:rPr>
            </w:pPr>
            <w:r>
              <w:rPr>
                <w:lang w:val="de-DE" w:eastAsia="zh-CN"/>
              </w:rPr>
              <w:t>1</w:t>
            </w:r>
          </w:p>
        </w:tc>
      </w:tr>
      <w:tr w:rsidR="0087459D" w14:paraId="0EBC4F57" w14:textId="77777777">
        <w:tc>
          <w:tcPr>
            <w:tcW w:w="846" w:type="pct"/>
            <w:tcBorders>
              <w:top w:val="single" w:sz="4" w:space="0" w:color="auto"/>
              <w:left w:val="single" w:sz="4" w:space="0" w:color="auto"/>
              <w:bottom w:val="single" w:sz="4" w:space="0" w:color="auto"/>
              <w:right w:val="single" w:sz="4" w:space="0" w:color="auto"/>
            </w:tcBorders>
            <w:hideMark/>
          </w:tcPr>
          <w:p w14:paraId="26883DCF" w14:textId="77777777" w:rsidR="0087459D" w:rsidRDefault="0087459D">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53B80664" w14:textId="77777777" w:rsidR="0087459D" w:rsidRDefault="0087459D">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5D9FC26" w14:textId="77777777" w:rsidR="0087459D" w:rsidRDefault="0087459D">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26AB2522" w14:textId="77777777" w:rsidR="0087459D" w:rsidRDefault="0087459D">
            <w:pPr>
              <w:pStyle w:val="TAC"/>
            </w:pPr>
            <w:r>
              <w:rPr>
                <w:lang w:val="fr-FR"/>
              </w:rPr>
              <w:t>Not Applicable</w:t>
            </w:r>
          </w:p>
        </w:tc>
      </w:tr>
      <w:tr w:rsidR="0087459D" w14:paraId="450E8350" w14:textId="77777777">
        <w:tc>
          <w:tcPr>
            <w:tcW w:w="846" w:type="pct"/>
            <w:tcBorders>
              <w:top w:val="single" w:sz="4" w:space="0" w:color="auto"/>
              <w:left w:val="single" w:sz="4" w:space="0" w:color="auto"/>
              <w:bottom w:val="single" w:sz="4" w:space="0" w:color="auto"/>
              <w:right w:val="single" w:sz="4" w:space="0" w:color="auto"/>
            </w:tcBorders>
            <w:hideMark/>
          </w:tcPr>
          <w:p w14:paraId="693C62BE" w14:textId="77777777" w:rsidR="0087459D" w:rsidRDefault="0087459D">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CA4FE52" w14:textId="77777777" w:rsidR="0087459D" w:rsidRDefault="0087459D">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70BD6DD2" w14:textId="77777777" w:rsidR="0087459D" w:rsidRDefault="0087459D">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2E2B0FEB" w14:textId="77777777" w:rsidR="0087459D" w:rsidRDefault="0087459D">
            <w:pPr>
              <w:pStyle w:val="TAC"/>
            </w:pPr>
            <w:r>
              <w:rPr>
                <w:lang w:val="fr-FR"/>
              </w:rPr>
              <w:t>Not Applicable</w:t>
            </w:r>
          </w:p>
        </w:tc>
      </w:tr>
      <w:tr w:rsidR="0087459D" w14:paraId="22CCE01F" w14:textId="77777777">
        <w:tc>
          <w:tcPr>
            <w:tcW w:w="846" w:type="pct"/>
            <w:tcBorders>
              <w:top w:val="single" w:sz="4" w:space="0" w:color="auto"/>
              <w:left w:val="single" w:sz="4" w:space="0" w:color="auto"/>
              <w:bottom w:val="single" w:sz="4" w:space="0" w:color="auto"/>
              <w:right w:val="single" w:sz="4" w:space="0" w:color="auto"/>
            </w:tcBorders>
            <w:hideMark/>
          </w:tcPr>
          <w:p w14:paraId="58D05ED7" w14:textId="77777777" w:rsidR="0087459D" w:rsidRDefault="0087459D">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CD34295" w14:textId="77777777" w:rsidR="0087459D" w:rsidRDefault="0087459D">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5FAE3E38" w14:textId="77777777" w:rsidR="0087459D" w:rsidRDefault="0087459D">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3A95E05B" w14:textId="77777777" w:rsidR="0087459D" w:rsidRDefault="0087459D">
            <w:pPr>
              <w:pStyle w:val="TAC"/>
            </w:pPr>
            <w:r>
              <w:t>1</w:t>
            </w:r>
          </w:p>
        </w:tc>
      </w:tr>
      <w:tr w:rsidR="0087459D" w14:paraId="3ABE9B10" w14:textId="77777777">
        <w:tc>
          <w:tcPr>
            <w:tcW w:w="846" w:type="pct"/>
            <w:tcBorders>
              <w:top w:val="single" w:sz="4" w:space="0" w:color="auto"/>
              <w:left w:val="single" w:sz="4" w:space="0" w:color="auto"/>
              <w:bottom w:val="single" w:sz="4" w:space="0" w:color="auto"/>
              <w:right w:val="single" w:sz="4" w:space="0" w:color="auto"/>
            </w:tcBorders>
            <w:hideMark/>
          </w:tcPr>
          <w:p w14:paraId="28BECFAB" w14:textId="77777777" w:rsidR="0087459D" w:rsidRDefault="0087459D">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3B3194C2" w14:textId="77777777" w:rsidR="0087459D" w:rsidRDefault="0087459D">
            <w:pPr>
              <w:pStyle w:val="TAL"/>
              <w:rPr>
                <w:szCs w:val="18"/>
                <w:lang w:val="de-DE" w:eastAsia="zh-CN"/>
              </w:rPr>
            </w:pPr>
            <w:r>
              <w:rPr>
                <w:szCs w:val="18"/>
                <w:lang w:val="de-DE" w:eastAsia="zh-CN"/>
              </w:rPr>
              <w:t>User Plane Node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824B4CF" w14:textId="77777777" w:rsidR="0087459D" w:rsidRDefault="0087459D">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33395D57" w14:textId="77777777" w:rsidR="0087459D" w:rsidRDefault="0087459D">
            <w:pPr>
              <w:pStyle w:val="TAC"/>
            </w:pPr>
            <w:r>
              <w:rPr>
                <w:lang w:val="fr-FR"/>
              </w:rPr>
              <w:t>Not Applicable</w:t>
            </w:r>
          </w:p>
        </w:tc>
      </w:tr>
      <w:tr w:rsidR="0087459D" w14:paraId="5154B053" w14:textId="77777777">
        <w:tc>
          <w:tcPr>
            <w:tcW w:w="846" w:type="pct"/>
            <w:tcBorders>
              <w:top w:val="single" w:sz="4" w:space="0" w:color="auto"/>
              <w:left w:val="single" w:sz="4" w:space="0" w:color="auto"/>
              <w:bottom w:val="single" w:sz="4" w:space="0" w:color="auto"/>
              <w:right w:val="single" w:sz="4" w:space="0" w:color="auto"/>
            </w:tcBorders>
            <w:hideMark/>
          </w:tcPr>
          <w:p w14:paraId="3D4F8117" w14:textId="77777777" w:rsidR="0087459D" w:rsidRDefault="0087459D">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E1825C0" w14:textId="77777777" w:rsidR="0087459D" w:rsidRDefault="0087459D">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6F6CFAC8" w14:textId="77777777" w:rsidR="0087459D" w:rsidRDefault="0087459D">
            <w:pPr>
              <w:pStyle w:val="TAL"/>
              <w:rPr>
                <w:szCs w:val="16"/>
                <w:lang w:val="sv-SE" w:eastAsia="en-GB"/>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42DDC829" w14:textId="77777777" w:rsidR="0087459D" w:rsidRDefault="0087459D">
            <w:pPr>
              <w:pStyle w:val="TAC"/>
            </w:pPr>
            <w:r>
              <w:t>Not Applicable</w:t>
            </w:r>
          </w:p>
        </w:tc>
      </w:tr>
      <w:tr w:rsidR="0087459D" w14:paraId="1615D527" w14:textId="77777777">
        <w:tc>
          <w:tcPr>
            <w:tcW w:w="846" w:type="pct"/>
            <w:tcBorders>
              <w:top w:val="single" w:sz="4" w:space="0" w:color="auto"/>
              <w:left w:val="single" w:sz="4" w:space="0" w:color="auto"/>
              <w:bottom w:val="single" w:sz="4" w:space="0" w:color="auto"/>
              <w:right w:val="single" w:sz="4" w:space="0" w:color="auto"/>
            </w:tcBorders>
            <w:hideMark/>
          </w:tcPr>
          <w:p w14:paraId="38FD3B6A" w14:textId="77777777" w:rsidR="0087459D" w:rsidRDefault="0087459D">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65DD347C" w14:textId="77777777" w:rsidR="0087459D" w:rsidRDefault="0087459D">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72337739" w14:textId="77777777" w:rsidR="0087459D" w:rsidRDefault="0087459D">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3B71C16A" w14:textId="77777777" w:rsidR="0087459D" w:rsidRDefault="0087459D">
            <w:pPr>
              <w:pStyle w:val="TAC"/>
            </w:pPr>
            <w:r>
              <w:t>1</w:t>
            </w:r>
          </w:p>
        </w:tc>
      </w:tr>
      <w:tr w:rsidR="0087459D" w14:paraId="5852E5B6" w14:textId="77777777">
        <w:tc>
          <w:tcPr>
            <w:tcW w:w="846" w:type="pct"/>
            <w:tcBorders>
              <w:top w:val="single" w:sz="4" w:space="0" w:color="auto"/>
              <w:left w:val="single" w:sz="4" w:space="0" w:color="auto"/>
              <w:bottom w:val="single" w:sz="4" w:space="0" w:color="auto"/>
              <w:right w:val="single" w:sz="4" w:space="0" w:color="auto"/>
            </w:tcBorders>
            <w:hideMark/>
          </w:tcPr>
          <w:p w14:paraId="5E9F043F" w14:textId="77777777" w:rsidR="0087459D" w:rsidRDefault="0087459D">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1572BEE1" w14:textId="77777777" w:rsidR="0087459D" w:rsidRDefault="0087459D">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6E1176FB" w14:textId="77777777" w:rsidR="0087459D" w:rsidRDefault="0087459D">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2F0E72B2" w14:textId="77777777" w:rsidR="0087459D" w:rsidRDefault="0087459D">
            <w:pPr>
              <w:pStyle w:val="TAC"/>
            </w:pPr>
            <w:r>
              <w:t>2</w:t>
            </w:r>
          </w:p>
        </w:tc>
      </w:tr>
      <w:tr w:rsidR="0087459D" w14:paraId="78321FCA" w14:textId="77777777">
        <w:tc>
          <w:tcPr>
            <w:tcW w:w="846" w:type="pct"/>
            <w:tcBorders>
              <w:top w:val="single" w:sz="4" w:space="0" w:color="auto"/>
              <w:left w:val="single" w:sz="4" w:space="0" w:color="auto"/>
              <w:bottom w:val="single" w:sz="4" w:space="0" w:color="auto"/>
              <w:right w:val="single" w:sz="4" w:space="0" w:color="auto"/>
            </w:tcBorders>
            <w:hideMark/>
          </w:tcPr>
          <w:p w14:paraId="7F436928" w14:textId="77777777" w:rsidR="0087459D" w:rsidRDefault="0087459D">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58260EE7" w14:textId="77777777" w:rsidR="0087459D" w:rsidRDefault="0087459D">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1698FF" w14:textId="77777777" w:rsidR="0087459D" w:rsidRDefault="0087459D">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48F849C0" w14:textId="77777777" w:rsidR="0087459D" w:rsidRDefault="0087459D">
            <w:pPr>
              <w:pStyle w:val="TAC"/>
              <w:rPr>
                <w:lang w:val="fr-FR"/>
              </w:rPr>
            </w:pPr>
            <w:r>
              <w:t>Not Applicable</w:t>
            </w:r>
          </w:p>
        </w:tc>
      </w:tr>
      <w:tr w:rsidR="0087459D" w14:paraId="19509F32" w14:textId="77777777">
        <w:tc>
          <w:tcPr>
            <w:tcW w:w="846" w:type="pct"/>
            <w:tcBorders>
              <w:top w:val="single" w:sz="4" w:space="0" w:color="auto"/>
              <w:left w:val="single" w:sz="4" w:space="0" w:color="auto"/>
              <w:bottom w:val="single" w:sz="4" w:space="0" w:color="auto"/>
              <w:right w:val="single" w:sz="4" w:space="0" w:color="auto"/>
            </w:tcBorders>
            <w:hideMark/>
          </w:tcPr>
          <w:p w14:paraId="35FA8ECE" w14:textId="77777777" w:rsidR="0087459D" w:rsidRDefault="0087459D">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68454994" w14:textId="77777777" w:rsidR="0087459D" w:rsidRDefault="0087459D">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5249D50" w14:textId="77777777" w:rsidR="0087459D" w:rsidRDefault="0087459D">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28B3EB24" w14:textId="77777777" w:rsidR="0087459D" w:rsidRDefault="0087459D">
            <w:pPr>
              <w:pStyle w:val="TAC"/>
            </w:pPr>
            <w:r>
              <w:t>Not Applicable</w:t>
            </w:r>
          </w:p>
        </w:tc>
      </w:tr>
      <w:tr w:rsidR="0087459D" w14:paraId="507E0CD8" w14:textId="77777777">
        <w:tc>
          <w:tcPr>
            <w:tcW w:w="846" w:type="pct"/>
            <w:tcBorders>
              <w:top w:val="single" w:sz="4" w:space="0" w:color="auto"/>
              <w:left w:val="single" w:sz="4" w:space="0" w:color="auto"/>
              <w:bottom w:val="single" w:sz="4" w:space="0" w:color="auto"/>
              <w:right w:val="single" w:sz="4" w:space="0" w:color="auto"/>
            </w:tcBorders>
            <w:hideMark/>
          </w:tcPr>
          <w:p w14:paraId="44F7EFD8" w14:textId="77777777" w:rsidR="0087459D" w:rsidRDefault="0087459D">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76B91186" w14:textId="77777777" w:rsidR="0087459D" w:rsidRDefault="0087459D">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34E23CA3" w14:textId="77777777" w:rsidR="0087459D" w:rsidRDefault="0087459D">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63D15E6" w14:textId="77777777" w:rsidR="0087459D" w:rsidRDefault="0087459D">
            <w:pPr>
              <w:pStyle w:val="TAC"/>
            </w:pPr>
            <w:r>
              <w:rPr>
                <w:lang w:val="fr-FR"/>
              </w:rPr>
              <w:t>Not Applicable</w:t>
            </w:r>
          </w:p>
        </w:tc>
      </w:tr>
      <w:tr w:rsidR="0087459D" w14:paraId="1A9FCA7C" w14:textId="77777777">
        <w:tc>
          <w:tcPr>
            <w:tcW w:w="846" w:type="pct"/>
            <w:tcBorders>
              <w:top w:val="single" w:sz="4" w:space="0" w:color="auto"/>
              <w:left w:val="single" w:sz="4" w:space="0" w:color="auto"/>
              <w:bottom w:val="single" w:sz="4" w:space="0" w:color="auto"/>
              <w:right w:val="single" w:sz="4" w:space="0" w:color="auto"/>
            </w:tcBorders>
            <w:hideMark/>
          </w:tcPr>
          <w:p w14:paraId="0EBF90B7" w14:textId="77777777" w:rsidR="0087459D" w:rsidRDefault="0087459D">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61F7294" w14:textId="77777777" w:rsidR="0087459D" w:rsidRDefault="0087459D">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5F7B7726" w14:textId="77777777" w:rsidR="0087459D" w:rsidRDefault="0087459D">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1E96CF6A" w14:textId="77777777" w:rsidR="0087459D" w:rsidRDefault="0087459D">
            <w:pPr>
              <w:pStyle w:val="TAC"/>
            </w:pPr>
          </w:p>
        </w:tc>
      </w:tr>
      <w:tr w:rsidR="0087459D" w14:paraId="086DBA53" w14:textId="77777777">
        <w:tc>
          <w:tcPr>
            <w:tcW w:w="846" w:type="pct"/>
            <w:tcBorders>
              <w:top w:val="single" w:sz="4" w:space="0" w:color="auto"/>
              <w:left w:val="single" w:sz="4" w:space="0" w:color="auto"/>
              <w:bottom w:val="single" w:sz="4" w:space="0" w:color="auto"/>
              <w:right w:val="single" w:sz="4" w:space="0" w:color="auto"/>
            </w:tcBorders>
            <w:hideMark/>
          </w:tcPr>
          <w:p w14:paraId="7F27BAA1" w14:textId="77777777" w:rsidR="0087459D" w:rsidRDefault="0087459D">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322FAC8C" w14:textId="77777777" w:rsidR="0087459D" w:rsidRDefault="0087459D">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69FB4CA6"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185</w:t>
            </w:r>
          </w:p>
        </w:tc>
        <w:tc>
          <w:tcPr>
            <w:tcW w:w="751" w:type="pct"/>
            <w:tcBorders>
              <w:top w:val="single" w:sz="4" w:space="0" w:color="auto"/>
              <w:left w:val="single" w:sz="4" w:space="0" w:color="auto"/>
              <w:bottom w:val="single" w:sz="4" w:space="0" w:color="auto"/>
              <w:right w:val="single" w:sz="4" w:space="0" w:color="auto"/>
            </w:tcBorders>
            <w:hideMark/>
          </w:tcPr>
          <w:p w14:paraId="68B87BAE" w14:textId="77777777" w:rsidR="0087459D" w:rsidRDefault="0087459D">
            <w:pPr>
              <w:pStyle w:val="TAC"/>
            </w:pPr>
            <w:r>
              <w:rPr>
                <w:lang w:val="fr-FR"/>
              </w:rPr>
              <w:t>Not Applicable</w:t>
            </w:r>
          </w:p>
        </w:tc>
      </w:tr>
      <w:tr w:rsidR="0087459D" w14:paraId="36ECF922" w14:textId="77777777">
        <w:tc>
          <w:tcPr>
            <w:tcW w:w="846" w:type="pct"/>
            <w:tcBorders>
              <w:top w:val="single" w:sz="4" w:space="0" w:color="auto"/>
              <w:left w:val="single" w:sz="4" w:space="0" w:color="auto"/>
              <w:bottom w:val="single" w:sz="4" w:space="0" w:color="auto"/>
              <w:right w:val="single" w:sz="4" w:space="0" w:color="auto"/>
            </w:tcBorders>
            <w:hideMark/>
          </w:tcPr>
          <w:p w14:paraId="7491BC25" w14:textId="77777777" w:rsidR="0087459D" w:rsidRDefault="0087459D">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15EBC7E9" w14:textId="77777777" w:rsidR="0087459D" w:rsidRDefault="0087459D">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116101DA" w14:textId="77777777" w:rsidR="0087459D" w:rsidRDefault="0087459D">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190B141" w14:textId="77777777" w:rsidR="0087459D" w:rsidRDefault="0087459D">
            <w:pPr>
              <w:pStyle w:val="TAC"/>
              <w:rPr>
                <w:lang w:val="fr-FR"/>
              </w:rPr>
            </w:pPr>
            <w:r>
              <w:rPr>
                <w:lang w:val="fr-FR"/>
              </w:rPr>
              <w:t>1</w:t>
            </w:r>
          </w:p>
        </w:tc>
      </w:tr>
      <w:tr w:rsidR="0087459D" w14:paraId="7788C692" w14:textId="77777777">
        <w:tc>
          <w:tcPr>
            <w:tcW w:w="846" w:type="pct"/>
            <w:tcBorders>
              <w:top w:val="single" w:sz="4" w:space="0" w:color="auto"/>
              <w:left w:val="single" w:sz="4" w:space="0" w:color="auto"/>
              <w:bottom w:val="single" w:sz="4" w:space="0" w:color="auto"/>
              <w:right w:val="single" w:sz="4" w:space="0" w:color="auto"/>
            </w:tcBorders>
            <w:hideMark/>
          </w:tcPr>
          <w:p w14:paraId="3C1E641E" w14:textId="77777777" w:rsidR="0087459D" w:rsidRDefault="0087459D">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74F3B9C6" w14:textId="77777777" w:rsidR="0087459D" w:rsidRDefault="0087459D">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452AC9D4" w14:textId="77777777" w:rsidR="0087459D" w:rsidRDefault="0087459D">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158DAF3F" w14:textId="77777777" w:rsidR="0087459D" w:rsidRDefault="0087459D">
            <w:pPr>
              <w:pStyle w:val="TAC"/>
              <w:rPr>
                <w:lang w:val="fr-FR"/>
              </w:rPr>
            </w:pPr>
            <w:r>
              <w:rPr>
                <w:lang w:val="fr-FR"/>
              </w:rPr>
              <w:t>Not Applicable</w:t>
            </w:r>
          </w:p>
        </w:tc>
      </w:tr>
      <w:tr w:rsidR="0087459D" w14:paraId="182F6051" w14:textId="77777777">
        <w:tc>
          <w:tcPr>
            <w:tcW w:w="846" w:type="pct"/>
            <w:tcBorders>
              <w:top w:val="single" w:sz="4" w:space="0" w:color="auto"/>
              <w:left w:val="single" w:sz="4" w:space="0" w:color="auto"/>
              <w:bottom w:val="single" w:sz="4" w:space="0" w:color="auto"/>
              <w:right w:val="single" w:sz="4" w:space="0" w:color="auto"/>
            </w:tcBorders>
            <w:hideMark/>
          </w:tcPr>
          <w:p w14:paraId="5536C234" w14:textId="77777777" w:rsidR="0087459D" w:rsidRDefault="0087459D">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30C525C6" w14:textId="77777777" w:rsidR="0087459D" w:rsidRDefault="0087459D">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1646F174" w14:textId="77777777" w:rsidR="0087459D" w:rsidRDefault="0087459D">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3AA99E6C" w14:textId="77777777" w:rsidR="0087459D" w:rsidRDefault="0087459D">
            <w:pPr>
              <w:pStyle w:val="TAC"/>
              <w:rPr>
                <w:lang w:val="fr-FR"/>
              </w:rPr>
            </w:pPr>
            <w:r>
              <w:rPr>
                <w:lang w:val="fr-FR"/>
              </w:rPr>
              <w:t>Not Applicable</w:t>
            </w:r>
          </w:p>
        </w:tc>
      </w:tr>
      <w:tr w:rsidR="0087459D" w14:paraId="32104107" w14:textId="77777777">
        <w:tc>
          <w:tcPr>
            <w:tcW w:w="846" w:type="pct"/>
            <w:tcBorders>
              <w:top w:val="single" w:sz="4" w:space="0" w:color="auto"/>
              <w:left w:val="single" w:sz="4" w:space="0" w:color="auto"/>
              <w:bottom w:val="single" w:sz="4" w:space="0" w:color="auto"/>
              <w:right w:val="single" w:sz="4" w:space="0" w:color="auto"/>
            </w:tcBorders>
            <w:hideMark/>
          </w:tcPr>
          <w:p w14:paraId="6C8EB70D" w14:textId="77777777" w:rsidR="0087459D" w:rsidRDefault="0087459D">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3A114D55" w14:textId="77777777" w:rsidR="0087459D" w:rsidRDefault="0087459D">
            <w:pPr>
              <w:pStyle w:val="TAL"/>
              <w:rPr>
                <w:lang w:val="fr-FR" w:eastAsia="en-GB"/>
              </w:rPr>
            </w:pPr>
            <w:r>
              <w:t>L2TP User Authentication</w:t>
            </w:r>
          </w:p>
        </w:tc>
        <w:tc>
          <w:tcPr>
            <w:tcW w:w="1524" w:type="pct"/>
            <w:tcBorders>
              <w:top w:val="single" w:sz="4" w:space="0" w:color="auto"/>
              <w:left w:val="single" w:sz="4" w:space="0" w:color="auto"/>
              <w:bottom w:val="single" w:sz="4" w:space="0" w:color="auto"/>
              <w:right w:val="single" w:sz="4" w:space="0" w:color="auto"/>
            </w:tcBorders>
            <w:hideMark/>
          </w:tcPr>
          <w:p w14:paraId="44D08707" w14:textId="77777777" w:rsidR="0087459D" w:rsidRDefault="0087459D">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0ED8E685" w14:textId="77777777" w:rsidR="0087459D" w:rsidRDefault="0087459D">
            <w:pPr>
              <w:pStyle w:val="TAC"/>
              <w:rPr>
                <w:lang w:val="fr-FR"/>
              </w:rPr>
            </w:pPr>
            <w:r>
              <w:rPr>
                <w:lang w:val="fr-FR"/>
              </w:rPr>
              <w:t>1</w:t>
            </w:r>
          </w:p>
        </w:tc>
      </w:tr>
      <w:tr w:rsidR="0087459D" w14:paraId="2C4B646C" w14:textId="77777777">
        <w:tc>
          <w:tcPr>
            <w:tcW w:w="846" w:type="pct"/>
            <w:tcBorders>
              <w:top w:val="single" w:sz="4" w:space="0" w:color="auto"/>
              <w:left w:val="single" w:sz="4" w:space="0" w:color="auto"/>
              <w:bottom w:val="single" w:sz="4" w:space="0" w:color="auto"/>
              <w:right w:val="single" w:sz="4" w:space="0" w:color="auto"/>
            </w:tcBorders>
            <w:hideMark/>
          </w:tcPr>
          <w:p w14:paraId="349B72AD" w14:textId="77777777" w:rsidR="0087459D" w:rsidRDefault="0087459D">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4A8B151D" w14:textId="77777777" w:rsidR="0087459D" w:rsidRDefault="0087459D">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54B5D133" w14:textId="77777777" w:rsidR="0087459D" w:rsidRDefault="0087459D">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5E277F4C" w14:textId="77777777" w:rsidR="0087459D" w:rsidRDefault="0087459D">
            <w:pPr>
              <w:pStyle w:val="TAC"/>
              <w:rPr>
                <w:lang w:val="fr-FR"/>
              </w:rPr>
            </w:pPr>
            <w:r>
              <w:rPr>
                <w:lang w:val="fr-FR"/>
              </w:rPr>
              <w:t xml:space="preserve">Not Applicable </w:t>
            </w:r>
          </w:p>
        </w:tc>
      </w:tr>
      <w:tr w:rsidR="0087459D" w14:paraId="784E8D82" w14:textId="77777777">
        <w:tc>
          <w:tcPr>
            <w:tcW w:w="846" w:type="pct"/>
            <w:tcBorders>
              <w:top w:val="single" w:sz="4" w:space="0" w:color="auto"/>
              <w:left w:val="single" w:sz="4" w:space="0" w:color="auto"/>
              <w:bottom w:val="single" w:sz="4" w:space="0" w:color="auto"/>
              <w:right w:val="single" w:sz="4" w:space="0" w:color="auto"/>
            </w:tcBorders>
            <w:hideMark/>
          </w:tcPr>
          <w:p w14:paraId="63584698" w14:textId="77777777" w:rsidR="0087459D" w:rsidRDefault="0087459D">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4C991A5F" w14:textId="77777777" w:rsidR="0087459D" w:rsidRDefault="0087459D">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28959098" w14:textId="77777777" w:rsidR="0087459D" w:rsidRDefault="0087459D">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0CD8E825" w14:textId="77777777" w:rsidR="0087459D" w:rsidRDefault="0087459D">
            <w:pPr>
              <w:pStyle w:val="TAC"/>
              <w:rPr>
                <w:lang w:val="fr-FR"/>
              </w:rPr>
            </w:pPr>
            <w:r>
              <w:rPr>
                <w:lang w:val="fr-FR"/>
              </w:rPr>
              <w:t>4</w:t>
            </w:r>
          </w:p>
        </w:tc>
      </w:tr>
      <w:tr w:rsidR="0087459D" w14:paraId="1FE65A80" w14:textId="77777777">
        <w:tc>
          <w:tcPr>
            <w:tcW w:w="846" w:type="pct"/>
            <w:tcBorders>
              <w:top w:val="single" w:sz="4" w:space="0" w:color="auto"/>
              <w:left w:val="single" w:sz="4" w:space="0" w:color="auto"/>
              <w:bottom w:val="single" w:sz="4" w:space="0" w:color="auto"/>
              <w:right w:val="single" w:sz="4" w:space="0" w:color="auto"/>
            </w:tcBorders>
            <w:hideMark/>
          </w:tcPr>
          <w:p w14:paraId="7897ABA9" w14:textId="77777777" w:rsidR="0087459D" w:rsidRDefault="0087459D">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DA160E9" w14:textId="77777777" w:rsidR="0087459D" w:rsidRDefault="0087459D">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630FC7D9" w14:textId="77777777" w:rsidR="0087459D" w:rsidRDefault="0087459D">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6F72BDC0" w14:textId="77777777" w:rsidR="0087459D" w:rsidRDefault="0087459D">
            <w:pPr>
              <w:pStyle w:val="TAC"/>
              <w:rPr>
                <w:lang w:val="fr-FR"/>
              </w:rPr>
            </w:pPr>
            <w:r>
              <w:rPr>
                <w:lang w:val="fr-FR"/>
              </w:rPr>
              <w:t>3</w:t>
            </w:r>
          </w:p>
        </w:tc>
      </w:tr>
      <w:tr w:rsidR="0087459D" w14:paraId="553B120B" w14:textId="77777777">
        <w:tc>
          <w:tcPr>
            <w:tcW w:w="846" w:type="pct"/>
            <w:tcBorders>
              <w:top w:val="single" w:sz="4" w:space="0" w:color="auto"/>
              <w:left w:val="single" w:sz="4" w:space="0" w:color="auto"/>
              <w:bottom w:val="single" w:sz="4" w:space="0" w:color="auto"/>
              <w:right w:val="single" w:sz="4" w:space="0" w:color="auto"/>
            </w:tcBorders>
            <w:hideMark/>
          </w:tcPr>
          <w:p w14:paraId="632A9BC4" w14:textId="77777777" w:rsidR="0087459D" w:rsidRDefault="0087459D">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74A6A20A" w14:textId="77777777" w:rsidR="0087459D" w:rsidRDefault="0087459D">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37A352CB"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0FAC04A6" w14:textId="77777777" w:rsidR="0087459D" w:rsidRDefault="0087459D">
            <w:pPr>
              <w:pStyle w:val="TAC"/>
              <w:rPr>
                <w:lang w:val="fr-FR"/>
              </w:rPr>
            </w:pPr>
            <w:r>
              <w:rPr>
                <w:lang w:val="fr-FR"/>
              </w:rPr>
              <w:t>Not Applicable</w:t>
            </w:r>
          </w:p>
        </w:tc>
      </w:tr>
      <w:tr w:rsidR="0087459D" w14:paraId="6F62D757" w14:textId="77777777">
        <w:tc>
          <w:tcPr>
            <w:tcW w:w="846" w:type="pct"/>
            <w:tcBorders>
              <w:top w:val="single" w:sz="4" w:space="0" w:color="auto"/>
              <w:left w:val="single" w:sz="4" w:space="0" w:color="auto"/>
              <w:bottom w:val="single" w:sz="4" w:space="0" w:color="auto"/>
              <w:right w:val="single" w:sz="4" w:space="0" w:color="auto"/>
            </w:tcBorders>
            <w:hideMark/>
          </w:tcPr>
          <w:p w14:paraId="5630239C" w14:textId="77777777" w:rsidR="0087459D" w:rsidRDefault="0087459D">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FD2FBEE" w14:textId="77777777" w:rsidR="0087459D" w:rsidRDefault="0087459D">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C178E49"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1EBA6289" w14:textId="77777777" w:rsidR="0087459D" w:rsidRDefault="0087459D">
            <w:pPr>
              <w:pStyle w:val="TAC"/>
              <w:rPr>
                <w:lang w:val="fr-FR"/>
              </w:rPr>
            </w:pPr>
            <w:r>
              <w:rPr>
                <w:lang w:val="fr-FR"/>
              </w:rPr>
              <w:t>Not Applicable</w:t>
            </w:r>
          </w:p>
        </w:tc>
      </w:tr>
      <w:tr w:rsidR="0087459D" w14:paraId="720F961D" w14:textId="77777777">
        <w:tc>
          <w:tcPr>
            <w:tcW w:w="846" w:type="pct"/>
            <w:tcBorders>
              <w:top w:val="single" w:sz="4" w:space="0" w:color="auto"/>
              <w:left w:val="single" w:sz="4" w:space="0" w:color="auto"/>
              <w:bottom w:val="single" w:sz="4" w:space="0" w:color="auto"/>
              <w:right w:val="single" w:sz="4" w:space="0" w:color="auto"/>
            </w:tcBorders>
            <w:hideMark/>
          </w:tcPr>
          <w:p w14:paraId="3DEC1FF0" w14:textId="77777777" w:rsidR="0087459D" w:rsidRDefault="0087459D">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2692136E" w14:textId="77777777" w:rsidR="0087459D" w:rsidRDefault="0087459D">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D002340" w14:textId="77777777" w:rsidR="0087459D" w:rsidRDefault="0087459D">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1955223F" w14:textId="77777777" w:rsidR="0087459D" w:rsidRDefault="0087459D">
            <w:pPr>
              <w:pStyle w:val="TAC"/>
              <w:rPr>
                <w:lang w:val="fr-FR"/>
              </w:rPr>
            </w:pPr>
            <w:r>
              <w:rPr>
                <w:lang w:val="fr-FR"/>
              </w:rPr>
              <w:t>1</w:t>
            </w:r>
          </w:p>
        </w:tc>
      </w:tr>
      <w:tr w:rsidR="0087459D" w14:paraId="00A92664" w14:textId="77777777">
        <w:tc>
          <w:tcPr>
            <w:tcW w:w="846" w:type="pct"/>
            <w:tcBorders>
              <w:top w:val="single" w:sz="4" w:space="0" w:color="auto"/>
              <w:left w:val="single" w:sz="4" w:space="0" w:color="auto"/>
              <w:bottom w:val="single" w:sz="4" w:space="0" w:color="auto"/>
              <w:right w:val="single" w:sz="4" w:space="0" w:color="auto"/>
            </w:tcBorders>
            <w:hideMark/>
          </w:tcPr>
          <w:p w14:paraId="5AFEBE76" w14:textId="77777777" w:rsidR="0087459D" w:rsidRDefault="0087459D">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79DD8C4E" w14:textId="77777777" w:rsidR="0087459D" w:rsidRDefault="0087459D">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35C8B90" w14:textId="77777777" w:rsidR="0087459D" w:rsidRDefault="0087459D">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062FDA3" w14:textId="77777777" w:rsidR="0087459D" w:rsidRDefault="0087459D">
            <w:pPr>
              <w:pStyle w:val="TAC"/>
              <w:rPr>
                <w:lang w:val="fr-FR"/>
              </w:rPr>
            </w:pPr>
            <w:r>
              <w:rPr>
                <w:lang w:val="fr-FR"/>
              </w:rPr>
              <w:t>4</w:t>
            </w:r>
          </w:p>
        </w:tc>
      </w:tr>
      <w:tr w:rsidR="0087459D" w14:paraId="4B9FB632" w14:textId="77777777">
        <w:tc>
          <w:tcPr>
            <w:tcW w:w="846" w:type="pct"/>
            <w:tcBorders>
              <w:top w:val="single" w:sz="4" w:space="0" w:color="auto"/>
              <w:left w:val="single" w:sz="4" w:space="0" w:color="auto"/>
              <w:bottom w:val="single" w:sz="4" w:space="0" w:color="auto"/>
              <w:right w:val="single" w:sz="4" w:space="0" w:color="auto"/>
            </w:tcBorders>
            <w:hideMark/>
          </w:tcPr>
          <w:p w14:paraId="74328B70" w14:textId="77777777" w:rsidR="0087459D" w:rsidRDefault="0087459D">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521C41F9" w14:textId="77777777" w:rsidR="0087459D" w:rsidRDefault="0087459D">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211BBD42" w14:textId="77777777" w:rsidR="0087459D" w:rsidRDefault="0087459D">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038519C" w14:textId="77777777" w:rsidR="0087459D" w:rsidRDefault="0087459D">
            <w:pPr>
              <w:pStyle w:val="TAC"/>
              <w:rPr>
                <w:lang w:val="fr-FR"/>
              </w:rPr>
            </w:pPr>
            <w:r>
              <w:rPr>
                <w:lang w:val="fr-FR"/>
              </w:rPr>
              <w:t>4</w:t>
            </w:r>
          </w:p>
        </w:tc>
      </w:tr>
      <w:tr w:rsidR="0087459D" w14:paraId="2B8376F2" w14:textId="77777777">
        <w:tc>
          <w:tcPr>
            <w:tcW w:w="846" w:type="pct"/>
            <w:tcBorders>
              <w:top w:val="single" w:sz="4" w:space="0" w:color="auto"/>
              <w:left w:val="single" w:sz="4" w:space="0" w:color="auto"/>
              <w:bottom w:val="single" w:sz="4" w:space="0" w:color="auto"/>
              <w:right w:val="single" w:sz="4" w:space="0" w:color="auto"/>
            </w:tcBorders>
            <w:hideMark/>
          </w:tcPr>
          <w:p w14:paraId="491D84EA" w14:textId="77777777" w:rsidR="0087459D" w:rsidRDefault="0087459D">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0C80DC4E" w14:textId="77777777" w:rsidR="0087459D" w:rsidRDefault="0087459D">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469040E7"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2716A9F9" w14:textId="77777777" w:rsidR="0087459D" w:rsidRDefault="0087459D">
            <w:pPr>
              <w:pStyle w:val="TAC"/>
              <w:rPr>
                <w:lang w:val="fr-FR"/>
              </w:rPr>
            </w:pPr>
            <w:r>
              <w:rPr>
                <w:lang w:val="fr-FR"/>
              </w:rPr>
              <w:t>2</w:t>
            </w:r>
          </w:p>
        </w:tc>
      </w:tr>
      <w:tr w:rsidR="0087459D" w14:paraId="0B387DED" w14:textId="77777777">
        <w:tc>
          <w:tcPr>
            <w:tcW w:w="846" w:type="pct"/>
            <w:tcBorders>
              <w:top w:val="single" w:sz="4" w:space="0" w:color="auto"/>
              <w:left w:val="single" w:sz="4" w:space="0" w:color="auto"/>
              <w:bottom w:val="single" w:sz="4" w:space="0" w:color="auto"/>
              <w:right w:val="single" w:sz="4" w:space="0" w:color="auto"/>
            </w:tcBorders>
            <w:hideMark/>
          </w:tcPr>
          <w:p w14:paraId="6D76F24F" w14:textId="77777777" w:rsidR="0087459D" w:rsidRDefault="0087459D">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073ABD15" w14:textId="77777777" w:rsidR="0087459D" w:rsidRDefault="0087459D">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7374962F" w14:textId="77777777" w:rsidR="0087459D" w:rsidRDefault="0087459D">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AB274D2" w14:textId="77777777" w:rsidR="0087459D" w:rsidRDefault="0087459D">
            <w:pPr>
              <w:pStyle w:val="TAC"/>
              <w:rPr>
                <w:lang w:val="fr-FR"/>
              </w:rPr>
            </w:pPr>
            <w:r>
              <w:rPr>
                <w:lang w:val="fr-FR" w:eastAsia="zh-CN"/>
              </w:rPr>
              <w:t>1</w:t>
            </w:r>
          </w:p>
        </w:tc>
      </w:tr>
      <w:tr w:rsidR="0087459D" w14:paraId="4C5ABBE6" w14:textId="77777777">
        <w:tc>
          <w:tcPr>
            <w:tcW w:w="846" w:type="pct"/>
            <w:tcBorders>
              <w:top w:val="single" w:sz="4" w:space="0" w:color="auto"/>
              <w:left w:val="single" w:sz="4" w:space="0" w:color="auto"/>
              <w:bottom w:val="single" w:sz="4" w:space="0" w:color="auto"/>
              <w:right w:val="single" w:sz="4" w:space="0" w:color="auto"/>
            </w:tcBorders>
            <w:hideMark/>
          </w:tcPr>
          <w:p w14:paraId="11439437" w14:textId="77777777" w:rsidR="0087459D" w:rsidRDefault="0087459D">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6899AE69" w14:textId="77777777" w:rsidR="0087459D" w:rsidRDefault="0087459D">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6AC4E755" w14:textId="77777777" w:rsidR="0087459D" w:rsidRDefault="0087459D">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1EEB8504" w14:textId="77777777" w:rsidR="0087459D" w:rsidRDefault="0087459D">
            <w:pPr>
              <w:pStyle w:val="TAC"/>
              <w:rPr>
                <w:lang w:val="fr-FR" w:eastAsia="zh-CN"/>
              </w:rPr>
            </w:pPr>
            <w:r>
              <w:rPr>
                <w:lang w:val="fr-FR" w:eastAsia="zh-CN"/>
              </w:rPr>
              <w:t>1</w:t>
            </w:r>
          </w:p>
        </w:tc>
      </w:tr>
      <w:tr w:rsidR="0087459D" w14:paraId="7EC77CEA" w14:textId="77777777">
        <w:tc>
          <w:tcPr>
            <w:tcW w:w="846" w:type="pct"/>
            <w:tcBorders>
              <w:top w:val="single" w:sz="4" w:space="0" w:color="auto"/>
              <w:left w:val="single" w:sz="4" w:space="0" w:color="auto"/>
              <w:bottom w:val="single" w:sz="4" w:space="0" w:color="auto"/>
              <w:right w:val="single" w:sz="4" w:space="0" w:color="auto"/>
            </w:tcBorders>
            <w:hideMark/>
          </w:tcPr>
          <w:p w14:paraId="4FE75167" w14:textId="77777777" w:rsidR="0087459D" w:rsidRDefault="0087459D">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782AB701" w14:textId="77777777" w:rsidR="0087459D" w:rsidRDefault="0087459D">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19BB925C" w14:textId="77777777" w:rsidR="0087459D" w:rsidRDefault="0087459D">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4BEA839A" w14:textId="77777777" w:rsidR="0087459D" w:rsidRDefault="0087459D">
            <w:pPr>
              <w:pStyle w:val="TAC"/>
              <w:rPr>
                <w:lang w:val="fr-FR" w:eastAsia="zh-CN"/>
              </w:rPr>
            </w:pPr>
            <w:r>
              <w:rPr>
                <w:lang w:val="fr-FR"/>
              </w:rPr>
              <w:t>Not Applicable</w:t>
            </w:r>
          </w:p>
        </w:tc>
      </w:tr>
      <w:tr w:rsidR="0087459D" w14:paraId="5C8E5E1D" w14:textId="77777777">
        <w:tc>
          <w:tcPr>
            <w:tcW w:w="846" w:type="pct"/>
            <w:tcBorders>
              <w:top w:val="single" w:sz="4" w:space="0" w:color="auto"/>
              <w:left w:val="single" w:sz="4" w:space="0" w:color="auto"/>
              <w:bottom w:val="single" w:sz="4" w:space="0" w:color="auto"/>
              <w:right w:val="single" w:sz="4" w:space="0" w:color="auto"/>
            </w:tcBorders>
            <w:hideMark/>
          </w:tcPr>
          <w:p w14:paraId="46101245" w14:textId="77777777" w:rsidR="0087459D" w:rsidRDefault="0087459D">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7199C53E" w14:textId="77777777" w:rsidR="0087459D" w:rsidRDefault="0087459D">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3330D61B"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7392A9F0" w14:textId="77777777" w:rsidR="0087459D" w:rsidRDefault="0087459D">
            <w:pPr>
              <w:pStyle w:val="TAC"/>
              <w:rPr>
                <w:lang w:val="fr-FR" w:eastAsia="zh-CN"/>
              </w:rPr>
            </w:pPr>
            <w:r>
              <w:rPr>
                <w:lang w:val="fr-FR"/>
              </w:rPr>
              <w:t>Not Applicable</w:t>
            </w:r>
          </w:p>
        </w:tc>
      </w:tr>
      <w:tr w:rsidR="0087459D" w14:paraId="576A9F2B" w14:textId="77777777">
        <w:tc>
          <w:tcPr>
            <w:tcW w:w="846" w:type="pct"/>
            <w:tcBorders>
              <w:top w:val="single" w:sz="4" w:space="0" w:color="auto"/>
              <w:left w:val="single" w:sz="4" w:space="0" w:color="auto"/>
              <w:bottom w:val="single" w:sz="4" w:space="0" w:color="auto"/>
              <w:right w:val="single" w:sz="4" w:space="0" w:color="auto"/>
            </w:tcBorders>
            <w:hideMark/>
          </w:tcPr>
          <w:p w14:paraId="5CBD572D" w14:textId="77777777" w:rsidR="0087459D" w:rsidRDefault="0087459D">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66C62E9D" w14:textId="77777777" w:rsidR="0087459D" w:rsidRDefault="0087459D">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F731FF" w14:textId="77777777" w:rsidR="0087459D" w:rsidRDefault="0087459D">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3545F23B" w14:textId="77777777" w:rsidR="0087459D" w:rsidRDefault="0087459D">
            <w:pPr>
              <w:pStyle w:val="TAC"/>
              <w:rPr>
                <w:lang w:val="fr-FR" w:eastAsia="zh-CN"/>
              </w:rPr>
            </w:pPr>
            <w:r>
              <w:rPr>
                <w:lang w:val="fr-FR"/>
              </w:rPr>
              <w:t>Not Applicable</w:t>
            </w:r>
          </w:p>
        </w:tc>
      </w:tr>
      <w:tr w:rsidR="0087459D" w14:paraId="196EB3F2" w14:textId="77777777">
        <w:tc>
          <w:tcPr>
            <w:tcW w:w="846" w:type="pct"/>
            <w:tcBorders>
              <w:top w:val="single" w:sz="4" w:space="0" w:color="auto"/>
              <w:left w:val="single" w:sz="4" w:space="0" w:color="auto"/>
              <w:bottom w:val="single" w:sz="4" w:space="0" w:color="auto"/>
              <w:right w:val="single" w:sz="4" w:space="0" w:color="auto"/>
            </w:tcBorders>
            <w:hideMark/>
          </w:tcPr>
          <w:p w14:paraId="30691761" w14:textId="77777777" w:rsidR="0087459D" w:rsidRDefault="0087459D">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4AB2A726" w14:textId="77777777" w:rsidR="0087459D" w:rsidRDefault="0087459D">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42C33E83" w14:textId="77777777" w:rsidR="0087459D" w:rsidRDefault="0087459D">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741FC08" w14:textId="77777777" w:rsidR="0087459D" w:rsidRDefault="0087459D">
            <w:pPr>
              <w:pStyle w:val="TAC"/>
              <w:rPr>
                <w:lang w:val="fr-FR"/>
              </w:rPr>
            </w:pPr>
            <w:r>
              <w:rPr>
                <w:lang w:val="en-US"/>
              </w:rPr>
              <w:t>2</w:t>
            </w:r>
          </w:p>
        </w:tc>
      </w:tr>
      <w:tr w:rsidR="0087459D" w14:paraId="1ABE80DF" w14:textId="77777777">
        <w:tc>
          <w:tcPr>
            <w:tcW w:w="846" w:type="pct"/>
            <w:tcBorders>
              <w:top w:val="single" w:sz="4" w:space="0" w:color="auto"/>
              <w:left w:val="single" w:sz="4" w:space="0" w:color="auto"/>
              <w:bottom w:val="single" w:sz="4" w:space="0" w:color="auto"/>
              <w:right w:val="single" w:sz="4" w:space="0" w:color="auto"/>
            </w:tcBorders>
            <w:hideMark/>
          </w:tcPr>
          <w:p w14:paraId="46FA1A1D" w14:textId="77777777" w:rsidR="0087459D" w:rsidRDefault="0087459D">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03C8A427" w14:textId="77777777" w:rsidR="0087459D" w:rsidRDefault="0087459D">
            <w:pPr>
              <w:pStyle w:val="TAL"/>
              <w:rPr>
                <w:lang w:val="en-US" w:eastAsia="en-GB"/>
              </w:rPr>
            </w:pPr>
            <w:r>
              <w:rPr>
                <w:lang w:val="fr-FR"/>
              </w:rPr>
              <w:t>DNS Query/</w:t>
            </w:r>
            <w:proofErr w:type="spellStart"/>
            <w:r>
              <w:rPr>
                <w:lang w:val="fr-FR"/>
              </w:rPr>
              <w:t>Response</w:t>
            </w:r>
            <w:proofErr w:type="spellEnd"/>
            <w:r>
              <w:rPr>
                <w:lang w:val="fr-FR"/>
              </w:rPr>
              <w:t xml:space="preserve"> Filter</w:t>
            </w:r>
          </w:p>
        </w:tc>
        <w:tc>
          <w:tcPr>
            <w:tcW w:w="1524" w:type="pct"/>
            <w:tcBorders>
              <w:top w:val="single" w:sz="4" w:space="0" w:color="auto"/>
              <w:left w:val="single" w:sz="4" w:space="0" w:color="auto"/>
              <w:bottom w:val="single" w:sz="4" w:space="0" w:color="auto"/>
              <w:right w:val="single" w:sz="4" w:space="0" w:color="auto"/>
            </w:tcBorders>
            <w:hideMark/>
          </w:tcPr>
          <w:p w14:paraId="434E28EF" w14:textId="77777777" w:rsidR="0087459D" w:rsidRDefault="0087459D">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28853E94" w14:textId="77777777" w:rsidR="0087459D" w:rsidRDefault="0087459D">
            <w:pPr>
              <w:pStyle w:val="TAC"/>
              <w:rPr>
                <w:lang w:val="en-US"/>
              </w:rPr>
            </w:pPr>
            <w:r>
              <w:rPr>
                <w:lang w:val="fr-FR"/>
              </w:rPr>
              <w:t>2</w:t>
            </w:r>
          </w:p>
        </w:tc>
      </w:tr>
      <w:tr w:rsidR="0087459D" w14:paraId="163A3326" w14:textId="77777777">
        <w:tc>
          <w:tcPr>
            <w:tcW w:w="846" w:type="pct"/>
            <w:tcBorders>
              <w:top w:val="single" w:sz="4" w:space="0" w:color="auto"/>
              <w:left w:val="single" w:sz="4" w:space="0" w:color="auto"/>
              <w:bottom w:val="single" w:sz="4" w:space="0" w:color="auto"/>
              <w:right w:val="single" w:sz="4" w:space="0" w:color="auto"/>
            </w:tcBorders>
            <w:hideMark/>
          </w:tcPr>
          <w:p w14:paraId="19629AF8" w14:textId="77777777" w:rsidR="0087459D" w:rsidRDefault="0087459D">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76DFD928" w14:textId="77777777" w:rsidR="0087459D" w:rsidRDefault="0087459D">
            <w:pPr>
              <w:pStyle w:val="TAL"/>
              <w:rPr>
                <w:lang w:val="fr-FR" w:eastAsia="en-GB"/>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049AD529" w14:textId="77777777" w:rsidR="0087459D" w:rsidRDefault="0087459D">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42F042A9" w14:textId="77777777" w:rsidR="0087459D" w:rsidRDefault="0087459D">
            <w:pPr>
              <w:pStyle w:val="TAC"/>
              <w:rPr>
                <w:lang w:val="fr-FR"/>
              </w:rPr>
            </w:pPr>
            <w:r>
              <w:rPr>
                <w:lang w:val="de-DE"/>
              </w:rPr>
              <w:t>Not applicable</w:t>
            </w:r>
          </w:p>
        </w:tc>
      </w:tr>
      <w:tr w:rsidR="0087459D" w14:paraId="044DE5AE" w14:textId="77777777">
        <w:tc>
          <w:tcPr>
            <w:tcW w:w="846" w:type="pct"/>
            <w:tcBorders>
              <w:top w:val="single" w:sz="4" w:space="0" w:color="auto"/>
              <w:left w:val="single" w:sz="4" w:space="0" w:color="auto"/>
              <w:bottom w:val="single" w:sz="4" w:space="0" w:color="auto"/>
              <w:right w:val="single" w:sz="4" w:space="0" w:color="auto"/>
            </w:tcBorders>
            <w:hideMark/>
          </w:tcPr>
          <w:p w14:paraId="51C905E8" w14:textId="77777777" w:rsidR="0087459D" w:rsidRDefault="0087459D">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7F46B9A" w14:textId="77777777" w:rsidR="0087459D" w:rsidRDefault="0087459D">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6D0B003"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6EFD3E5A" w14:textId="77777777" w:rsidR="0087459D" w:rsidRDefault="0087459D">
            <w:pPr>
              <w:pStyle w:val="TAC"/>
              <w:rPr>
                <w:lang w:val="fr-FR"/>
              </w:rPr>
            </w:pPr>
            <w:r>
              <w:rPr>
                <w:lang w:val="fr-FR"/>
              </w:rPr>
              <w:t>Not Applicable</w:t>
            </w:r>
          </w:p>
        </w:tc>
      </w:tr>
      <w:tr w:rsidR="0087459D" w14:paraId="3CE355BD" w14:textId="77777777">
        <w:tc>
          <w:tcPr>
            <w:tcW w:w="846" w:type="pct"/>
            <w:tcBorders>
              <w:top w:val="single" w:sz="4" w:space="0" w:color="auto"/>
              <w:left w:val="single" w:sz="4" w:space="0" w:color="auto"/>
              <w:bottom w:val="single" w:sz="4" w:space="0" w:color="auto"/>
              <w:right w:val="single" w:sz="4" w:space="0" w:color="auto"/>
            </w:tcBorders>
            <w:hideMark/>
          </w:tcPr>
          <w:p w14:paraId="3B70F5BD" w14:textId="77777777" w:rsidR="0087459D" w:rsidRDefault="0087459D">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77902FF8" w14:textId="77777777" w:rsidR="0087459D" w:rsidRDefault="0087459D">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718D34E7"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51336CD7" w14:textId="77777777" w:rsidR="0087459D" w:rsidRDefault="0087459D">
            <w:pPr>
              <w:pStyle w:val="TAC"/>
              <w:rPr>
                <w:lang w:val="fr-FR"/>
              </w:rPr>
            </w:pPr>
            <w:r>
              <w:rPr>
                <w:lang w:val="fr-FR"/>
              </w:rPr>
              <w:t>Not Applicable</w:t>
            </w:r>
          </w:p>
        </w:tc>
      </w:tr>
      <w:tr w:rsidR="0087459D" w14:paraId="6D566E34" w14:textId="77777777">
        <w:tc>
          <w:tcPr>
            <w:tcW w:w="846" w:type="pct"/>
            <w:tcBorders>
              <w:top w:val="single" w:sz="4" w:space="0" w:color="auto"/>
              <w:left w:val="single" w:sz="4" w:space="0" w:color="auto"/>
              <w:bottom w:val="single" w:sz="4" w:space="0" w:color="auto"/>
              <w:right w:val="single" w:sz="4" w:space="0" w:color="auto"/>
            </w:tcBorders>
            <w:hideMark/>
          </w:tcPr>
          <w:p w14:paraId="785D0122" w14:textId="77777777" w:rsidR="0087459D" w:rsidRDefault="0087459D">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23016E83" w14:textId="77777777" w:rsidR="0087459D" w:rsidRDefault="0087459D">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08F9667E" w14:textId="77777777" w:rsidR="0087459D" w:rsidRDefault="0087459D">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62DDAD83" w14:textId="77777777" w:rsidR="0087459D" w:rsidRDefault="0087459D">
            <w:pPr>
              <w:pStyle w:val="TAC"/>
              <w:rPr>
                <w:lang w:val="fr-FR"/>
              </w:rPr>
            </w:pPr>
            <w:r>
              <w:rPr>
                <w:lang w:val="fr-FR"/>
              </w:rPr>
              <w:t>1</w:t>
            </w:r>
          </w:p>
        </w:tc>
      </w:tr>
      <w:tr w:rsidR="0087459D" w14:paraId="1D0F6F10" w14:textId="77777777">
        <w:tc>
          <w:tcPr>
            <w:tcW w:w="846" w:type="pct"/>
            <w:tcBorders>
              <w:top w:val="single" w:sz="4" w:space="0" w:color="auto"/>
              <w:left w:val="single" w:sz="4" w:space="0" w:color="auto"/>
              <w:bottom w:val="single" w:sz="4" w:space="0" w:color="auto"/>
              <w:right w:val="single" w:sz="4" w:space="0" w:color="auto"/>
            </w:tcBorders>
            <w:hideMark/>
          </w:tcPr>
          <w:p w14:paraId="27CEA526" w14:textId="77777777" w:rsidR="0087459D" w:rsidRDefault="0087459D">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3DA257C8" w14:textId="77777777" w:rsidR="0087459D" w:rsidRDefault="0087459D">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180E573F"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935B937" w14:textId="77777777" w:rsidR="0087459D" w:rsidRDefault="0087459D">
            <w:pPr>
              <w:pStyle w:val="TAC"/>
              <w:rPr>
                <w:lang w:val="fr-FR"/>
              </w:rPr>
            </w:pPr>
            <w:r>
              <w:rPr>
                <w:lang w:val="fr-FR"/>
              </w:rPr>
              <w:t>Not Applicable</w:t>
            </w:r>
          </w:p>
        </w:tc>
      </w:tr>
      <w:tr w:rsidR="0087459D" w14:paraId="24C68F72" w14:textId="77777777">
        <w:tc>
          <w:tcPr>
            <w:tcW w:w="846" w:type="pct"/>
            <w:tcBorders>
              <w:top w:val="single" w:sz="4" w:space="0" w:color="auto"/>
              <w:left w:val="single" w:sz="4" w:space="0" w:color="auto"/>
              <w:bottom w:val="single" w:sz="4" w:space="0" w:color="auto"/>
              <w:right w:val="single" w:sz="4" w:space="0" w:color="auto"/>
            </w:tcBorders>
            <w:hideMark/>
          </w:tcPr>
          <w:p w14:paraId="74248ADB" w14:textId="77777777" w:rsidR="0087459D" w:rsidRDefault="0087459D">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38EFEFCA" w14:textId="77777777" w:rsidR="0087459D" w:rsidRDefault="0087459D">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7CEF884" w14:textId="77777777" w:rsidR="0087459D" w:rsidRDefault="0087459D">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0A20BB85" w14:textId="77777777" w:rsidR="0087459D" w:rsidRDefault="0087459D">
            <w:pPr>
              <w:pStyle w:val="TAC"/>
              <w:rPr>
                <w:lang w:val="fr-FR"/>
              </w:rPr>
            </w:pPr>
            <w:r>
              <w:rPr>
                <w:lang w:val="fr-FR"/>
              </w:rPr>
              <w:t>Not Applicable</w:t>
            </w:r>
          </w:p>
        </w:tc>
      </w:tr>
      <w:tr w:rsidR="0087459D" w14:paraId="0794CA84" w14:textId="77777777">
        <w:tc>
          <w:tcPr>
            <w:tcW w:w="846" w:type="pct"/>
            <w:tcBorders>
              <w:top w:val="single" w:sz="4" w:space="0" w:color="auto"/>
              <w:left w:val="single" w:sz="4" w:space="0" w:color="auto"/>
              <w:bottom w:val="single" w:sz="4" w:space="0" w:color="auto"/>
              <w:right w:val="single" w:sz="4" w:space="0" w:color="auto"/>
            </w:tcBorders>
            <w:hideMark/>
          </w:tcPr>
          <w:p w14:paraId="7079CFBE" w14:textId="77777777" w:rsidR="0087459D" w:rsidRDefault="0087459D">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0C23A93B" w14:textId="77777777" w:rsidR="0087459D" w:rsidRDefault="0087459D">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4F2003FD" w14:textId="77777777" w:rsidR="0087459D" w:rsidRDefault="0087459D">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1A45ECA9" w14:textId="77777777" w:rsidR="0087459D" w:rsidRDefault="0087459D">
            <w:pPr>
              <w:pStyle w:val="TAC"/>
              <w:rPr>
                <w:lang w:val="fr-FR"/>
              </w:rPr>
            </w:pPr>
            <w:r>
              <w:rPr>
                <w:lang w:val="fr-FR"/>
              </w:rPr>
              <w:t>Not Applicable</w:t>
            </w:r>
          </w:p>
        </w:tc>
      </w:tr>
      <w:tr w:rsidR="0087459D" w14:paraId="7AC733CC" w14:textId="77777777">
        <w:tc>
          <w:tcPr>
            <w:tcW w:w="846" w:type="pct"/>
            <w:tcBorders>
              <w:top w:val="single" w:sz="4" w:space="0" w:color="auto"/>
              <w:left w:val="single" w:sz="4" w:space="0" w:color="auto"/>
              <w:bottom w:val="single" w:sz="4" w:space="0" w:color="auto"/>
              <w:right w:val="single" w:sz="4" w:space="0" w:color="auto"/>
            </w:tcBorders>
            <w:hideMark/>
          </w:tcPr>
          <w:p w14:paraId="7229E97D" w14:textId="77777777" w:rsidR="0087459D" w:rsidRDefault="0087459D">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4CEF61D0" w14:textId="77777777" w:rsidR="0087459D" w:rsidRDefault="0087459D">
            <w:pPr>
              <w:pStyle w:val="TAL"/>
              <w:rPr>
                <w:lang w:eastAsia="en-GB"/>
              </w:rPr>
            </w:pPr>
            <w:r>
              <w:rPr>
                <w:lang w:val="fr-FR"/>
              </w:rPr>
              <w:t xml:space="preserve">Add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68836B7" w14:textId="77777777" w:rsidR="0087459D" w:rsidRDefault="0087459D">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02A7CF45" w14:textId="77777777" w:rsidR="0087459D" w:rsidRDefault="0087459D">
            <w:pPr>
              <w:pStyle w:val="TAC"/>
              <w:rPr>
                <w:lang w:val="fr-FR"/>
              </w:rPr>
            </w:pPr>
            <w:r>
              <w:rPr>
                <w:lang w:val="fr-FR"/>
              </w:rPr>
              <w:t>Not Applicable</w:t>
            </w:r>
          </w:p>
        </w:tc>
      </w:tr>
      <w:tr w:rsidR="0087459D" w14:paraId="2C64471F" w14:textId="77777777">
        <w:tc>
          <w:tcPr>
            <w:tcW w:w="846" w:type="pct"/>
            <w:tcBorders>
              <w:top w:val="single" w:sz="4" w:space="0" w:color="auto"/>
              <w:left w:val="single" w:sz="4" w:space="0" w:color="auto"/>
              <w:bottom w:val="single" w:sz="4" w:space="0" w:color="auto"/>
              <w:right w:val="single" w:sz="4" w:space="0" w:color="auto"/>
            </w:tcBorders>
            <w:hideMark/>
          </w:tcPr>
          <w:p w14:paraId="471B1FFC" w14:textId="77777777" w:rsidR="0087459D" w:rsidRDefault="0087459D">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6A6CF4D" w14:textId="77777777" w:rsidR="0087459D" w:rsidRDefault="0087459D">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786BA51F" w14:textId="77777777" w:rsidR="0087459D" w:rsidRDefault="0087459D">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54AA82AF" w14:textId="77777777" w:rsidR="0087459D" w:rsidRDefault="0087459D">
            <w:pPr>
              <w:pStyle w:val="TAC"/>
              <w:rPr>
                <w:lang w:val="fr-FR"/>
              </w:rPr>
            </w:pPr>
            <w:r>
              <w:rPr>
                <w:lang w:val="fr-FR"/>
              </w:rPr>
              <w:t>Not Applicable</w:t>
            </w:r>
          </w:p>
        </w:tc>
      </w:tr>
      <w:tr w:rsidR="0087459D" w14:paraId="658F83FF" w14:textId="77777777">
        <w:tc>
          <w:tcPr>
            <w:tcW w:w="846" w:type="pct"/>
            <w:tcBorders>
              <w:top w:val="single" w:sz="4" w:space="0" w:color="auto"/>
              <w:left w:val="single" w:sz="4" w:space="0" w:color="auto"/>
              <w:bottom w:val="single" w:sz="4" w:space="0" w:color="auto"/>
              <w:right w:val="single" w:sz="4" w:space="0" w:color="auto"/>
            </w:tcBorders>
            <w:hideMark/>
          </w:tcPr>
          <w:p w14:paraId="1E09380C" w14:textId="77777777" w:rsidR="0087459D" w:rsidRDefault="0087459D">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62B7D848" w14:textId="77777777" w:rsidR="0087459D" w:rsidRDefault="0087459D">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1F13DA3" w14:textId="77777777" w:rsidR="0087459D" w:rsidRDefault="0087459D">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ED67D3D" w14:textId="77777777" w:rsidR="0087459D" w:rsidRDefault="0087459D">
            <w:pPr>
              <w:pStyle w:val="TAC"/>
              <w:rPr>
                <w:lang w:val="fr-FR"/>
              </w:rPr>
            </w:pPr>
            <w:r>
              <w:rPr>
                <w:lang w:val="fr-FR"/>
              </w:rPr>
              <w:t>Not Applicable</w:t>
            </w:r>
          </w:p>
        </w:tc>
      </w:tr>
      <w:tr w:rsidR="0087459D" w14:paraId="275C54AB" w14:textId="77777777">
        <w:tc>
          <w:tcPr>
            <w:tcW w:w="846" w:type="pct"/>
            <w:tcBorders>
              <w:top w:val="single" w:sz="4" w:space="0" w:color="auto"/>
              <w:left w:val="single" w:sz="4" w:space="0" w:color="auto"/>
              <w:bottom w:val="single" w:sz="4" w:space="0" w:color="auto"/>
              <w:right w:val="single" w:sz="4" w:space="0" w:color="auto"/>
            </w:tcBorders>
            <w:hideMark/>
          </w:tcPr>
          <w:p w14:paraId="4DC7AA9F" w14:textId="77777777" w:rsidR="0087459D" w:rsidRDefault="0087459D">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FE97F8F" w14:textId="77777777" w:rsidR="0087459D" w:rsidRDefault="0087459D">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3BCF7D12"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1FDF994" w14:textId="77777777" w:rsidR="0087459D" w:rsidRDefault="0087459D">
            <w:pPr>
              <w:pStyle w:val="TAC"/>
              <w:rPr>
                <w:lang w:val="fr-FR"/>
              </w:rPr>
            </w:pPr>
            <w:r>
              <w:rPr>
                <w:lang w:val="fr-FR"/>
              </w:rPr>
              <w:t>1</w:t>
            </w:r>
          </w:p>
        </w:tc>
      </w:tr>
      <w:tr w:rsidR="0087459D" w14:paraId="08F0B751" w14:textId="77777777">
        <w:tc>
          <w:tcPr>
            <w:tcW w:w="846" w:type="pct"/>
            <w:tcBorders>
              <w:top w:val="single" w:sz="4" w:space="0" w:color="auto"/>
              <w:left w:val="single" w:sz="4" w:space="0" w:color="auto"/>
              <w:bottom w:val="single" w:sz="4" w:space="0" w:color="auto"/>
              <w:right w:val="single" w:sz="4" w:space="0" w:color="auto"/>
            </w:tcBorders>
            <w:hideMark/>
          </w:tcPr>
          <w:p w14:paraId="1C28FCEA" w14:textId="77777777" w:rsidR="0087459D" w:rsidRDefault="0087459D">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B7B59D9" w14:textId="77777777" w:rsidR="0087459D" w:rsidRDefault="0087459D">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7632C68D"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14F7FEA5" w14:textId="77777777" w:rsidR="0087459D" w:rsidRDefault="0087459D">
            <w:pPr>
              <w:pStyle w:val="TAC"/>
              <w:rPr>
                <w:lang w:val="fr-FR"/>
              </w:rPr>
            </w:pPr>
            <w:r>
              <w:rPr>
                <w:lang w:val="fr-FR"/>
              </w:rPr>
              <w:t>5</w:t>
            </w:r>
          </w:p>
        </w:tc>
      </w:tr>
      <w:tr w:rsidR="0087459D" w14:paraId="3A743A33" w14:textId="77777777">
        <w:tc>
          <w:tcPr>
            <w:tcW w:w="846" w:type="pct"/>
            <w:tcBorders>
              <w:top w:val="single" w:sz="4" w:space="0" w:color="auto"/>
              <w:left w:val="single" w:sz="4" w:space="0" w:color="auto"/>
              <w:bottom w:val="single" w:sz="4" w:space="0" w:color="auto"/>
              <w:right w:val="single" w:sz="4" w:space="0" w:color="auto"/>
            </w:tcBorders>
            <w:hideMark/>
          </w:tcPr>
          <w:p w14:paraId="15B55AD2" w14:textId="77777777" w:rsidR="0087459D" w:rsidRDefault="0087459D">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6969ED33" w14:textId="77777777" w:rsidR="0087459D" w:rsidRDefault="0087459D">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1FBD9F3C"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4892953E" w14:textId="77777777" w:rsidR="0087459D" w:rsidRDefault="0087459D">
            <w:pPr>
              <w:pStyle w:val="TAC"/>
              <w:rPr>
                <w:lang w:val="fr-FR"/>
              </w:rPr>
            </w:pPr>
            <w:r>
              <w:rPr>
                <w:lang w:val="fr-FR"/>
              </w:rPr>
              <w:t>1</w:t>
            </w:r>
          </w:p>
        </w:tc>
      </w:tr>
      <w:tr w:rsidR="0087459D" w14:paraId="7CA466FC" w14:textId="77777777">
        <w:tc>
          <w:tcPr>
            <w:tcW w:w="846" w:type="pct"/>
            <w:tcBorders>
              <w:top w:val="single" w:sz="4" w:space="0" w:color="auto"/>
              <w:left w:val="single" w:sz="4" w:space="0" w:color="auto"/>
              <w:bottom w:val="single" w:sz="4" w:space="0" w:color="auto"/>
              <w:right w:val="single" w:sz="4" w:space="0" w:color="auto"/>
            </w:tcBorders>
            <w:hideMark/>
          </w:tcPr>
          <w:p w14:paraId="17E985BB" w14:textId="77777777" w:rsidR="0087459D" w:rsidRDefault="0087459D">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74BC0A2F" w14:textId="77777777" w:rsidR="0087459D" w:rsidRDefault="0087459D">
            <w:pPr>
              <w:pStyle w:val="TAL"/>
              <w:rPr>
                <w:lang w:eastAsia="en-GB"/>
              </w:rPr>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6CDF9034"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57AC00B8" w14:textId="77777777" w:rsidR="0087459D" w:rsidRDefault="0087459D">
            <w:pPr>
              <w:pStyle w:val="TAC"/>
              <w:rPr>
                <w:lang w:val="fr-FR"/>
              </w:rPr>
            </w:pPr>
            <w:r>
              <w:rPr>
                <w:lang w:val="fr-FR"/>
              </w:rPr>
              <w:t>1</w:t>
            </w:r>
          </w:p>
        </w:tc>
      </w:tr>
      <w:tr w:rsidR="0087459D" w14:paraId="5793DA88" w14:textId="77777777">
        <w:tc>
          <w:tcPr>
            <w:tcW w:w="846" w:type="pct"/>
            <w:tcBorders>
              <w:top w:val="single" w:sz="4" w:space="0" w:color="auto"/>
              <w:left w:val="single" w:sz="4" w:space="0" w:color="auto"/>
              <w:bottom w:val="single" w:sz="4" w:space="0" w:color="auto"/>
              <w:right w:val="single" w:sz="4" w:space="0" w:color="auto"/>
            </w:tcBorders>
            <w:hideMark/>
          </w:tcPr>
          <w:p w14:paraId="4A0FD113" w14:textId="77777777" w:rsidR="0087459D" w:rsidRDefault="0087459D">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5BD4A5BC" w14:textId="77777777" w:rsidR="0087459D" w:rsidRDefault="0087459D">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07E7035A"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4478564E" w14:textId="77777777" w:rsidR="0087459D" w:rsidRDefault="0087459D">
            <w:pPr>
              <w:pStyle w:val="TAC"/>
              <w:rPr>
                <w:lang w:val="fr-FR"/>
              </w:rPr>
            </w:pPr>
            <w:r>
              <w:rPr>
                <w:lang w:val="fr-FR"/>
              </w:rPr>
              <w:t>2</w:t>
            </w:r>
          </w:p>
        </w:tc>
      </w:tr>
      <w:tr w:rsidR="0087459D" w14:paraId="3DA43A9D" w14:textId="77777777">
        <w:tc>
          <w:tcPr>
            <w:tcW w:w="846" w:type="pct"/>
            <w:tcBorders>
              <w:top w:val="single" w:sz="4" w:space="0" w:color="auto"/>
              <w:left w:val="single" w:sz="4" w:space="0" w:color="auto"/>
              <w:bottom w:val="single" w:sz="4" w:space="0" w:color="auto"/>
              <w:right w:val="single" w:sz="4" w:space="0" w:color="auto"/>
            </w:tcBorders>
            <w:hideMark/>
          </w:tcPr>
          <w:p w14:paraId="5E337855" w14:textId="77777777" w:rsidR="0087459D" w:rsidRDefault="0087459D">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79C486A" w14:textId="77777777" w:rsidR="0087459D" w:rsidRDefault="0087459D">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930E28" w14:textId="77777777" w:rsidR="0087459D" w:rsidRDefault="0087459D">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4192F3EA" w14:textId="77777777" w:rsidR="0087459D" w:rsidRDefault="0087459D">
            <w:pPr>
              <w:pStyle w:val="TAC"/>
              <w:rPr>
                <w:lang w:val="fr-FR"/>
              </w:rPr>
            </w:pPr>
            <w:r>
              <w:rPr>
                <w:lang w:val="fr-FR"/>
              </w:rPr>
              <w:t>Not Applicable</w:t>
            </w:r>
          </w:p>
        </w:tc>
      </w:tr>
      <w:tr w:rsidR="0087459D" w14:paraId="14340AF5" w14:textId="77777777">
        <w:tc>
          <w:tcPr>
            <w:tcW w:w="846" w:type="pct"/>
            <w:tcBorders>
              <w:top w:val="single" w:sz="4" w:space="0" w:color="auto"/>
              <w:left w:val="single" w:sz="4" w:space="0" w:color="auto"/>
              <w:bottom w:val="single" w:sz="4" w:space="0" w:color="auto"/>
              <w:right w:val="single" w:sz="4" w:space="0" w:color="auto"/>
            </w:tcBorders>
            <w:hideMark/>
          </w:tcPr>
          <w:p w14:paraId="6069745F" w14:textId="77777777" w:rsidR="0087459D" w:rsidRDefault="0087459D">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8A24A76" w14:textId="77777777" w:rsidR="0087459D" w:rsidRDefault="0087459D">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50F6491" w14:textId="77777777" w:rsidR="0087459D" w:rsidRDefault="0087459D">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0A91BE09" w14:textId="77777777" w:rsidR="0087459D" w:rsidRDefault="0087459D">
            <w:pPr>
              <w:pStyle w:val="TAC"/>
              <w:rPr>
                <w:lang w:val="fr-FR"/>
              </w:rPr>
            </w:pPr>
            <w:r>
              <w:rPr>
                <w:lang w:val="fr-FR"/>
              </w:rPr>
              <w:t>Not Applicable</w:t>
            </w:r>
          </w:p>
        </w:tc>
      </w:tr>
      <w:tr w:rsidR="0087459D" w14:paraId="229C65A3" w14:textId="77777777">
        <w:tc>
          <w:tcPr>
            <w:tcW w:w="846" w:type="pct"/>
            <w:tcBorders>
              <w:top w:val="single" w:sz="4" w:space="0" w:color="auto"/>
              <w:left w:val="single" w:sz="4" w:space="0" w:color="auto"/>
              <w:bottom w:val="single" w:sz="4" w:space="0" w:color="auto"/>
              <w:right w:val="single" w:sz="4" w:space="0" w:color="auto"/>
            </w:tcBorders>
            <w:hideMark/>
          </w:tcPr>
          <w:p w14:paraId="2B950883" w14:textId="77777777" w:rsidR="0087459D" w:rsidRDefault="0087459D">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0F744337" w14:textId="77777777" w:rsidR="0087459D" w:rsidRDefault="0087459D">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7A433C3D"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006AF743" w14:textId="77777777" w:rsidR="0087459D" w:rsidRDefault="0087459D">
            <w:pPr>
              <w:pStyle w:val="TAC"/>
              <w:rPr>
                <w:lang w:val="fr-FR"/>
              </w:rPr>
            </w:pPr>
            <w:r>
              <w:rPr>
                <w:lang w:val="fr-FR"/>
              </w:rPr>
              <w:t>1</w:t>
            </w:r>
          </w:p>
        </w:tc>
      </w:tr>
      <w:tr w:rsidR="0087459D" w14:paraId="0B21AE85" w14:textId="77777777">
        <w:tc>
          <w:tcPr>
            <w:tcW w:w="846" w:type="pct"/>
            <w:tcBorders>
              <w:top w:val="single" w:sz="4" w:space="0" w:color="auto"/>
              <w:left w:val="single" w:sz="4" w:space="0" w:color="auto"/>
              <w:bottom w:val="single" w:sz="4" w:space="0" w:color="auto"/>
              <w:right w:val="single" w:sz="4" w:space="0" w:color="auto"/>
            </w:tcBorders>
            <w:hideMark/>
          </w:tcPr>
          <w:p w14:paraId="64F3DCB4" w14:textId="77777777" w:rsidR="0087459D" w:rsidRDefault="0087459D">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7A66DD76" w14:textId="77777777" w:rsidR="0087459D" w:rsidRDefault="0087459D">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574AE7F5"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6FB19803" w14:textId="77777777" w:rsidR="0087459D" w:rsidRDefault="0087459D">
            <w:pPr>
              <w:pStyle w:val="TAC"/>
              <w:rPr>
                <w:lang w:val="fr-FR"/>
              </w:rPr>
            </w:pPr>
            <w:r>
              <w:rPr>
                <w:lang w:val="fr-FR"/>
              </w:rPr>
              <w:t>Not Applicable</w:t>
            </w:r>
          </w:p>
        </w:tc>
      </w:tr>
      <w:tr w:rsidR="0087459D" w14:paraId="13BB8928" w14:textId="77777777">
        <w:tc>
          <w:tcPr>
            <w:tcW w:w="846" w:type="pct"/>
            <w:tcBorders>
              <w:top w:val="single" w:sz="4" w:space="0" w:color="auto"/>
              <w:left w:val="single" w:sz="4" w:space="0" w:color="auto"/>
              <w:bottom w:val="single" w:sz="4" w:space="0" w:color="auto"/>
              <w:right w:val="single" w:sz="4" w:space="0" w:color="auto"/>
            </w:tcBorders>
            <w:hideMark/>
          </w:tcPr>
          <w:p w14:paraId="2630C882" w14:textId="77777777" w:rsidR="0087459D" w:rsidRDefault="0087459D">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3888F2CD" w14:textId="77777777" w:rsidR="0087459D" w:rsidRDefault="0087459D">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78D77890"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7D392132" w14:textId="77777777" w:rsidR="0087459D" w:rsidRDefault="0087459D">
            <w:pPr>
              <w:pStyle w:val="TAC"/>
              <w:rPr>
                <w:lang w:val="fr-FR"/>
              </w:rPr>
            </w:pPr>
            <w:r>
              <w:rPr>
                <w:lang w:val="fr-FR"/>
              </w:rPr>
              <w:t>2</w:t>
            </w:r>
          </w:p>
        </w:tc>
      </w:tr>
      <w:tr w:rsidR="0087459D" w14:paraId="188B212F" w14:textId="77777777">
        <w:tc>
          <w:tcPr>
            <w:tcW w:w="846" w:type="pct"/>
            <w:tcBorders>
              <w:top w:val="single" w:sz="4" w:space="0" w:color="auto"/>
              <w:left w:val="single" w:sz="4" w:space="0" w:color="auto"/>
              <w:bottom w:val="single" w:sz="4" w:space="0" w:color="auto"/>
              <w:right w:val="single" w:sz="4" w:space="0" w:color="auto"/>
            </w:tcBorders>
            <w:hideMark/>
          </w:tcPr>
          <w:p w14:paraId="1C897F1A" w14:textId="77777777" w:rsidR="0087459D" w:rsidRDefault="0087459D">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1DDCB6E" w14:textId="77777777" w:rsidR="0087459D" w:rsidRDefault="0087459D">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14D223A4" w14:textId="77777777" w:rsidR="0087459D" w:rsidRDefault="0087459D">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CADF489" w14:textId="77777777" w:rsidR="0087459D" w:rsidRDefault="0087459D">
            <w:pPr>
              <w:pStyle w:val="TAC"/>
              <w:rPr>
                <w:lang w:val="fr-FR"/>
              </w:rPr>
            </w:pPr>
            <w:r>
              <w:rPr>
                <w:lang w:val="fr-FR"/>
              </w:rPr>
              <w:t>Not Applicable</w:t>
            </w:r>
          </w:p>
        </w:tc>
      </w:tr>
      <w:tr w:rsidR="0087459D" w14:paraId="2D36E400" w14:textId="77777777">
        <w:tc>
          <w:tcPr>
            <w:tcW w:w="846" w:type="pct"/>
            <w:tcBorders>
              <w:top w:val="single" w:sz="4" w:space="0" w:color="auto"/>
              <w:left w:val="single" w:sz="4" w:space="0" w:color="auto"/>
              <w:bottom w:val="single" w:sz="4" w:space="0" w:color="auto"/>
              <w:right w:val="single" w:sz="4" w:space="0" w:color="auto"/>
            </w:tcBorders>
            <w:hideMark/>
          </w:tcPr>
          <w:p w14:paraId="2C84D3C1" w14:textId="77777777" w:rsidR="0087459D" w:rsidRDefault="0087459D">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7EBC581E" w14:textId="77777777" w:rsidR="0087459D" w:rsidRDefault="0087459D">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A8D8245" w14:textId="77777777" w:rsidR="0087459D" w:rsidRDefault="0087459D">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41CB3ED9" w14:textId="77777777" w:rsidR="0087459D" w:rsidRDefault="0087459D">
            <w:pPr>
              <w:pStyle w:val="TAC"/>
              <w:rPr>
                <w:lang w:val="fr-FR"/>
              </w:rPr>
            </w:pPr>
            <w:r>
              <w:rPr>
                <w:lang w:val="fr-FR"/>
              </w:rPr>
              <w:t>Not Applicable</w:t>
            </w:r>
          </w:p>
        </w:tc>
      </w:tr>
      <w:tr w:rsidR="0087459D" w14:paraId="166E7DF4" w14:textId="77777777">
        <w:tc>
          <w:tcPr>
            <w:tcW w:w="846" w:type="pct"/>
            <w:tcBorders>
              <w:top w:val="single" w:sz="4" w:space="0" w:color="auto"/>
              <w:left w:val="single" w:sz="4" w:space="0" w:color="auto"/>
              <w:bottom w:val="single" w:sz="4" w:space="0" w:color="auto"/>
              <w:right w:val="single" w:sz="4" w:space="0" w:color="auto"/>
            </w:tcBorders>
            <w:hideMark/>
          </w:tcPr>
          <w:p w14:paraId="2DD58D52" w14:textId="77777777" w:rsidR="0087459D" w:rsidRDefault="0087459D">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749B5AE7" w14:textId="77777777" w:rsidR="0087459D" w:rsidRDefault="0087459D">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06FB4123"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6FFEA0DF" w14:textId="77777777" w:rsidR="0087459D" w:rsidRDefault="0087459D">
            <w:pPr>
              <w:pStyle w:val="TAC"/>
              <w:rPr>
                <w:lang w:val="fr-FR"/>
              </w:rPr>
            </w:pPr>
            <w:r>
              <w:rPr>
                <w:lang w:val="fr-FR"/>
              </w:rPr>
              <w:t>2</w:t>
            </w:r>
          </w:p>
        </w:tc>
      </w:tr>
      <w:tr w:rsidR="0087459D" w14:paraId="64DEA738" w14:textId="77777777">
        <w:tc>
          <w:tcPr>
            <w:tcW w:w="846" w:type="pct"/>
            <w:tcBorders>
              <w:top w:val="single" w:sz="4" w:space="0" w:color="auto"/>
              <w:left w:val="single" w:sz="4" w:space="0" w:color="auto"/>
              <w:bottom w:val="single" w:sz="4" w:space="0" w:color="auto"/>
              <w:right w:val="single" w:sz="4" w:space="0" w:color="auto"/>
            </w:tcBorders>
            <w:hideMark/>
          </w:tcPr>
          <w:p w14:paraId="27E2C5B2" w14:textId="77777777" w:rsidR="0087459D" w:rsidRDefault="0087459D">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41C6FF27" w14:textId="77777777" w:rsidR="0087459D" w:rsidRDefault="0087459D">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A374B92"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65ACFB3" w14:textId="77777777" w:rsidR="0087459D" w:rsidRDefault="0087459D">
            <w:pPr>
              <w:pStyle w:val="TAC"/>
              <w:rPr>
                <w:lang w:val="fr-FR"/>
              </w:rPr>
            </w:pPr>
            <w:r>
              <w:rPr>
                <w:lang w:val="fr-FR"/>
              </w:rPr>
              <w:t>1</w:t>
            </w:r>
          </w:p>
        </w:tc>
      </w:tr>
      <w:tr w:rsidR="0087459D" w14:paraId="24FEA843" w14:textId="77777777">
        <w:tc>
          <w:tcPr>
            <w:tcW w:w="846" w:type="pct"/>
            <w:tcBorders>
              <w:top w:val="single" w:sz="4" w:space="0" w:color="auto"/>
              <w:left w:val="single" w:sz="4" w:space="0" w:color="auto"/>
              <w:bottom w:val="single" w:sz="4" w:space="0" w:color="auto"/>
              <w:right w:val="single" w:sz="4" w:space="0" w:color="auto"/>
            </w:tcBorders>
            <w:hideMark/>
          </w:tcPr>
          <w:p w14:paraId="4CC1FB17" w14:textId="77777777" w:rsidR="0087459D" w:rsidRDefault="0087459D">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48CA82D6" w14:textId="77777777" w:rsidR="0087459D" w:rsidRDefault="0087459D">
            <w:pPr>
              <w:pStyle w:val="TAL"/>
              <w:rPr>
                <w:lang w:eastAsia="en-GB"/>
              </w:rPr>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1C0A31A6" w14:textId="77777777" w:rsidR="0087459D" w:rsidRDefault="0087459D">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4E1F61FB" w14:textId="77777777" w:rsidR="0087459D" w:rsidRDefault="0087459D">
            <w:pPr>
              <w:pStyle w:val="TAC"/>
              <w:rPr>
                <w:lang w:val="fr-FR"/>
              </w:rPr>
            </w:pPr>
            <w:r>
              <w:rPr>
                <w:lang w:eastAsia="zh-CN"/>
              </w:rPr>
              <w:t>1</w:t>
            </w:r>
          </w:p>
        </w:tc>
      </w:tr>
      <w:tr w:rsidR="0087459D" w14:paraId="24B9FE40" w14:textId="77777777">
        <w:tc>
          <w:tcPr>
            <w:tcW w:w="846" w:type="pct"/>
            <w:tcBorders>
              <w:top w:val="single" w:sz="4" w:space="0" w:color="auto"/>
              <w:left w:val="single" w:sz="4" w:space="0" w:color="auto"/>
              <w:bottom w:val="single" w:sz="4" w:space="0" w:color="auto"/>
              <w:right w:val="single" w:sz="4" w:space="0" w:color="auto"/>
            </w:tcBorders>
            <w:hideMark/>
          </w:tcPr>
          <w:p w14:paraId="5889D028" w14:textId="77777777" w:rsidR="0087459D" w:rsidRDefault="0087459D">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A0362C0" w14:textId="77777777" w:rsidR="0087459D" w:rsidRDefault="0087459D">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2EF03FE2" w14:textId="77777777" w:rsidR="0087459D" w:rsidRDefault="0087459D">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51CF9CAA" w14:textId="77777777" w:rsidR="0087459D" w:rsidRDefault="0087459D">
            <w:pPr>
              <w:pStyle w:val="TAC"/>
              <w:rPr>
                <w:lang w:eastAsia="zh-CN"/>
              </w:rPr>
            </w:pPr>
            <w:r>
              <w:rPr>
                <w:lang w:val="fr-FR"/>
              </w:rPr>
              <w:t>3</w:t>
            </w:r>
          </w:p>
        </w:tc>
      </w:tr>
      <w:tr w:rsidR="0087459D" w14:paraId="7114FD26" w14:textId="77777777">
        <w:tc>
          <w:tcPr>
            <w:tcW w:w="846" w:type="pct"/>
            <w:tcBorders>
              <w:top w:val="single" w:sz="4" w:space="0" w:color="auto"/>
              <w:left w:val="single" w:sz="4" w:space="0" w:color="auto"/>
              <w:bottom w:val="single" w:sz="4" w:space="0" w:color="auto"/>
              <w:right w:val="single" w:sz="4" w:space="0" w:color="auto"/>
            </w:tcBorders>
            <w:hideMark/>
          </w:tcPr>
          <w:p w14:paraId="0E5BA496" w14:textId="77777777" w:rsidR="0087459D" w:rsidRDefault="0087459D">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6CC5BEF8" w14:textId="77777777" w:rsidR="0087459D" w:rsidRDefault="0087459D">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793C1DEF"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1255651E" w14:textId="77777777" w:rsidR="0087459D" w:rsidRDefault="0087459D">
            <w:pPr>
              <w:pStyle w:val="TAC"/>
              <w:rPr>
                <w:lang w:val="fr-FR"/>
              </w:rPr>
            </w:pPr>
            <w:r>
              <w:rPr>
                <w:lang w:val="fr-FR"/>
              </w:rPr>
              <w:t>1</w:t>
            </w:r>
          </w:p>
        </w:tc>
      </w:tr>
      <w:tr w:rsidR="0087459D" w14:paraId="1FEF7D1A" w14:textId="77777777">
        <w:tc>
          <w:tcPr>
            <w:tcW w:w="846" w:type="pct"/>
            <w:tcBorders>
              <w:top w:val="single" w:sz="4" w:space="0" w:color="auto"/>
              <w:left w:val="single" w:sz="4" w:space="0" w:color="auto"/>
              <w:bottom w:val="single" w:sz="4" w:space="0" w:color="auto"/>
              <w:right w:val="single" w:sz="4" w:space="0" w:color="auto"/>
            </w:tcBorders>
            <w:hideMark/>
          </w:tcPr>
          <w:p w14:paraId="4D407F0F" w14:textId="77777777" w:rsidR="0087459D" w:rsidRDefault="0087459D">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3E573DCA" w14:textId="77777777" w:rsidR="0087459D" w:rsidRDefault="0087459D">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33EA31F8" w14:textId="77777777" w:rsidR="0087459D" w:rsidRDefault="0087459D">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3A8BCACA" w14:textId="77777777" w:rsidR="0087459D" w:rsidRDefault="0087459D">
            <w:pPr>
              <w:pStyle w:val="TAC"/>
              <w:rPr>
                <w:lang w:val="fr-FR"/>
              </w:rPr>
            </w:pPr>
            <w:r>
              <w:rPr>
                <w:lang w:val="fr-FR"/>
              </w:rPr>
              <w:t>Not Applicable</w:t>
            </w:r>
          </w:p>
        </w:tc>
      </w:tr>
      <w:tr w:rsidR="0087459D" w14:paraId="10C212EC" w14:textId="77777777">
        <w:tc>
          <w:tcPr>
            <w:tcW w:w="846" w:type="pct"/>
            <w:tcBorders>
              <w:top w:val="single" w:sz="4" w:space="0" w:color="auto"/>
              <w:left w:val="single" w:sz="4" w:space="0" w:color="auto"/>
              <w:bottom w:val="single" w:sz="4" w:space="0" w:color="auto"/>
              <w:right w:val="single" w:sz="4" w:space="0" w:color="auto"/>
            </w:tcBorders>
            <w:hideMark/>
          </w:tcPr>
          <w:p w14:paraId="419F207E" w14:textId="77777777" w:rsidR="0087459D" w:rsidRDefault="0087459D">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10AE57A5" w14:textId="77777777" w:rsidR="0087459D" w:rsidRDefault="0087459D">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B650E91" w14:textId="77777777" w:rsidR="0087459D" w:rsidRDefault="0087459D">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3EEC77F0" w14:textId="77777777" w:rsidR="0087459D" w:rsidRDefault="0087459D">
            <w:pPr>
              <w:pStyle w:val="TAC"/>
              <w:rPr>
                <w:lang w:val="fr-FR"/>
              </w:rPr>
            </w:pPr>
            <w:r>
              <w:rPr>
                <w:lang w:val="fr-FR"/>
              </w:rPr>
              <w:t>Not Applicable</w:t>
            </w:r>
          </w:p>
        </w:tc>
      </w:tr>
      <w:tr w:rsidR="0087459D" w14:paraId="5C802E0C" w14:textId="77777777">
        <w:tc>
          <w:tcPr>
            <w:tcW w:w="846" w:type="pct"/>
            <w:tcBorders>
              <w:top w:val="single" w:sz="4" w:space="0" w:color="auto"/>
              <w:left w:val="single" w:sz="4" w:space="0" w:color="auto"/>
              <w:bottom w:val="single" w:sz="4" w:space="0" w:color="auto"/>
              <w:right w:val="single" w:sz="4" w:space="0" w:color="auto"/>
            </w:tcBorders>
            <w:hideMark/>
          </w:tcPr>
          <w:p w14:paraId="005CAE52" w14:textId="77777777" w:rsidR="0087459D" w:rsidRDefault="0087459D">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E98374F" w14:textId="77777777" w:rsidR="0087459D" w:rsidRDefault="0087459D">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08EC265" w14:textId="77777777" w:rsidR="0087459D" w:rsidRDefault="0087459D">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6FC465BE" w14:textId="77777777" w:rsidR="0087459D" w:rsidRDefault="0087459D">
            <w:pPr>
              <w:pStyle w:val="TAC"/>
              <w:rPr>
                <w:lang w:val="fr-FR"/>
              </w:rPr>
            </w:pPr>
            <w:r>
              <w:rPr>
                <w:lang w:val="fr-FR"/>
              </w:rPr>
              <w:t>Not Applicable</w:t>
            </w:r>
          </w:p>
        </w:tc>
      </w:tr>
      <w:tr w:rsidR="0087459D" w14:paraId="0612A7AC" w14:textId="77777777">
        <w:tc>
          <w:tcPr>
            <w:tcW w:w="846" w:type="pct"/>
            <w:tcBorders>
              <w:top w:val="single" w:sz="4" w:space="0" w:color="auto"/>
              <w:left w:val="single" w:sz="4" w:space="0" w:color="auto"/>
              <w:bottom w:val="single" w:sz="4" w:space="0" w:color="auto"/>
              <w:right w:val="single" w:sz="4" w:space="0" w:color="auto"/>
            </w:tcBorders>
            <w:hideMark/>
          </w:tcPr>
          <w:p w14:paraId="3C735E4C" w14:textId="77777777" w:rsidR="0087459D" w:rsidRDefault="0087459D">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30F55E94" w14:textId="77777777" w:rsidR="0087459D" w:rsidRDefault="0087459D">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03A2CDB" w14:textId="77777777" w:rsidR="0087459D" w:rsidRDefault="0087459D">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2D7A646" w14:textId="77777777" w:rsidR="0087459D" w:rsidRDefault="0087459D">
            <w:pPr>
              <w:pStyle w:val="TAC"/>
              <w:rPr>
                <w:lang w:val="fr-FR"/>
              </w:rPr>
            </w:pPr>
            <w:r>
              <w:rPr>
                <w:lang w:val="fr-FR"/>
              </w:rPr>
              <w:t>1</w:t>
            </w:r>
          </w:p>
        </w:tc>
      </w:tr>
      <w:tr w:rsidR="0087459D" w14:paraId="14ABFEE5" w14:textId="77777777">
        <w:tc>
          <w:tcPr>
            <w:tcW w:w="846" w:type="pct"/>
            <w:tcBorders>
              <w:top w:val="single" w:sz="4" w:space="0" w:color="auto"/>
              <w:left w:val="single" w:sz="4" w:space="0" w:color="auto"/>
              <w:bottom w:val="single" w:sz="4" w:space="0" w:color="auto"/>
              <w:right w:val="single" w:sz="4" w:space="0" w:color="auto"/>
            </w:tcBorders>
            <w:hideMark/>
          </w:tcPr>
          <w:p w14:paraId="14B7159A" w14:textId="77777777" w:rsidR="0087459D" w:rsidRDefault="0087459D">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4EC47D8D" w14:textId="77777777" w:rsidR="0087459D" w:rsidRDefault="0087459D">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11646F" w14:textId="77777777" w:rsidR="0087459D" w:rsidRDefault="0087459D">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2D46EAD7" w14:textId="77777777" w:rsidR="0087459D" w:rsidRDefault="0087459D">
            <w:pPr>
              <w:pStyle w:val="TAC"/>
              <w:rPr>
                <w:lang w:val="fr-FR"/>
              </w:rPr>
            </w:pPr>
            <w:r>
              <w:rPr>
                <w:lang w:val="fr-FR"/>
              </w:rPr>
              <w:t>5</w:t>
            </w:r>
          </w:p>
        </w:tc>
      </w:tr>
      <w:tr w:rsidR="0087459D" w14:paraId="678CB355" w14:textId="77777777">
        <w:tc>
          <w:tcPr>
            <w:tcW w:w="846" w:type="pct"/>
            <w:tcBorders>
              <w:top w:val="single" w:sz="4" w:space="0" w:color="auto"/>
              <w:left w:val="single" w:sz="4" w:space="0" w:color="auto"/>
              <w:bottom w:val="single" w:sz="4" w:space="0" w:color="auto"/>
              <w:right w:val="single" w:sz="4" w:space="0" w:color="auto"/>
            </w:tcBorders>
            <w:hideMark/>
          </w:tcPr>
          <w:p w14:paraId="255E40EE" w14:textId="77777777" w:rsidR="0087459D" w:rsidRDefault="0087459D">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2BEDA49B" w14:textId="77777777" w:rsidR="0087459D" w:rsidRDefault="0087459D">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D0A659" w14:textId="77777777" w:rsidR="0087459D" w:rsidRDefault="0087459D">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1D8A8E95" w14:textId="77777777" w:rsidR="0087459D" w:rsidRDefault="0087459D">
            <w:pPr>
              <w:pStyle w:val="TAC"/>
              <w:rPr>
                <w:lang w:val="fr-FR"/>
              </w:rPr>
            </w:pPr>
            <w:r>
              <w:rPr>
                <w:lang w:val="fr-FR"/>
              </w:rPr>
              <w:t>1</w:t>
            </w:r>
          </w:p>
        </w:tc>
      </w:tr>
      <w:tr w:rsidR="0087459D" w14:paraId="7C7F3C1B" w14:textId="77777777">
        <w:tc>
          <w:tcPr>
            <w:tcW w:w="846" w:type="pct"/>
            <w:tcBorders>
              <w:top w:val="single" w:sz="4" w:space="0" w:color="auto"/>
              <w:left w:val="single" w:sz="4" w:space="0" w:color="auto"/>
              <w:bottom w:val="single" w:sz="4" w:space="0" w:color="auto"/>
              <w:right w:val="single" w:sz="4" w:space="0" w:color="auto"/>
            </w:tcBorders>
            <w:hideMark/>
          </w:tcPr>
          <w:p w14:paraId="1BC8AF7A" w14:textId="77777777" w:rsidR="0087459D" w:rsidRDefault="0087459D">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7D00AEDD" w14:textId="77777777" w:rsidR="0087459D" w:rsidRDefault="0087459D">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1E41426F" w14:textId="77777777" w:rsidR="0087459D" w:rsidRDefault="0087459D">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489E5066" w14:textId="77777777" w:rsidR="0087459D" w:rsidRDefault="0087459D">
            <w:pPr>
              <w:pStyle w:val="TAC"/>
              <w:rPr>
                <w:lang w:val="fr-FR"/>
              </w:rPr>
            </w:pPr>
            <w:r>
              <w:rPr>
                <w:lang w:val="fr-FR"/>
              </w:rPr>
              <w:t>1</w:t>
            </w:r>
          </w:p>
        </w:tc>
      </w:tr>
      <w:tr w:rsidR="0087459D" w14:paraId="1192B4B5" w14:textId="77777777">
        <w:tc>
          <w:tcPr>
            <w:tcW w:w="846" w:type="pct"/>
            <w:tcBorders>
              <w:top w:val="single" w:sz="4" w:space="0" w:color="auto"/>
              <w:left w:val="single" w:sz="4" w:space="0" w:color="auto"/>
              <w:bottom w:val="single" w:sz="4" w:space="0" w:color="auto"/>
              <w:right w:val="single" w:sz="4" w:space="0" w:color="auto"/>
            </w:tcBorders>
            <w:hideMark/>
          </w:tcPr>
          <w:p w14:paraId="3831DCF5" w14:textId="77777777" w:rsidR="0087459D" w:rsidRDefault="0087459D">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6BF6744C" w14:textId="77777777" w:rsidR="0087459D" w:rsidRDefault="0087459D">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D88AE2" w14:textId="77777777" w:rsidR="0087459D" w:rsidRDefault="0087459D">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5654E2EE" w14:textId="77777777" w:rsidR="0087459D" w:rsidRDefault="0087459D">
            <w:pPr>
              <w:pStyle w:val="TAC"/>
              <w:rPr>
                <w:lang w:val="fr-FR"/>
              </w:rPr>
            </w:pPr>
            <w:r>
              <w:rPr>
                <w:lang w:val="fr-FR"/>
              </w:rPr>
              <w:t>5</w:t>
            </w:r>
          </w:p>
        </w:tc>
      </w:tr>
      <w:tr w:rsidR="0087459D" w14:paraId="031F3352" w14:textId="77777777">
        <w:tc>
          <w:tcPr>
            <w:tcW w:w="846" w:type="pct"/>
            <w:tcBorders>
              <w:top w:val="single" w:sz="4" w:space="0" w:color="auto"/>
              <w:left w:val="single" w:sz="4" w:space="0" w:color="auto"/>
              <w:bottom w:val="single" w:sz="4" w:space="0" w:color="auto"/>
              <w:right w:val="single" w:sz="4" w:space="0" w:color="auto"/>
            </w:tcBorders>
            <w:hideMark/>
          </w:tcPr>
          <w:p w14:paraId="442B3AFA" w14:textId="77777777" w:rsidR="0087459D" w:rsidRDefault="0087459D">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49825DA4" w14:textId="77777777" w:rsidR="0087459D" w:rsidRDefault="0087459D">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94F27BC" w14:textId="77777777" w:rsidR="0087459D" w:rsidRDefault="0087459D">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5CB411E4" w14:textId="77777777" w:rsidR="0087459D" w:rsidRDefault="0087459D">
            <w:pPr>
              <w:pStyle w:val="TAC"/>
              <w:rPr>
                <w:lang w:val="fr-FR"/>
              </w:rPr>
            </w:pPr>
            <w:r>
              <w:rPr>
                <w:lang w:val="fr-FR" w:eastAsia="zh-CN"/>
              </w:rPr>
              <w:t>1</w:t>
            </w:r>
          </w:p>
        </w:tc>
      </w:tr>
      <w:tr w:rsidR="0087459D" w14:paraId="4E2B40B0" w14:textId="77777777">
        <w:tc>
          <w:tcPr>
            <w:tcW w:w="846" w:type="pct"/>
            <w:tcBorders>
              <w:top w:val="single" w:sz="4" w:space="0" w:color="auto"/>
              <w:left w:val="single" w:sz="4" w:space="0" w:color="auto"/>
              <w:bottom w:val="single" w:sz="4" w:space="0" w:color="auto"/>
              <w:right w:val="single" w:sz="4" w:space="0" w:color="auto"/>
            </w:tcBorders>
            <w:hideMark/>
          </w:tcPr>
          <w:p w14:paraId="5F007BF2" w14:textId="77777777" w:rsidR="0087459D" w:rsidRDefault="0087459D">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309FE4BC" w14:textId="77777777" w:rsidR="0087459D" w:rsidRDefault="0087459D">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116C768"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61ECA2B7" w14:textId="77777777" w:rsidR="0087459D" w:rsidRDefault="0087459D">
            <w:pPr>
              <w:pStyle w:val="TAC"/>
              <w:rPr>
                <w:lang w:val="fr-FR"/>
              </w:rPr>
            </w:pPr>
            <w:r>
              <w:rPr>
                <w:lang w:val="fr-FR"/>
              </w:rPr>
              <w:t>Not Applicable</w:t>
            </w:r>
          </w:p>
        </w:tc>
      </w:tr>
      <w:tr w:rsidR="0087459D" w14:paraId="2FFF8BBE" w14:textId="77777777">
        <w:tc>
          <w:tcPr>
            <w:tcW w:w="846" w:type="pct"/>
            <w:tcBorders>
              <w:top w:val="single" w:sz="4" w:space="0" w:color="auto"/>
              <w:left w:val="single" w:sz="4" w:space="0" w:color="auto"/>
              <w:bottom w:val="single" w:sz="4" w:space="0" w:color="auto"/>
              <w:right w:val="single" w:sz="4" w:space="0" w:color="auto"/>
            </w:tcBorders>
            <w:hideMark/>
          </w:tcPr>
          <w:p w14:paraId="6C5D8F0E" w14:textId="77777777" w:rsidR="0087459D" w:rsidRDefault="0087459D">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5C45F43C" w14:textId="77777777" w:rsidR="0087459D" w:rsidRDefault="0087459D">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2B78E39" w14:textId="77777777" w:rsidR="0087459D" w:rsidRDefault="0087459D">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6D7CDD0" w14:textId="77777777" w:rsidR="0087459D" w:rsidRDefault="0087459D">
            <w:pPr>
              <w:pStyle w:val="TAC"/>
              <w:rPr>
                <w:lang w:val="fr-FR"/>
              </w:rPr>
            </w:pPr>
            <w:r>
              <w:rPr>
                <w:lang w:val="fr-FR" w:eastAsia="zh-CN"/>
              </w:rPr>
              <w:t>4</w:t>
            </w:r>
          </w:p>
        </w:tc>
      </w:tr>
      <w:tr w:rsidR="0087459D" w14:paraId="25433DEC" w14:textId="77777777">
        <w:tc>
          <w:tcPr>
            <w:tcW w:w="846" w:type="pct"/>
            <w:tcBorders>
              <w:top w:val="single" w:sz="4" w:space="0" w:color="auto"/>
              <w:left w:val="single" w:sz="4" w:space="0" w:color="auto"/>
              <w:bottom w:val="single" w:sz="4" w:space="0" w:color="auto"/>
              <w:right w:val="single" w:sz="4" w:space="0" w:color="auto"/>
            </w:tcBorders>
            <w:hideMark/>
          </w:tcPr>
          <w:p w14:paraId="79A0C712" w14:textId="77777777" w:rsidR="0087459D" w:rsidRDefault="0087459D">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2801EF95" w14:textId="77777777" w:rsidR="0087459D" w:rsidRDefault="0087459D">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6D50EC49" w14:textId="77777777" w:rsidR="0087459D" w:rsidRDefault="0087459D">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54859F75" w14:textId="77777777" w:rsidR="0087459D" w:rsidRDefault="0087459D">
            <w:pPr>
              <w:pStyle w:val="TAC"/>
              <w:rPr>
                <w:lang w:val="fr-FR"/>
              </w:rPr>
            </w:pPr>
            <w:r>
              <w:rPr>
                <w:lang w:val="fr-FR"/>
              </w:rPr>
              <w:t>1</w:t>
            </w:r>
          </w:p>
        </w:tc>
      </w:tr>
      <w:tr w:rsidR="0087459D" w14:paraId="28C7E0CA" w14:textId="77777777">
        <w:tc>
          <w:tcPr>
            <w:tcW w:w="846" w:type="pct"/>
            <w:tcBorders>
              <w:top w:val="single" w:sz="4" w:space="0" w:color="auto"/>
              <w:left w:val="single" w:sz="4" w:space="0" w:color="auto"/>
              <w:bottom w:val="single" w:sz="4" w:space="0" w:color="auto"/>
              <w:right w:val="single" w:sz="4" w:space="0" w:color="auto"/>
            </w:tcBorders>
            <w:hideMark/>
          </w:tcPr>
          <w:p w14:paraId="1FAB4839" w14:textId="77777777" w:rsidR="0087459D" w:rsidRDefault="0087459D">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08FE831C" w14:textId="77777777" w:rsidR="0087459D" w:rsidRDefault="0087459D">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26F878D4"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5402493" w14:textId="77777777" w:rsidR="0087459D" w:rsidRDefault="0087459D">
            <w:pPr>
              <w:pStyle w:val="TAC"/>
              <w:rPr>
                <w:lang w:val="fr-FR"/>
              </w:rPr>
            </w:pPr>
            <w:r>
              <w:rPr>
                <w:lang w:val="fr-FR"/>
              </w:rPr>
              <w:t>Not Applicable</w:t>
            </w:r>
          </w:p>
        </w:tc>
      </w:tr>
      <w:tr w:rsidR="0087459D" w14:paraId="2FAA2DF2" w14:textId="77777777">
        <w:tc>
          <w:tcPr>
            <w:tcW w:w="846" w:type="pct"/>
            <w:tcBorders>
              <w:top w:val="single" w:sz="4" w:space="0" w:color="auto"/>
              <w:left w:val="single" w:sz="4" w:space="0" w:color="auto"/>
              <w:bottom w:val="single" w:sz="4" w:space="0" w:color="auto"/>
              <w:right w:val="single" w:sz="4" w:space="0" w:color="auto"/>
            </w:tcBorders>
            <w:hideMark/>
          </w:tcPr>
          <w:p w14:paraId="17076081" w14:textId="77777777" w:rsidR="0087459D" w:rsidRDefault="0087459D">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110DF468" w14:textId="77777777" w:rsidR="0087459D" w:rsidRDefault="0087459D">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5F65EE74"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6479CC94" w14:textId="77777777" w:rsidR="0087459D" w:rsidRDefault="0087459D">
            <w:pPr>
              <w:pStyle w:val="TAC"/>
              <w:rPr>
                <w:lang w:val="fr-FR"/>
              </w:rPr>
            </w:pPr>
            <w:r>
              <w:rPr>
                <w:lang w:val="fr-FR"/>
              </w:rPr>
              <w:t>1</w:t>
            </w:r>
          </w:p>
        </w:tc>
      </w:tr>
      <w:tr w:rsidR="0087459D" w14:paraId="057ED098" w14:textId="77777777">
        <w:tc>
          <w:tcPr>
            <w:tcW w:w="846" w:type="pct"/>
            <w:tcBorders>
              <w:top w:val="single" w:sz="4" w:space="0" w:color="auto"/>
              <w:left w:val="single" w:sz="4" w:space="0" w:color="auto"/>
              <w:bottom w:val="single" w:sz="4" w:space="0" w:color="auto"/>
              <w:right w:val="single" w:sz="4" w:space="0" w:color="auto"/>
            </w:tcBorders>
            <w:hideMark/>
          </w:tcPr>
          <w:p w14:paraId="2EB17123" w14:textId="77777777" w:rsidR="0087459D" w:rsidRDefault="0087459D">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684E057C" w14:textId="77777777" w:rsidR="0087459D" w:rsidRDefault="0087459D">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1435419D" w14:textId="77777777" w:rsidR="0087459D" w:rsidRDefault="0087459D">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Borders>
              <w:top w:val="single" w:sz="4" w:space="0" w:color="auto"/>
              <w:left w:val="single" w:sz="4" w:space="0" w:color="auto"/>
              <w:bottom w:val="single" w:sz="4" w:space="0" w:color="auto"/>
              <w:right w:val="single" w:sz="4" w:space="0" w:color="auto"/>
            </w:tcBorders>
            <w:hideMark/>
          </w:tcPr>
          <w:p w14:paraId="5A22D629" w14:textId="77777777" w:rsidR="0087459D" w:rsidRDefault="0087459D">
            <w:pPr>
              <w:pStyle w:val="TAC"/>
              <w:rPr>
                <w:lang w:val="fr-FR"/>
              </w:rPr>
            </w:pPr>
            <w:r>
              <w:rPr>
                <w:lang w:val="fr-FR"/>
              </w:rPr>
              <w:t>Not Applicable</w:t>
            </w:r>
          </w:p>
        </w:tc>
      </w:tr>
      <w:tr w:rsidR="0087459D" w14:paraId="587AD50A" w14:textId="77777777">
        <w:tc>
          <w:tcPr>
            <w:tcW w:w="846" w:type="pct"/>
            <w:tcBorders>
              <w:top w:val="single" w:sz="4" w:space="0" w:color="auto"/>
              <w:left w:val="single" w:sz="4" w:space="0" w:color="auto"/>
              <w:bottom w:val="single" w:sz="4" w:space="0" w:color="auto"/>
              <w:right w:val="single" w:sz="4" w:space="0" w:color="auto"/>
            </w:tcBorders>
            <w:hideMark/>
          </w:tcPr>
          <w:p w14:paraId="6D1507B2" w14:textId="77777777" w:rsidR="0087459D" w:rsidRDefault="0087459D">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5AD52582" w14:textId="77777777" w:rsidR="0087459D" w:rsidRDefault="0087459D">
            <w:pPr>
              <w:pStyle w:val="TAL"/>
              <w:rPr>
                <w:rFonts w:eastAsia="DengXian"/>
                <w:lang w:eastAsia="en-GB"/>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3E0CD12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0CC0B8B6" w14:textId="77777777" w:rsidR="0087459D" w:rsidRDefault="0087459D">
            <w:pPr>
              <w:pStyle w:val="TAC"/>
              <w:rPr>
                <w:lang w:val="fr-FR"/>
              </w:rPr>
            </w:pPr>
            <w:r>
              <w:rPr>
                <w:lang w:val="fr-FR"/>
              </w:rPr>
              <w:t>1</w:t>
            </w:r>
          </w:p>
        </w:tc>
      </w:tr>
      <w:tr w:rsidR="0087459D" w14:paraId="76F20E75" w14:textId="77777777">
        <w:tc>
          <w:tcPr>
            <w:tcW w:w="846" w:type="pct"/>
            <w:tcBorders>
              <w:top w:val="single" w:sz="4" w:space="0" w:color="auto"/>
              <w:left w:val="single" w:sz="4" w:space="0" w:color="auto"/>
              <w:bottom w:val="single" w:sz="4" w:space="0" w:color="auto"/>
              <w:right w:val="single" w:sz="4" w:space="0" w:color="auto"/>
            </w:tcBorders>
            <w:hideMark/>
          </w:tcPr>
          <w:p w14:paraId="7B4BBFF0" w14:textId="77777777" w:rsidR="0087459D" w:rsidRDefault="0087459D">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240F5C31" w14:textId="77777777" w:rsidR="0087459D" w:rsidRDefault="0087459D">
            <w:pPr>
              <w:pStyle w:val="TAL"/>
              <w:rPr>
                <w:lang w:eastAsia="en-GB"/>
              </w:rPr>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7C507CF8" w14:textId="77777777" w:rsidR="0087459D" w:rsidRDefault="0087459D">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36D726A3" w14:textId="77777777" w:rsidR="0087459D" w:rsidRDefault="0087459D">
            <w:pPr>
              <w:pStyle w:val="TAC"/>
              <w:rPr>
                <w:lang w:val="fr-FR"/>
              </w:rPr>
            </w:pPr>
            <w:r>
              <w:t>4</w:t>
            </w:r>
          </w:p>
        </w:tc>
      </w:tr>
      <w:tr w:rsidR="0087459D" w14:paraId="43E55B9B" w14:textId="77777777">
        <w:tc>
          <w:tcPr>
            <w:tcW w:w="846" w:type="pct"/>
            <w:tcBorders>
              <w:top w:val="single" w:sz="4" w:space="0" w:color="auto"/>
              <w:left w:val="single" w:sz="4" w:space="0" w:color="auto"/>
              <w:bottom w:val="single" w:sz="4" w:space="0" w:color="auto"/>
              <w:right w:val="single" w:sz="4" w:space="0" w:color="auto"/>
            </w:tcBorders>
            <w:hideMark/>
          </w:tcPr>
          <w:p w14:paraId="3F219724" w14:textId="77777777" w:rsidR="0087459D" w:rsidRDefault="0087459D">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06B004A4" w14:textId="77777777" w:rsidR="0087459D" w:rsidRDefault="0087459D">
            <w:pPr>
              <w:pStyle w:val="TAL"/>
              <w:rPr>
                <w:rFonts w:eastAsia="DengXian"/>
                <w:lang w:eastAsia="en-GB"/>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29AEC2C6"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3072EC70" w14:textId="77777777" w:rsidR="0087459D" w:rsidRDefault="0087459D">
            <w:pPr>
              <w:pStyle w:val="TAC"/>
            </w:pPr>
            <w:r>
              <w:rPr>
                <w:lang w:val="fr-FR"/>
              </w:rPr>
              <w:t>1</w:t>
            </w:r>
          </w:p>
        </w:tc>
      </w:tr>
      <w:tr w:rsidR="0087459D" w14:paraId="294D6AA3" w14:textId="77777777">
        <w:tc>
          <w:tcPr>
            <w:tcW w:w="846" w:type="pct"/>
            <w:tcBorders>
              <w:top w:val="single" w:sz="4" w:space="0" w:color="auto"/>
              <w:left w:val="single" w:sz="4" w:space="0" w:color="auto"/>
              <w:bottom w:val="single" w:sz="4" w:space="0" w:color="auto"/>
              <w:right w:val="single" w:sz="4" w:space="0" w:color="auto"/>
            </w:tcBorders>
            <w:hideMark/>
          </w:tcPr>
          <w:p w14:paraId="50F817C2" w14:textId="77777777" w:rsidR="0087459D" w:rsidRDefault="0087459D">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58B44E22" w14:textId="77777777" w:rsidR="0087459D" w:rsidRDefault="0087459D">
            <w:pPr>
              <w:pStyle w:val="TAL"/>
              <w:rPr>
                <w:rFonts w:eastAsia="DengXian"/>
                <w:lang w:eastAsia="en-GB"/>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18265455"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117DFC86" w14:textId="77777777" w:rsidR="0087459D" w:rsidRDefault="0087459D">
            <w:pPr>
              <w:pStyle w:val="TAC"/>
            </w:pPr>
            <w:r>
              <w:rPr>
                <w:lang w:val="fr-FR"/>
              </w:rPr>
              <w:t>Not Applicable</w:t>
            </w:r>
          </w:p>
        </w:tc>
      </w:tr>
      <w:tr w:rsidR="0087459D" w14:paraId="16C6A5F9" w14:textId="77777777">
        <w:tc>
          <w:tcPr>
            <w:tcW w:w="846" w:type="pct"/>
            <w:tcBorders>
              <w:top w:val="single" w:sz="4" w:space="0" w:color="auto"/>
              <w:left w:val="single" w:sz="4" w:space="0" w:color="auto"/>
              <w:bottom w:val="single" w:sz="4" w:space="0" w:color="auto"/>
              <w:right w:val="single" w:sz="4" w:space="0" w:color="auto"/>
            </w:tcBorders>
            <w:hideMark/>
          </w:tcPr>
          <w:p w14:paraId="1A00AD68" w14:textId="77777777" w:rsidR="0087459D" w:rsidRDefault="0087459D">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27093F7B" w14:textId="77777777" w:rsidR="0087459D" w:rsidRDefault="0087459D">
            <w:pPr>
              <w:pStyle w:val="TAL"/>
              <w:rPr>
                <w:rFonts w:eastAsia="DengXian"/>
                <w:lang w:eastAsia="en-GB"/>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28D51D37"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12CE7E0E" w14:textId="77777777" w:rsidR="0087459D" w:rsidRDefault="0087459D">
            <w:pPr>
              <w:pStyle w:val="TAC"/>
            </w:pPr>
            <w:r>
              <w:rPr>
                <w:lang w:val="fr-FR"/>
              </w:rPr>
              <w:t>Not Applicable</w:t>
            </w:r>
          </w:p>
        </w:tc>
      </w:tr>
      <w:tr w:rsidR="0087459D" w14:paraId="34291516" w14:textId="77777777">
        <w:tc>
          <w:tcPr>
            <w:tcW w:w="846" w:type="pct"/>
            <w:tcBorders>
              <w:top w:val="single" w:sz="4" w:space="0" w:color="auto"/>
              <w:left w:val="single" w:sz="4" w:space="0" w:color="auto"/>
              <w:bottom w:val="single" w:sz="4" w:space="0" w:color="auto"/>
              <w:right w:val="single" w:sz="4" w:space="0" w:color="auto"/>
            </w:tcBorders>
            <w:hideMark/>
          </w:tcPr>
          <w:p w14:paraId="5DD9EE7D" w14:textId="77777777" w:rsidR="0087459D" w:rsidRDefault="0087459D">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0C9F119F" w14:textId="77777777" w:rsidR="0087459D" w:rsidRDefault="0087459D">
            <w:pPr>
              <w:pStyle w:val="TAL"/>
              <w:rPr>
                <w:rFonts w:eastAsia="DengXian"/>
                <w:lang w:eastAsia="en-GB"/>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4D73BCEE" w14:textId="77777777" w:rsidR="0087459D" w:rsidRDefault="0087459D">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6C23CAD4" w14:textId="77777777" w:rsidR="0087459D" w:rsidRDefault="0087459D">
            <w:pPr>
              <w:pStyle w:val="TAC"/>
            </w:pPr>
            <w:r>
              <w:rPr>
                <w:lang w:val="fr-FR"/>
              </w:rPr>
              <w:t>1</w:t>
            </w:r>
          </w:p>
        </w:tc>
      </w:tr>
      <w:tr w:rsidR="0087459D" w14:paraId="5647FBDC" w14:textId="77777777">
        <w:tc>
          <w:tcPr>
            <w:tcW w:w="846" w:type="pct"/>
            <w:tcBorders>
              <w:top w:val="single" w:sz="4" w:space="0" w:color="auto"/>
              <w:left w:val="single" w:sz="4" w:space="0" w:color="auto"/>
              <w:bottom w:val="single" w:sz="4" w:space="0" w:color="auto"/>
              <w:right w:val="single" w:sz="4" w:space="0" w:color="auto"/>
            </w:tcBorders>
            <w:hideMark/>
          </w:tcPr>
          <w:p w14:paraId="271AC064" w14:textId="77777777" w:rsidR="0087459D" w:rsidRDefault="0087459D">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4853762C" w14:textId="77777777" w:rsidR="0087459D" w:rsidRDefault="0087459D">
            <w:pPr>
              <w:pStyle w:val="TAL"/>
              <w:rPr>
                <w:rFonts w:eastAsia="DengXian"/>
                <w:lang w:eastAsia="en-GB"/>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44E95884" w14:textId="77777777" w:rsidR="0087459D" w:rsidRDefault="0087459D">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46F59453" w14:textId="77777777" w:rsidR="0087459D" w:rsidRDefault="0087459D">
            <w:pPr>
              <w:pStyle w:val="TAC"/>
            </w:pPr>
            <w:r>
              <w:rPr>
                <w:lang w:val="fr-FR"/>
              </w:rPr>
              <w:t>1</w:t>
            </w:r>
          </w:p>
        </w:tc>
      </w:tr>
      <w:tr w:rsidR="0087459D" w14:paraId="3855F189" w14:textId="77777777">
        <w:tc>
          <w:tcPr>
            <w:tcW w:w="846" w:type="pct"/>
            <w:tcBorders>
              <w:top w:val="single" w:sz="4" w:space="0" w:color="auto"/>
              <w:left w:val="single" w:sz="4" w:space="0" w:color="auto"/>
              <w:bottom w:val="single" w:sz="4" w:space="0" w:color="auto"/>
              <w:right w:val="single" w:sz="4" w:space="0" w:color="auto"/>
            </w:tcBorders>
            <w:hideMark/>
          </w:tcPr>
          <w:p w14:paraId="2295FA3F" w14:textId="77777777" w:rsidR="0087459D" w:rsidRDefault="0087459D">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6EADF5C3" w14:textId="77777777" w:rsidR="0087459D" w:rsidRDefault="0087459D">
            <w:pPr>
              <w:pStyle w:val="TAL"/>
              <w:rPr>
                <w:rFonts w:eastAsia="DengXian"/>
                <w:lang w:eastAsia="en-GB"/>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22BA207E" w14:textId="77777777" w:rsidR="0087459D" w:rsidRDefault="0087459D">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597D55EB" w14:textId="77777777" w:rsidR="0087459D" w:rsidRDefault="0087459D">
            <w:pPr>
              <w:pStyle w:val="TAC"/>
            </w:pPr>
            <w:r>
              <w:rPr>
                <w:lang w:val="fr-FR"/>
              </w:rPr>
              <w:t>1</w:t>
            </w:r>
          </w:p>
        </w:tc>
      </w:tr>
      <w:tr w:rsidR="0087459D" w14:paraId="6DE87ED6" w14:textId="77777777">
        <w:tc>
          <w:tcPr>
            <w:tcW w:w="846" w:type="pct"/>
            <w:tcBorders>
              <w:top w:val="single" w:sz="4" w:space="0" w:color="auto"/>
              <w:left w:val="single" w:sz="4" w:space="0" w:color="auto"/>
              <w:bottom w:val="single" w:sz="4" w:space="0" w:color="auto"/>
              <w:right w:val="single" w:sz="4" w:space="0" w:color="auto"/>
            </w:tcBorders>
            <w:hideMark/>
          </w:tcPr>
          <w:p w14:paraId="541FF474" w14:textId="77777777" w:rsidR="0087459D" w:rsidRDefault="0087459D">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68F1DE41" w14:textId="77777777" w:rsidR="0087459D" w:rsidRDefault="0087459D">
            <w:pPr>
              <w:pStyle w:val="TAL"/>
              <w:rPr>
                <w:rFonts w:eastAsia="DengXian"/>
                <w:lang w:eastAsia="en-GB"/>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21E854D5" w14:textId="77777777" w:rsidR="0087459D" w:rsidRDefault="0087459D">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690B3476" w14:textId="77777777" w:rsidR="0087459D" w:rsidRDefault="0087459D">
            <w:pPr>
              <w:pStyle w:val="TAC"/>
            </w:pPr>
            <w:r>
              <w:rPr>
                <w:lang w:val="fr-FR"/>
              </w:rPr>
              <w:t>1</w:t>
            </w:r>
          </w:p>
        </w:tc>
      </w:tr>
      <w:tr w:rsidR="0087459D" w14:paraId="160EC3EF" w14:textId="77777777">
        <w:tc>
          <w:tcPr>
            <w:tcW w:w="846" w:type="pct"/>
            <w:tcBorders>
              <w:top w:val="single" w:sz="4" w:space="0" w:color="auto"/>
              <w:left w:val="single" w:sz="4" w:space="0" w:color="auto"/>
              <w:bottom w:val="single" w:sz="4" w:space="0" w:color="auto"/>
              <w:right w:val="single" w:sz="4" w:space="0" w:color="auto"/>
            </w:tcBorders>
            <w:hideMark/>
          </w:tcPr>
          <w:p w14:paraId="0B56CE22" w14:textId="77777777" w:rsidR="0087459D" w:rsidRDefault="0087459D">
            <w:pPr>
              <w:pStyle w:val="TAC"/>
              <w:rPr>
                <w:lang w:val="fr-FR" w:eastAsia="zh-CN"/>
              </w:rPr>
            </w:pPr>
            <w:r>
              <w:rPr>
                <w:lang w:val="de-DE"/>
              </w:rPr>
              <w:t>346</w:t>
            </w:r>
          </w:p>
        </w:tc>
        <w:tc>
          <w:tcPr>
            <w:tcW w:w="1879" w:type="pct"/>
            <w:tcBorders>
              <w:top w:val="single" w:sz="4" w:space="0" w:color="auto"/>
              <w:left w:val="single" w:sz="4" w:space="0" w:color="auto"/>
              <w:bottom w:val="single" w:sz="4" w:space="0" w:color="auto"/>
              <w:right w:val="single" w:sz="4" w:space="0" w:color="auto"/>
            </w:tcBorders>
            <w:hideMark/>
          </w:tcPr>
          <w:p w14:paraId="1C2EA188" w14:textId="77777777" w:rsidR="0087459D" w:rsidRDefault="0087459D">
            <w:pPr>
              <w:pStyle w:val="TAL"/>
              <w:rPr>
                <w:lang w:eastAsia="en-GB"/>
              </w:rPr>
            </w:pPr>
            <w:r>
              <w:rPr>
                <w:rFonts w:eastAsia="DengXian"/>
              </w:rPr>
              <w:t>Extended DL Buffering Notification Policy</w:t>
            </w:r>
          </w:p>
        </w:tc>
        <w:tc>
          <w:tcPr>
            <w:tcW w:w="1524" w:type="pct"/>
            <w:tcBorders>
              <w:top w:val="single" w:sz="4" w:space="0" w:color="auto"/>
              <w:left w:val="single" w:sz="4" w:space="0" w:color="auto"/>
              <w:bottom w:val="single" w:sz="4" w:space="0" w:color="auto"/>
              <w:right w:val="single" w:sz="4" w:space="0" w:color="auto"/>
            </w:tcBorders>
            <w:hideMark/>
          </w:tcPr>
          <w:p w14:paraId="43F79434"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8.2.238</w:t>
            </w:r>
          </w:p>
        </w:tc>
        <w:tc>
          <w:tcPr>
            <w:tcW w:w="751" w:type="pct"/>
            <w:tcBorders>
              <w:top w:val="single" w:sz="4" w:space="0" w:color="auto"/>
              <w:left w:val="single" w:sz="4" w:space="0" w:color="auto"/>
              <w:bottom w:val="single" w:sz="4" w:space="0" w:color="auto"/>
              <w:right w:val="single" w:sz="4" w:space="0" w:color="auto"/>
            </w:tcBorders>
            <w:hideMark/>
          </w:tcPr>
          <w:p w14:paraId="0BFD78C5" w14:textId="77777777" w:rsidR="0087459D" w:rsidRDefault="0087459D">
            <w:pPr>
              <w:pStyle w:val="TAC"/>
              <w:rPr>
                <w:lang w:val="fr-FR"/>
              </w:rPr>
            </w:pPr>
            <w:r>
              <w:rPr>
                <w:lang w:val="fr-FR"/>
              </w:rPr>
              <w:t>1</w:t>
            </w:r>
          </w:p>
        </w:tc>
      </w:tr>
      <w:tr w:rsidR="0087459D" w14:paraId="0D29D391" w14:textId="77777777">
        <w:tc>
          <w:tcPr>
            <w:tcW w:w="846" w:type="pct"/>
            <w:tcBorders>
              <w:top w:val="single" w:sz="4" w:space="0" w:color="auto"/>
              <w:left w:val="single" w:sz="4" w:space="0" w:color="auto"/>
              <w:bottom w:val="single" w:sz="4" w:space="0" w:color="auto"/>
              <w:right w:val="single" w:sz="4" w:space="0" w:color="auto"/>
            </w:tcBorders>
            <w:hideMark/>
          </w:tcPr>
          <w:p w14:paraId="4F7F5B4D" w14:textId="77777777" w:rsidR="0087459D" w:rsidRDefault="0087459D">
            <w:pPr>
              <w:pStyle w:val="TAC"/>
              <w:rPr>
                <w:lang w:val="de-DE"/>
              </w:rPr>
            </w:pPr>
            <w:r>
              <w:rPr>
                <w:lang w:eastAsia="zh-CN"/>
              </w:rPr>
              <w:t>347</w:t>
            </w:r>
          </w:p>
        </w:tc>
        <w:tc>
          <w:tcPr>
            <w:tcW w:w="1879" w:type="pct"/>
            <w:tcBorders>
              <w:top w:val="single" w:sz="4" w:space="0" w:color="auto"/>
              <w:left w:val="single" w:sz="4" w:space="0" w:color="auto"/>
              <w:bottom w:val="single" w:sz="4" w:space="0" w:color="auto"/>
              <w:right w:val="single" w:sz="4" w:space="0" w:color="auto"/>
            </w:tcBorders>
            <w:hideMark/>
          </w:tcPr>
          <w:p w14:paraId="63DE6AA5" w14:textId="77777777" w:rsidR="0087459D" w:rsidRDefault="0087459D">
            <w:pPr>
              <w:pStyle w:val="TAL"/>
              <w:rPr>
                <w:rFonts w:eastAsia="DengXian"/>
              </w:rPr>
            </w:pPr>
            <w:r>
              <w:rPr>
                <w:szCs w:val="18"/>
                <w:lang w:val="de-DE" w:eastAsia="zh-CN"/>
              </w:rPr>
              <w:t>MT-SDT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6AE1554" w14:textId="77777777" w:rsidR="0087459D" w:rsidRDefault="0087459D">
            <w:pPr>
              <w:pStyle w:val="TAL"/>
              <w:rPr>
                <w:rFonts w:eastAsia="DengXian"/>
                <w:lang w:val="fr-FR"/>
              </w:rPr>
            </w:pPr>
            <w:r>
              <w:t>Extendable / Clause 8.2.239</w:t>
            </w:r>
          </w:p>
        </w:tc>
        <w:tc>
          <w:tcPr>
            <w:tcW w:w="751" w:type="pct"/>
            <w:tcBorders>
              <w:top w:val="single" w:sz="4" w:space="0" w:color="auto"/>
              <w:left w:val="single" w:sz="4" w:space="0" w:color="auto"/>
              <w:bottom w:val="single" w:sz="4" w:space="0" w:color="auto"/>
              <w:right w:val="single" w:sz="4" w:space="0" w:color="auto"/>
            </w:tcBorders>
            <w:hideMark/>
          </w:tcPr>
          <w:p w14:paraId="3F752C1B" w14:textId="77777777" w:rsidR="0087459D" w:rsidRDefault="0087459D">
            <w:pPr>
              <w:pStyle w:val="TAC"/>
              <w:rPr>
                <w:lang w:val="fr-FR"/>
              </w:rPr>
            </w:pPr>
            <w:r>
              <w:rPr>
                <w:lang w:eastAsia="zh-CN"/>
              </w:rPr>
              <w:t>1</w:t>
            </w:r>
          </w:p>
        </w:tc>
      </w:tr>
      <w:tr w:rsidR="0087459D" w14:paraId="2892A146" w14:textId="77777777">
        <w:tc>
          <w:tcPr>
            <w:tcW w:w="846" w:type="pct"/>
            <w:tcBorders>
              <w:top w:val="single" w:sz="4" w:space="0" w:color="auto"/>
              <w:left w:val="single" w:sz="4" w:space="0" w:color="auto"/>
              <w:bottom w:val="single" w:sz="4" w:space="0" w:color="auto"/>
              <w:right w:val="single" w:sz="4" w:space="0" w:color="auto"/>
            </w:tcBorders>
            <w:hideMark/>
          </w:tcPr>
          <w:p w14:paraId="18A6074B" w14:textId="77777777" w:rsidR="0087459D" w:rsidRDefault="0087459D">
            <w:pPr>
              <w:pStyle w:val="TAC"/>
              <w:rPr>
                <w:lang w:eastAsia="zh-CN"/>
              </w:rPr>
            </w:pPr>
            <w:r>
              <w:rPr>
                <w:rFonts w:eastAsia="DengXian"/>
                <w:lang w:val="fr-FR" w:eastAsia="zh-CN"/>
              </w:rPr>
              <w:t>348</w:t>
            </w:r>
          </w:p>
        </w:tc>
        <w:tc>
          <w:tcPr>
            <w:tcW w:w="1879" w:type="pct"/>
            <w:tcBorders>
              <w:top w:val="single" w:sz="4" w:space="0" w:color="auto"/>
              <w:left w:val="single" w:sz="4" w:space="0" w:color="auto"/>
              <w:bottom w:val="single" w:sz="4" w:space="0" w:color="auto"/>
              <w:right w:val="single" w:sz="4" w:space="0" w:color="auto"/>
            </w:tcBorders>
            <w:hideMark/>
          </w:tcPr>
          <w:p w14:paraId="347282C4" w14:textId="77777777" w:rsidR="0087459D" w:rsidRDefault="0087459D">
            <w:pPr>
              <w:pStyle w:val="TAL"/>
              <w:rPr>
                <w:szCs w:val="18"/>
                <w:lang w:val="de-DE" w:eastAsia="zh-CN"/>
              </w:rPr>
            </w:pPr>
            <w:r>
              <w:rPr>
                <w:rFonts w:eastAsia="DengXian"/>
              </w:rPr>
              <w:t>Reporting Thresholds</w:t>
            </w:r>
          </w:p>
        </w:tc>
        <w:tc>
          <w:tcPr>
            <w:tcW w:w="1524" w:type="pct"/>
            <w:tcBorders>
              <w:top w:val="single" w:sz="4" w:space="0" w:color="auto"/>
              <w:left w:val="single" w:sz="4" w:space="0" w:color="auto"/>
              <w:bottom w:val="single" w:sz="4" w:space="0" w:color="auto"/>
              <w:right w:val="single" w:sz="4" w:space="0" w:color="auto"/>
            </w:tcBorders>
            <w:hideMark/>
          </w:tcPr>
          <w:p w14:paraId="280F6DB9" w14:textId="77777777" w:rsidR="0087459D" w:rsidRDefault="0087459D">
            <w:pPr>
              <w:pStyle w:val="TAL"/>
              <w:rPr>
                <w:lang w:eastAsia="en-GB"/>
              </w:rPr>
            </w:pPr>
            <w:proofErr w:type="spellStart"/>
            <w:r>
              <w:rPr>
                <w:rFonts w:eastAsia="DengXian"/>
                <w:lang w:val="fr-FR"/>
              </w:rPr>
              <w:t>Extendable</w:t>
            </w:r>
            <w:proofErr w:type="spellEnd"/>
            <w:r>
              <w:rPr>
                <w:rFonts w:eastAsia="DengXian"/>
                <w:lang w:val="fr-FR"/>
              </w:rPr>
              <w:t xml:space="preserve"> / Clause 8.2.240</w:t>
            </w:r>
          </w:p>
        </w:tc>
        <w:tc>
          <w:tcPr>
            <w:tcW w:w="751" w:type="pct"/>
            <w:tcBorders>
              <w:top w:val="single" w:sz="4" w:space="0" w:color="auto"/>
              <w:left w:val="single" w:sz="4" w:space="0" w:color="auto"/>
              <w:bottom w:val="single" w:sz="4" w:space="0" w:color="auto"/>
              <w:right w:val="single" w:sz="4" w:space="0" w:color="auto"/>
            </w:tcBorders>
            <w:hideMark/>
          </w:tcPr>
          <w:p w14:paraId="72F127D9" w14:textId="77777777" w:rsidR="0087459D" w:rsidRDefault="0087459D">
            <w:pPr>
              <w:pStyle w:val="TAC"/>
              <w:rPr>
                <w:lang w:eastAsia="zh-CN"/>
              </w:rPr>
            </w:pPr>
            <w:r>
              <w:rPr>
                <w:lang w:val="fr-FR"/>
              </w:rPr>
              <w:t>1</w:t>
            </w:r>
          </w:p>
        </w:tc>
      </w:tr>
      <w:tr w:rsidR="0087459D" w14:paraId="6C1DBB81" w14:textId="77777777">
        <w:tc>
          <w:tcPr>
            <w:tcW w:w="846" w:type="pct"/>
            <w:tcBorders>
              <w:top w:val="single" w:sz="4" w:space="0" w:color="auto"/>
              <w:left w:val="single" w:sz="4" w:space="0" w:color="auto"/>
              <w:bottom w:val="single" w:sz="4" w:space="0" w:color="auto"/>
              <w:right w:val="single" w:sz="4" w:space="0" w:color="auto"/>
            </w:tcBorders>
            <w:hideMark/>
          </w:tcPr>
          <w:p w14:paraId="1C41D492" w14:textId="77777777" w:rsidR="0087459D" w:rsidRDefault="0087459D">
            <w:pPr>
              <w:pStyle w:val="TAC"/>
              <w:rPr>
                <w:rFonts w:eastAsia="DengXian"/>
                <w:lang w:val="fr-FR" w:eastAsia="zh-CN"/>
              </w:rPr>
            </w:pPr>
            <w:r>
              <w:rPr>
                <w:lang w:val="fr-FR" w:eastAsia="zh-CN"/>
              </w:rPr>
              <w:t>349</w:t>
            </w:r>
          </w:p>
        </w:tc>
        <w:tc>
          <w:tcPr>
            <w:tcW w:w="1879" w:type="pct"/>
            <w:tcBorders>
              <w:top w:val="single" w:sz="4" w:space="0" w:color="auto"/>
              <w:left w:val="single" w:sz="4" w:space="0" w:color="auto"/>
              <w:bottom w:val="single" w:sz="4" w:space="0" w:color="auto"/>
              <w:right w:val="single" w:sz="4" w:space="0" w:color="auto"/>
            </w:tcBorders>
            <w:hideMark/>
          </w:tcPr>
          <w:p w14:paraId="2484AC39" w14:textId="77777777" w:rsidR="0087459D" w:rsidRDefault="0087459D">
            <w:pPr>
              <w:pStyle w:val="TAL"/>
              <w:rPr>
                <w:rFonts w:eastAsia="DengXian"/>
                <w:lang w:eastAsia="en-GB"/>
              </w:rPr>
            </w:pPr>
            <w:r>
              <w:rPr>
                <w:rFonts w:eastAsia="DengXian"/>
              </w:rPr>
              <w:t>RTP Header Extension Additional Information</w:t>
            </w:r>
          </w:p>
        </w:tc>
        <w:tc>
          <w:tcPr>
            <w:tcW w:w="1524" w:type="pct"/>
            <w:tcBorders>
              <w:top w:val="single" w:sz="4" w:space="0" w:color="auto"/>
              <w:left w:val="single" w:sz="4" w:space="0" w:color="auto"/>
              <w:bottom w:val="single" w:sz="4" w:space="0" w:color="auto"/>
              <w:right w:val="single" w:sz="4" w:space="0" w:color="auto"/>
            </w:tcBorders>
            <w:hideMark/>
          </w:tcPr>
          <w:p w14:paraId="10CFCF9E"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Borders>
              <w:top w:val="single" w:sz="4" w:space="0" w:color="auto"/>
              <w:left w:val="single" w:sz="4" w:space="0" w:color="auto"/>
              <w:bottom w:val="single" w:sz="4" w:space="0" w:color="auto"/>
              <w:right w:val="single" w:sz="4" w:space="0" w:color="auto"/>
            </w:tcBorders>
            <w:hideMark/>
          </w:tcPr>
          <w:p w14:paraId="0F5C89C3" w14:textId="77777777" w:rsidR="0087459D" w:rsidRDefault="0087459D">
            <w:pPr>
              <w:pStyle w:val="TAC"/>
              <w:rPr>
                <w:lang w:val="fr-FR"/>
              </w:rPr>
            </w:pPr>
            <w:r>
              <w:rPr>
                <w:lang w:val="fr-FR"/>
              </w:rPr>
              <w:t>2</w:t>
            </w:r>
          </w:p>
        </w:tc>
      </w:tr>
      <w:tr w:rsidR="0087459D" w14:paraId="560AC4AC" w14:textId="77777777">
        <w:tc>
          <w:tcPr>
            <w:tcW w:w="846" w:type="pct"/>
            <w:tcBorders>
              <w:top w:val="single" w:sz="4" w:space="0" w:color="auto"/>
              <w:left w:val="single" w:sz="4" w:space="0" w:color="auto"/>
              <w:bottom w:val="single" w:sz="4" w:space="0" w:color="auto"/>
              <w:right w:val="single" w:sz="4" w:space="0" w:color="auto"/>
            </w:tcBorders>
            <w:hideMark/>
          </w:tcPr>
          <w:p w14:paraId="4BAF3082" w14:textId="77777777" w:rsidR="0087459D" w:rsidRDefault="0087459D">
            <w:pPr>
              <w:pStyle w:val="TAC"/>
              <w:rPr>
                <w:lang w:val="fr-FR" w:eastAsia="zh-CN"/>
              </w:rPr>
            </w:pPr>
            <w:r>
              <w:rPr>
                <w:lang w:val="fr-FR" w:eastAsia="zh-CN"/>
              </w:rPr>
              <w:t>350</w:t>
            </w:r>
          </w:p>
        </w:tc>
        <w:tc>
          <w:tcPr>
            <w:tcW w:w="1879" w:type="pct"/>
            <w:tcBorders>
              <w:top w:val="single" w:sz="4" w:space="0" w:color="auto"/>
              <w:left w:val="single" w:sz="4" w:space="0" w:color="auto"/>
              <w:bottom w:val="single" w:sz="4" w:space="0" w:color="auto"/>
              <w:right w:val="single" w:sz="4" w:space="0" w:color="auto"/>
            </w:tcBorders>
            <w:hideMark/>
          </w:tcPr>
          <w:p w14:paraId="1AE4D3C1" w14:textId="77777777" w:rsidR="0087459D" w:rsidRDefault="0087459D">
            <w:pPr>
              <w:pStyle w:val="TAL"/>
              <w:rPr>
                <w:rFonts w:eastAsia="DengXian"/>
                <w:lang w:eastAsia="en-GB"/>
              </w:rPr>
            </w:pPr>
            <w:r>
              <w:rPr>
                <w:rFonts w:eastAsia="DengXian"/>
              </w:rPr>
              <w:t>Mapped N6 IP Address</w:t>
            </w:r>
          </w:p>
        </w:tc>
        <w:tc>
          <w:tcPr>
            <w:tcW w:w="1524" w:type="pct"/>
            <w:tcBorders>
              <w:top w:val="single" w:sz="4" w:space="0" w:color="auto"/>
              <w:left w:val="single" w:sz="4" w:space="0" w:color="auto"/>
              <w:bottom w:val="single" w:sz="4" w:space="0" w:color="auto"/>
              <w:right w:val="single" w:sz="4" w:space="0" w:color="auto"/>
            </w:tcBorders>
            <w:hideMark/>
          </w:tcPr>
          <w:p w14:paraId="579C5580"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Borders>
              <w:top w:val="single" w:sz="4" w:space="0" w:color="auto"/>
              <w:left w:val="single" w:sz="4" w:space="0" w:color="auto"/>
              <w:bottom w:val="single" w:sz="4" w:space="0" w:color="auto"/>
              <w:right w:val="single" w:sz="4" w:space="0" w:color="auto"/>
            </w:tcBorders>
            <w:hideMark/>
          </w:tcPr>
          <w:p w14:paraId="2388E6CB" w14:textId="77777777" w:rsidR="0087459D" w:rsidRDefault="0087459D">
            <w:pPr>
              <w:pStyle w:val="TAC"/>
              <w:rPr>
                <w:lang w:val="fr-FR"/>
              </w:rPr>
            </w:pPr>
            <w:r>
              <w:rPr>
                <w:lang w:val="fr-FR"/>
              </w:rPr>
              <w:t>1</w:t>
            </w:r>
          </w:p>
        </w:tc>
      </w:tr>
      <w:tr w:rsidR="0087459D" w14:paraId="73C9B024" w14:textId="77777777">
        <w:tc>
          <w:tcPr>
            <w:tcW w:w="846" w:type="pct"/>
            <w:tcBorders>
              <w:top w:val="single" w:sz="4" w:space="0" w:color="auto"/>
              <w:left w:val="single" w:sz="4" w:space="0" w:color="auto"/>
              <w:bottom w:val="single" w:sz="4" w:space="0" w:color="auto"/>
              <w:right w:val="single" w:sz="4" w:space="0" w:color="auto"/>
            </w:tcBorders>
            <w:hideMark/>
          </w:tcPr>
          <w:p w14:paraId="7627ECE6" w14:textId="77777777" w:rsidR="0087459D" w:rsidRDefault="0087459D">
            <w:pPr>
              <w:pStyle w:val="TAC"/>
              <w:rPr>
                <w:lang w:val="fr-FR" w:eastAsia="zh-CN"/>
              </w:rPr>
            </w:pPr>
            <w:r>
              <w:rPr>
                <w:lang w:val="fr-FR" w:eastAsia="zh-CN"/>
              </w:rPr>
              <w:t>351</w:t>
            </w:r>
          </w:p>
        </w:tc>
        <w:tc>
          <w:tcPr>
            <w:tcW w:w="1879" w:type="pct"/>
            <w:tcBorders>
              <w:top w:val="single" w:sz="4" w:space="0" w:color="auto"/>
              <w:left w:val="single" w:sz="4" w:space="0" w:color="auto"/>
              <w:bottom w:val="single" w:sz="4" w:space="0" w:color="auto"/>
              <w:right w:val="single" w:sz="4" w:space="0" w:color="auto"/>
            </w:tcBorders>
            <w:hideMark/>
          </w:tcPr>
          <w:p w14:paraId="74B81B67" w14:textId="77777777" w:rsidR="0087459D" w:rsidRDefault="0087459D">
            <w:pPr>
              <w:pStyle w:val="TAL"/>
              <w:rPr>
                <w:rFonts w:eastAsia="DengXian"/>
                <w:lang w:eastAsia="en-GB"/>
              </w:rPr>
            </w:pPr>
            <w:r>
              <w:rPr>
                <w:rFonts w:eastAsia="DengXian"/>
                <w:lang w:val="en-US"/>
              </w:rPr>
              <w:t>N6 Routing Information</w:t>
            </w:r>
          </w:p>
        </w:tc>
        <w:tc>
          <w:tcPr>
            <w:tcW w:w="1524" w:type="pct"/>
            <w:tcBorders>
              <w:top w:val="single" w:sz="4" w:space="0" w:color="auto"/>
              <w:left w:val="single" w:sz="4" w:space="0" w:color="auto"/>
              <w:bottom w:val="single" w:sz="4" w:space="0" w:color="auto"/>
              <w:right w:val="single" w:sz="4" w:space="0" w:color="auto"/>
            </w:tcBorders>
            <w:hideMark/>
          </w:tcPr>
          <w:p w14:paraId="56003554"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Borders>
              <w:top w:val="single" w:sz="4" w:space="0" w:color="auto"/>
              <w:left w:val="single" w:sz="4" w:space="0" w:color="auto"/>
              <w:bottom w:val="single" w:sz="4" w:space="0" w:color="auto"/>
              <w:right w:val="single" w:sz="4" w:space="0" w:color="auto"/>
            </w:tcBorders>
            <w:hideMark/>
          </w:tcPr>
          <w:p w14:paraId="610ABB8B" w14:textId="77777777" w:rsidR="0087459D" w:rsidRDefault="0087459D">
            <w:pPr>
              <w:pStyle w:val="TAC"/>
              <w:rPr>
                <w:lang w:val="fr-FR"/>
              </w:rPr>
            </w:pPr>
            <w:r>
              <w:rPr>
                <w:lang w:val="fr-FR"/>
              </w:rPr>
              <w:t>1</w:t>
            </w:r>
          </w:p>
        </w:tc>
      </w:tr>
      <w:tr w:rsidR="0087459D" w14:paraId="6491AF57" w14:textId="77777777">
        <w:tc>
          <w:tcPr>
            <w:tcW w:w="846" w:type="pct"/>
            <w:tcBorders>
              <w:top w:val="single" w:sz="4" w:space="0" w:color="auto"/>
              <w:left w:val="single" w:sz="4" w:space="0" w:color="auto"/>
              <w:bottom w:val="single" w:sz="4" w:space="0" w:color="auto"/>
              <w:right w:val="single" w:sz="4" w:space="0" w:color="auto"/>
            </w:tcBorders>
            <w:hideMark/>
          </w:tcPr>
          <w:p w14:paraId="1B773D75" w14:textId="77777777" w:rsidR="0087459D" w:rsidRDefault="0087459D">
            <w:pPr>
              <w:pStyle w:val="TAC"/>
              <w:rPr>
                <w:lang w:val="fr-FR" w:eastAsia="zh-CN"/>
              </w:rPr>
            </w:pPr>
            <w:r>
              <w:rPr>
                <w:lang w:val="fr-FR" w:eastAsia="zh-CN"/>
              </w:rPr>
              <w:t>352</w:t>
            </w:r>
          </w:p>
        </w:tc>
        <w:tc>
          <w:tcPr>
            <w:tcW w:w="1879" w:type="pct"/>
            <w:tcBorders>
              <w:top w:val="single" w:sz="4" w:space="0" w:color="auto"/>
              <w:left w:val="single" w:sz="4" w:space="0" w:color="auto"/>
              <w:bottom w:val="single" w:sz="4" w:space="0" w:color="auto"/>
              <w:right w:val="single" w:sz="4" w:space="0" w:color="auto"/>
            </w:tcBorders>
            <w:hideMark/>
          </w:tcPr>
          <w:p w14:paraId="487D6607" w14:textId="77777777" w:rsidR="0087459D" w:rsidRDefault="0087459D">
            <w:pPr>
              <w:pStyle w:val="TAL"/>
              <w:rPr>
                <w:rFonts w:eastAsia="DengXian"/>
                <w:lang w:val="en-US" w:eastAsia="en-GB"/>
              </w:rPr>
            </w:pPr>
            <w:r>
              <w:rPr>
                <w:lang w:val="fr-FR"/>
              </w:rPr>
              <w:t>URI</w:t>
            </w:r>
          </w:p>
        </w:tc>
        <w:tc>
          <w:tcPr>
            <w:tcW w:w="1524" w:type="pct"/>
            <w:tcBorders>
              <w:top w:val="single" w:sz="4" w:space="0" w:color="auto"/>
              <w:left w:val="single" w:sz="4" w:space="0" w:color="auto"/>
              <w:bottom w:val="single" w:sz="4" w:space="0" w:color="auto"/>
              <w:right w:val="single" w:sz="4" w:space="0" w:color="auto"/>
            </w:tcBorders>
            <w:hideMark/>
          </w:tcPr>
          <w:p w14:paraId="0DC0010C"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Borders>
              <w:top w:val="single" w:sz="4" w:space="0" w:color="auto"/>
              <w:left w:val="single" w:sz="4" w:space="0" w:color="auto"/>
              <w:bottom w:val="single" w:sz="4" w:space="0" w:color="auto"/>
              <w:right w:val="single" w:sz="4" w:space="0" w:color="auto"/>
            </w:tcBorders>
            <w:hideMark/>
          </w:tcPr>
          <w:p w14:paraId="19F4EF6C" w14:textId="77777777" w:rsidR="0087459D" w:rsidRDefault="0087459D">
            <w:pPr>
              <w:pStyle w:val="TAC"/>
              <w:rPr>
                <w:lang w:val="fr-FR"/>
              </w:rPr>
            </w:pPr>
            <w:r>
              <w:rPr>
                <w:lang w:val="fr-FR"/>
              </w:rPr>
              <w:t>Not Applicable</w:t>
            </w:r>
          </w:p>
        </w:tc>
      </w:tr>
      <w:tr w:rsidR="0087459D" w14:paraId="27729F74" w14:textId="77777777">
        <w:tc>
          <w:tcPr>
            <w:tcW w:w="846" w:type="pct"/>
            <w:tcBorders>
              <w:top w:val="single" w:sz="4" w:space="0" w:color="auto"/>
              <w:left w:val="single" w:sz="4" w:space="0" w:color="auto"/>
              <w:bottom w:val="single" w:sz="4" w:space="0" w:color="auto"/>
              <w:right w:val="single" w:sz="4" w:space="0" w:color="auto"/>
            </w:tcBorders>
            <w:hideMark/>
          </w:tcPr>
          <w:p w14:paraId="440083C8" w14:textId="77777777" w:rsidR="0087459D" w:rsidRDefault="0087459D">
            <w:pPr>
              <w:pStyle w:val="TAC"/>
              <w:rPr>
                <w:lang w:val="fr-FR" w:eastAsia="zh-CN"/>
              </w:rPr>
            </w:pPr>
            <w:r>
              <w:rPr>
                <w:lang w:val="fr-FR" w:eastAsia="zh-CN"/>
              </w:rPr>
              <w:t>353</w:t>
            </w:r>
          </w:p>
        </w:tc>
        <w:tc>
          <w:tcPr>
            <w:tcW w:w="1879" w:type="pct"/>
            <w:tcBorders>
              <w:top w:val="single" w:sz="4" w:space="0" w:color="auto"/>
              <w:left w:val="single" w:sz="4" w:space="0" w:color="auto"/>
              <w:bottom w:val="single" w:sz="4" w:space="0" w:color="auto"/>
              <w:right w:val="single" w:sz="4" w:space="0" w:color="auto"/>
            </w:tcBorders>
            <w:hideMark/>
          </w:tcPr>
          <w:p w14:paraId="62CC6E10" w14:textId="77777777" w:rsidR="0087459D" w:rsidRDefault="0087459D">
            <w:pPr>
              <w:pStyle w:val="TAL"/>
              <w:rPr>
                <w:lang w:val="fr-FR" w:eastAsia="en-GB"/>
              </w:rPr>
            </w:pPr>
            <w:r>
              <w:rPr>
                <w:lang w:eastAsia="zh-CN"/>
              </w:rPr>
              <w:t>UE Level Measurements Configuration</w:t>
            </w:r>
          </w:p>
        </w:tc>
        <w:tc>
          <w:tcPr>
            <w:tcW w:w="1524" w:type="pct"/>
            <w:tcBorders>
              <w:top w:val="single" w:sz="4" w:space="0" w:color="auto"/>
              <w:left w:val="single" w:sz="4" w:space="0" w:color="auto"/>
              <w:bottom w:val="single" w:sz="4" w:space="0" w:color="auto"/>
              <w:right w:val="single" w:sz="4" w:space="0" w:color="auto"/>
            </w:tcBorders>
            <w:hideMark/>
          </w:tcPr>
          <w:p w14:paraId="57A756EB" w14:textId="77777777" w:rsidR="0087459D" w:rsidRDefault="0087459D">
            <w:pPr>
              <w:pStyle w:val="TAL"/>
              <w:rPr>
                <w:lang w:val="fr-FR"/>
              </w:rPr>
            </w:pPr>
            <w:r>
              <w:t>Extendable / Clause 8.2.245</w:t>
            </w:r>
          </w:p>
        </w:tc>
        <w:tc>
          <w:tcPr>
            <w:tcW w:w="751" w:type="pct"/>
            <w:tcBorders>
              <w:top w:val="single" w:sz="4" w:space="0" w:color="auto"/>
              <w:left w:val="single" w:sz="4" w:space="0" w:color="auto"/>
              <w:bottom w:val="single" w:sz="4" w:space="0" w:color="auto"/>
              <w:right w:val="single" w:sz="4" w:space="0" w:color="auto"/>
            </w:tcBorders>
            <w:hideMark/>
          </w:tcPr>
          <w:p w14:paraId="49BE5FEB" w14:textId="77777777" w:rsidR="0087459D" w:rsidRDefault="0087459D">
            <w:pPr>
              <w:pStyle w:val="TAC"/>
              <w:rPr>
                <w:lang w:val="fr-FR"/>
              </w:rPr>
            </w:pPr>
            <w:r>
              <w:rPr>
                <w:lang w:val="sv-SE"/>
              </w:rPr>
              <w:t>2</w:t>
            </w:r>
          </w:p>
        </w:tc>
      </w:tr>
      <w:tr w:rsidR="0087459D" w14:paraId="542C70DA" w14:textId="77777777">
        <w:tc>
          <w:tcPr>
            <w:tcW w:w="846" w:type="pct"/>
            <w:tcBorders>
              <w:top w:val="single" w:sz="4" w:space="0" w:color="auto"/>
              <w:left w:val="single" w:sz="4" w:space="0" w:color="auto"/>
              <w:bottom w:val="single" w:sz="4" w:space="0" w:color="auto"/>
              <w:right w:val="single" w:sz="4" w:space="0" w:color="auto"/>
            </w:tcBorders>
            <w:hideMark/>
          </w:tcPr>
          <w:p w14:paraId="735BD9E3" w14:textId="77777777" w:rsidR="0087459D" w:rsidRDefault="0087459D">
            <w:pPr>
              <w:pStyle w:val="TAC"/>
              <w:rPr>
                <w:lang w:val="fr-FR" w:eastAsia="zh-CN"/>
              </w:rPr>
            </w:pPr>
            <w:r>
              <w:rPr>
                <w:lang w:val="fr-FR" w:eastAsia="zh-CN"/>
              </w:rPr>
              <w:t>354</w:t>
            </w:r>
          </w:p>
        </w:tc>
        <w:tc>
          <w:tcPr>
            <w:tcW w:w="1879" w:type="pct"/>
            <w:tcBorders>
              <w:top w:val="single" w:sz="4" w:space="0" w:color="auto"/>
              <w:left w:val="single" w:sz="4" w:space="0" w:color="auto"/>
              <w:bottom w:val="single" w:sz="4" w:space="0" w:color="auto"/>
              <w:right w:val="single" w:sz="4" w:space="0" w:color="auto"/>
            </w:tcBorders>
            <w:hideMark/>
          </w:tcPr>
          <w:p w14:paraId="25C2D4E0" w14:textId="77777777" w:rsidR="0087459D" w:rsidRDefault="0087459D">
            <w:pPr>
              <w:pStyle w:val="TAL"/>
              <w:rPr>
                <w:lang w:eastAsia="zh-CN"/>
              </w:rPr>
            </w:pPr>
            <w:r>
              <w:rPr>
                <w:rFonts w:eastAsia="DengXian"/>
                <w:lang w:val="en-US"/>
              </w:rPr>
              <w:t>N6 Delay Measurement Protocols</w:t>
            </w:r>
          </w:p>
        </w:tc>
        <w:tc>
          <w:tcPr>
            <w:tcW w:w="1524" w:type="pct"/>
            <w:tcBorders>
              <w:top w:val="single" w:sz="4" w:space="0" w:color="auto"/>
              <w:left w:val="single" w:sz="4" w:space="0" w:color="auto"/>
              <w:bottom w:val="single" w:sz="4" w:space="0" w:color="auto"/>
              <w:right w:val="single" w:sz="4" w:space="0" w:color="auto"/>
            </w:tcBorders>
            <w:hideMark/>
          </w:tcPr>
          <w:p w14:paraId="3E6D4F25" w14:textId="77777777" w:rsidR="0087459D" w:rsidRDefault="0087459D">
            <w:pPr>
              <w:pStyle w:val="TAL"/>
              <w:rPr>
                <w:lang w:eastAsia="en-GB"/>
              </w:rPr>
            </w:pPr>
            <w:proofErr w:type="spellStart"/>
            <w:r>
              <w:rPr>
                <w:rFonts w:eastAsia="DengXian"/>
                <w:lang w:val="fr-FR"/>
              </w:rPr>
              <w:t>Extendable</w:t>
            </w:r>
            <w:proofErr w:type="spellEnd"/>
            <w:r>
              <w:rPr>
                <w:rFonts w:eastAsia="DengXian"/>
                <w:lang w:val="fr-FR"/>
              </w:rPr>
              <w:t xml:space="preserve"> / Clause 8.2.246</w:t>
            </w:r>
          </w:p>
        </w:tc>
        <w:tc>
          <w:tcPr>
            <w:tcW w:w="751" w:type="pct"/>
            <w:tcBorders>
              <w:top w:val="single" w:sz="4" w:space="0" w:color="auto"/>
              <w:left w:val="single" w:sz="4" w:space="0" w:color="auto"/>
              <w:bottom w:val="single" w:sz="4" w:space="0" w:color="auto"/>
              <w:right w:val="single" w:sz="4" w:space="0" w:color="auto"/>
            </w:tcBorders>
            <w:hideMark/>
          </w:tcPr>
          <w:p w14:paraId="02821A02" w14:textId="77777777" w:rsidR="0087459D" w:rsidRDefault="0087459D">
            <w:pPr>
              <w:pStyle w:val="TAC"/>
              <w:rPr>
                <w:lang w:val="sv-SE"/>
              </w:rPr>
            </w:pPr>
            <w:r>
              <w:rPr>
                <w:lang w:val="fr-FR"/>
              </w:rPr>
              <w:t>1</w:t>
            </w:r>
          </w:p>
        </w:tc>
      </w:tr>
      <w:tr w:rsidR="0087459D" w14:paraId="1F0B5915" w14:textId="77777777">
        <w:tc>
          <w:tcPr>
            <w:tcW w:w="846" w:type="pct"/>
            <w:tcBorders>
              <w:top w:val="single" w:sz="4" w:space="0" w:color="auto"/>
              <w:left w:val="single" w:sz="4" w:space="0" w:color="auto"/>
              <w:bottom w:val="single" w:sz="4" w:space="0" w:color="auto"/>
              <w:right w:val="single" w:sz="4" w:space="0" w:color="auto"/>
            </w:tcBorders>
            <w:hideMark/>
          </w:tcPr>
          <w:p w14:paraId="47F248E4" w14:textId="77777777" w:rsidR="0087459D" w:rsidRDefault="0087459D">
            <w:pPr>
              <w:pStyle w:val="TAC"/>
              <w:rPr>
                <w:lang w:val="fr-FR" w:eastAsia="zh-CN"/>
              </w:rPr>
            </w:pPr>
            <w:r>
              <w:lastRenderedPageBreak/>
              <w:t>355</w:t>
            </w:r>
          </w:p>
        </w:tc>
        <w:tc>
          <w:tcPr>
            <w:tcW w:w="1879" w:type="pct"/>
            <w:tcBorders>
              <w:top w:val="single" w:sz="4" w:space="0" w:color="auto"/>
              <w:left w:val="single" w:sz="4" w:space="0" w:color="auto"/>
              <w:bottom w:val="single" w:sz="4" w:space="0" w:color="auto"/>
              <w:right w:val="single" w:sz="4" w:space="0" w:color="auto"/>
            </w:tcBorders>
            <w:hideMark/>
          </w:tcPr>
          <w:p w14:paraId="34E340AD" w14:textId="77777777" w:rsidR="0087459D" w:rsidRDefault="0087459D">
            <w:pPr>
              <w:pStyle w:val="TAL"/>
              <w:rPr>
                <w:lang w:eastAsia="zh-CN"/>
              </w:rPr>
            </w:pPr>
            <w:r>
              <w:rPr>
                <w:rFonts w:eastAsia="SimSun"/>
                <w:lang w:val="en-US"/>
              </w:rPr>
              <w:t>N6 Delay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D34EB44" w14:textId="77777777" w:rsidR="0087459D" w:rsidRDefault="0087459D">
            <w:pPr>
              <w:pStyle w:val="TAL"/>
              <w:rPr>
                <w:lang w:eastAsia="en-GB"/>
              </w:rPr>
            </w:pPr>
            <w:r>
              <w:t>Extendable / Table 7.4.4.1.4-1</w:t>
            </w:r>
          </w:p>
        </w:tc>
        <w:tc>
          <w:tcPr>
            <w:tcW w:w="751" w:type="pct"/>
            <w:tcBorders>
              <w:top w:val="single" w:sz="4" w:space="0" w:color="auto"/>
              <w:left w:val="single" w:sz="4" w:space="0" w:color="auto"/>
              <w:bottom w:val="single" w:sz="4" w:space="0" w:color="auto"/>
              <w:right w:val="single" w:sz="4" w:space="0" w:color="auto"/>
            </w:tcBorders>
            <w:hideMark/>
          </w:tcPr>
          <w:p w14:paraId="42324EF1" w14:textId="77777777" w:rsidR="0087459D" w:rsidRDefault="0087459D">
            <w:pPr>
              <w:pStyle w:val="TAC"/>
              <w:rPr>
                <w:lang w:val="sv-SE"/>
              </w:rPr>
            </w:pPr>
            <w:r>
              <w:t>Not Applicable</w:t>
            </w:r>
          </w:p>
        </w:tc>
      </w:tr>
      <w:tr w:rsidR="0087459D" w14:paraId="03F0CFFE" w14:textId="77777777">
        <w:tc>
          <w:tcPr>
            <w:tcW w:w="846" w:type="pct"/>
            <w:tcBorders>
              <w:top w:val="single" w:sz="4" w:space="0" w:color="auto"/>
              <w:left w:val="single" w:sz="4" w:space="0" w:color="auto"/>
              <w:bottom w:val="single" w:sz="4" w:space="0" w:color="auto"/>
              <w:right w:val="single" w:sz="4" w:space="0" w:color="auto"/>
            </w:tcBorders>
            <w:hideMark/>
          </w:tcPr>
          <w:p w14:paraId="116532D4" w14:textId="77777777" w:rsidR="0087459D" w:rsidRDefault="0087459D">
            <w:pPr>
              <w:pStyle w:val="TAC"/>
              <w:rPr>
                <w:lang w:val="fr-FR" w:eastAsia="zh-CN"/>
              </w:rPr>
            </w:pPr>
            <w:r>
              <w:t>356</w:t>
            </w:r>
          </w:p>
        </w:tc>
        <w:tc>
          <w:tcPr>
            <w:tcW w:w="1879" w:type="pct"/>
            <w:tcBorders>
              <w:top w:val="single" w:sz="4" w:space="0" w:color="auto"/>
              <w:left w:val="single" w:sz="4" w:space="0" w:color="auto"/>
              <w:bottom w:val="single" w:sz="4" w:space="0" w:color="auto"/>
              <w:right w:val="single" w:sz="4" w:space="0" w:color="auto"/>
            </w:tcBorders>
            <w:hideMark/>
          </w:tcPr>
          <w:p w14:paraId="725BAB55" w14:textId="77777777" w:rsidR="0087459D" w:rsidRDefault="0087459D">
            <w:pPr>
              <w:pStyle w:val="TAL"/>
              <w:rPr>
                <w:lang w:eastAsia="zh-CN"/>
              </w:rPr>
            </w:pPr>
            <w:r>
              <w:rPr>
                <w:rFonts w:eastAsia="SimSun"/>
                <w:lang w:val="en-US"/>
              </w:rPr>
              <w:t>N6 Delay Measurement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41C8BE2F" w14:textId="77777777" w:rsidR="0087459D" w:rsidRDefault="0087459D">
            <w:pPr>
              <w:pStyle w:val="TAL"/>
              <w:rPr>
                <w:lang w:eastAsia="en-GB"/>
              </w:rPr>
            </w:pPr>
            <w:r>
              <w:t>Extendable / Table 7.4.5.1.8-1</w:t>
            </w:r>
          </w:p>
        </w:tc>
        <w:tc>
          <w:tcPr>
            <w:tcW w:w="751" w:type="pct"/>
            <w:tcBorders>
              <w:top w:val="single" w:sz="4" w:space="0" w:color="auto"/>
              <w:left w:val="single" w:sz="4" w:space="0" w:color="auto"/>
              <w:bottom w:val="single" w:sz="4" w:space="0" w:color="auto"/>
              <w:right w:val="single" w:sz="4" w:space="0" w:color="auto"/>
            </w:tcBorders>
            <w:hideMark/>
          </w:tcPr>
          <w:p w14:paraId="4D34F6E7" w14:textId="77777777" w:rsidR="0087459D" w:rsidRDefault="0087459D">
            <w:pPr>
              <w:pStyle w:val="TAC"/>
              <w:rPr>
                <w:lang w:val="sv-SE"/>
              </w:rPr>
            </w:pPr>
            <w:r>
              <w:t>Not Applicable</w:t>
            </w:r>
          </w:p>
        </w:tc>
      </w:tr>
      <w:tr w:rsidR="0087459D" w14:paraId="256631D0" w14:textId="77777777">
        <w:tc>
          <w:tcPr>
            <w:tcW w:w="846" w:type="pct"/>
            <w:tcBorders>
              <w:top w:val="single" w:sz="4" w:space="0" w:color="auto"/>
              <w:left w:val="single" w:sz="4" w:space="0" w:color="auto"/>
              <w:bottom w:val="single" w:sz="4" w:space="0" w:color="auto"/>
              <w:right w:val="single" w:sz="4" w:space="0" w:color="auto"/>
            </w:tcBorders>
            <w:hideMark/>
          </w:tcPr>
          <w:p w14:paraId="4867EF1B" w14:textId="77777777" w:rsidR="0087459D" w:rsidRDefault="0087459D">
            <w:pPr>
              <w:pStyle w:val="TAC"/>
              <w:rPr>
                <w:lang w:val="fr-FR" w:eastAsia="zh-CN"/>
              </w:rPr>
            </w:pPr>
            <w:r>
              <w:t>357</w:t>
            </w:r>
          </w:p>
        </w:tc>
        <w:tc>
          <w:tcPr>
            <w:tcW w:w="1879" w:type="pct"/>
            <w:tcBorders>
              <w:top w:val="single" w:sz="4" w:space="0" w:color="auto"/>
              <w:left w:val="single" w:sz="4" w:space="0" w:color="auto"/>
              <w:bottom w:val="single" w:sz="4" w:space="0" w:color="auto"/>
              <w:right w:val="single" w:sz="4" w:space="0" w:color="auto"/>
            </w:tcBorders>
            <w:hideMark/>
          </w:tcPr>
          <w:p w14:paraId="564CC29D" w14:textId="77777777" w:rsidR="0087459D" w:rsidRDefault="0087459D">
            <w:pPr>
              <w:pStyle w:val="TAL"/>
              <w:rPr>
                <w:lang w:eastAsia="zh-CN"/>
              </w:rPr>
            </w:pPr>
            <w:r>
              <w:rPr>
                <w:rFonts w:eastAsia="SimSun"/>
                <w:lang w:val="en-US"/>
              </w:rPr>
              <w:t>N6 Delay 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9D2D8C6" w14:textId="77777777" w:rsidR="0087459D" w:rsidRDefault="0087459D">
            <w:pPr>
              <w:pStyle w:val="TAL"/>
              <w:rPr>
                <w:lang w:eastAsia="en-GB"/>
              </w:rPr>
            </w:pPr>
            <w:r>
              <w:t xml:space="preserve">Extendable / </w:t>
            </w:r>
            <w:r>
              <w:rPr>
                <w:rFonts w:eastAsia="DengXian"/>
                <w:lang w:val="fr-FR"/>
              </w:rPr>
              <w:t>Clause 8.2.247</w:t>
            </w:r>
          </w:p>
        </w:tc>
        <w:tc>
          <w:tcPr>
            <w:tcW w:w="751" w:type="pct"/>
            <w:tcBorders>
              <w:top w:val="single" w:sz="4" w:space="0" w:color="auto"/>
              <w:left w:val="single" w:sz="4" w:space="0" w:color="auto"/>
              <w:bottom w:val="single" w:sz="4" w:space="0" w:color="auto"/>
              <w:right w:val="single" w:sz="4" w:space="0" w:color="auto"/>
            </w:tcBorders>
            <w:hideMark/>
          </w:tcPr>
          <w:p w14:paraId="08D318AC" w14:textId="77777777" w:rsidR="0087459D" w:rsidRDefault="0087459D">
            <w:pPr>
              <w:pStyle w:val="TAC"/>
              <w:rPr>
                <w:lang w:val="sv-SE"/>
              </w:rPr>
            </w:pPr>
            <w:r>
              <w:t>1</w:t>
            </w:r>
          </w:p>
        </w:tc>
      </w:tr>
      <w:tr w:rsidR="0087459D" w14:paraId="641057EF" w14:textId="77777777">
        <w:tc>
          <w:tcPr>
            <w:tcW w:w="846" w:type="pct"/>
            <w:tcBorders>
              <w:top w:val="single" w:sz="4" w:space="0" w:color="auto"/>
              <w:left w:val="single" w:sz="4" w:space="0" w:color="auto"/>
              <w:bottom w:val="single" w:sz="4" w:space="0" w:color="auto"/>
              <w:right w:val="single" w:sz="4" w:space="0" w:color="auto"/>
            </w:tcBorders>
            <w:hideMark/>
          </w:tcPr>
          <w:p w14:paraId="5C91BC4C" w14:textId="77777777" w:rsidR="0087459D" w:rsidRDefault="0087459D">
            <w:pPr>
              <w:pStyle w:val="TAC"/>
              <w:rPr>
                <w:lang w:val="fr-FR" w:eastAsia="zh-CN"/>
              </w:rPr>
            </w:pPr>
            <w:r>
              <w:t>358</w:t>
            </w:r>
          </w:p>
        </w:tc>
        <w:tc>
          <w:tcPr>
            <w:tcW w:w="1879" w:type="pct"/>
            <w:tcBorders>
              <w:top w:val="single" w:sz="4" w:space="0" w:color="auto"/>
              <w:left w:val="single" w:sz="4" w:space="0" w:color="auto"/>
              <w:bottom w:val="single" w:sz="4" w:space="0" w:color="auto"/>
              <w:right w:val="single" w:sz="4" w:space="0" w:color="auto"/>
            </w:tcBorders>
            <w:hideMark/>
          </w:tcPr>
          <w:p w14:paraId="5DF1913D" w14:textId="77777777" w:rsidR="0087459D" w:rsidRDefault="0087459D">
            <w:pPr>
              <w:pStyle w:val="TAL"/>
              <w:rPr>
                <w:lang w:eastAsia="zh-CN"/>
              </w:rPr>
            </w:pPr>
            <w:r>
              <w:t>Measurement Endpoint Address</w:t>
            </w:r>
          </w:p>
        </w:tc>
        <w:tc>
          <w:tcPr>
            <w:tcW w:w="1524" w:type="pct"/>
            <w:tcBorders>
              <w:top w:val="single" w:sz="4" w:space="0" w:color="auto"/>
              <w:left w:val="single" w:sz="4" w:space="0" w:color="auto"/>
              <w:bottom w:val="single" w:sz="4" w:space="0" w:color="auto"/>
              <w:right w:val="single" w:sz="4" w:space="0" w:color="auto"/>
            </w:tcBorders>
            <w:hideMark/>
          </w:tcPr>
          <w:p w14:paraId="175DC501" w14:textId="77777777" w:rsidR="0087459D" w:rsidRDefault="0087459D">
            <w:pPr>
              <w:pStyle w:val="TAL"/>
              <w:rPr>
                <w:lang w:eastAsia="en-GB"/>
              </w:rPr>
            </w:pPr>
            <w:r>
              <w:t xml:space="preserve">Extendable / </w:t>
            </w:r>
            <w:r>
              <w:rPr>
                <w:rFonts w:eastAsia="DengXian"/>
                <w:lang w:val="fr-FR"/>
              </w:rPr>
              <w:t>Clause 8.2.248</w:t>
            </w:r>
          </w:p>
        </w:tc>
        <w:tc>
          <w:tcPr>
            <w:tcW w:w="751" w:type="pct"/>
            <w:tcBorders>
              <w:top w:val="single" w:sz="4" w:space="0" w:color="auto"/>
              <w:left w:val="single" w:sz="4" w:space="0" w:color="auto"/>
              <w:bottom w:val="single" w:sz="4" w:space="0" w:color="auto"/>
              <w:right w:val="single" w:sz="4" w:space="0" w:color="auto"/>
            </w:tcBorders>
            <w:hideMark/>
          </w:tcPr>
          <w:p w14:paraId="035B63CD" w14:textId="77777777" w:rsidR="0087459D" w:rsidRDefault="0087459D">
            <w:pPr>
              <w:pStyle w:val="TAC"/>
              <w:rPr>
                <w:lang w:val="sv-SE"/>
              </w:rPr>
            </w:pPr>
            <w:r>
              <w:t>1</w:t>
            </w:r>
          </w:p>
        </w:tc>
      </w:tr>
      <w:tr w:rsidR="0087459D" w14:paraId="6AA398B8" w14:textId="77777777">
        <w:tc>
          <w:tcPr>
            <w:tcW w:w="846" w:type="pct"/>
            <w:tcBorders>
              <w:top w:val="single" w:sz="4" w:space="0" w:color="auto"/>
              <w:left w:val="single" w:sz="4" w:space="0" w:color="auto"/>
              <w:bottom w:val="single" w:sz="4" w:space="0" w:color="auto"/>
              <w:right w:val="single" w:sz="4" w:space="0" w:color="auto"/>
            </w:tcBorders>
            <w:hideMark/>
          </w:tcPr>
          <w:p w14:paraId="620A48F5" w14:textId="77777777" w:rsidR="0087459D" w:rsidRDefault="0087459D">
            <w:pPr>
              <w:pStyle w:val="TAC"/>
            </w:pPr>
            <w:r>
              <w:rPr>
                <w:lang w:val="fr-FR" w:eastAsia="zh-CN"/>
              </w:rPr>
              <w:t>359</w:t>
            </w:r>
          </w:p>
        </w:tc>
        <w:tc>
          <w:tcPr>
            <w:tcW w:w="1879" w:type="pct"/>
            <w:tcBorders>
              <w:top w:val="single" w:sz="4" w:space="0" w:color="auto"/>
              <w:left w:val="single" w:sz="4" w:space="0" w:color="auto"/>
              <w:bottom w:val="single" w:sz="4" w:space="0" w:color="auto"/>
              <w:right w:val="single" w:sz="4" w:space="0" w:color="auto"/>
            </w:tcBorders>
            <w:hideMark/>
          </w:tcPr>
          <w:p w14:paraId="3F9DD6BD" w14:textId="77777777" w:rsidR="0087459D" w:rsidRDefault="0087459D">
            <w:pPr>
              <w:pStyle w:val="TAL"/>
            </w:pPr>
            <w:r>
              <w:t>Operator Configurable UPF Capability</w:t>
            </w:r>
          </w:p>
        </w:tc>
        <w:tc>
          <w:tcPr>
            <w:tcW w:w="1524" w:type="pct"/>
            <w:tcBorders>
              <w:top w:val="single" w:sz="4" w:space="0" w:color="auto"/>
              <w:left w:val="single" w:sz="4" w:space="0" w:color="auto"/>
              <w:bottom w:val="single" w:sz="4" w:space="0" w:color="auto"/>
              <w:right w:val="single" w:sz="4" w:space="0" w:color="auto"/>
            </w:tcBorders>
            <w:hideMark/>
          </w:tcPr>
          <w:p w14:paraId="2543F48B" w14:textId="77777777" w:rsidR="0087459D" w:rsidRDefault="0087459D">
            <w:pPr>
              <w:pStyle w:val="TAL"/>
            </w:pPr>
            <w:r>
              <w:t>Variable / Clause 8.2.</w:t>
            </w:r>
            <w:r>
              <w:rPr>
                <w:lang w:val="sv-SE"/>
              </w:rPr>
              <w:t>249</w:t>
            </w:r>
          </w:p>
        </w:tc>
        <w:tc>
          <w:tcPr>
            <w:tcW w:w="751" w:type="pct"/>
            <w:tcBorders>
              <w:top w:val="single" w:sz="4" w:space="0" w:color="auto"/>
              <w:left w:val="single" w:sz="4" w:space="0" w:color="auto"/>
              <w:bottom w:val="single" w:sz="4" w:space="0" w:color="auto"/>
              <w:right w:val="single" w:sz="4" w:space="0" w:color="auto"/>
            </w:tcBorders>
            <w:hideMark/>
          </w:tcPr>
          <w:p w14:paraId="3B0930D8" w14:textId="77777777" w:rsidR="0087459D" w:rsidRDefault="0087459D">
            <w:pPr>
              <w:pStyle w:val="TAC"/>
            </w:pPr>
            <w:r>
              <w:rPr>
                <w:lang w:val="fr-FR"/>
              </w:rPr>
              <w:t xml:space="preserve">Not Applicable </w:t>
            </w:r>
          </w:p>
        </w:tc>
      </w:tr>
      <w:tr w:rsidR="0087459D" w14:paraId="68146D99" w14:textId="77777777">
        <w:tc>
          <w:tcPr>
            <w:tcW w:w="846" w:type="pct"/>
            <w:tcBorders>
              <w:top w:val="single" w:sz="4" w:space="0" w:color="auto"/>
              <w:left w:val="single" w:sz="4" w:space="0" w:color="auto"/>
              <w:bottom w:val="single" w:sz="4" w:space="0" w:color="auto"/>
              <w:right w:val="single" w:sz="4" w:space="0" w:color="auto"/>
            </w:tcBorders>
            <w:hideMark/>
          </w:tcPr>
          <w:p w14:paraId="2126CB46" w14:textId="77777777" w:rsidR="0087459D" w:rsidRDefault="0087459D">
            <w:pPr>
              <w:pStyle w:val="TAC"/>
              <w:rPr>
                <w:lang w:val="fr-FR" w:eastAsia="zh-CN"/>
              </w:rPr>
            </w:pPr>
            <w:r>
              <w:rPr>
                <w:lang w:val="fr-FR" w:eastAsia="zh-CN"/>
              </w:rPr>
              <w:t>360</w:t>
            </w:r>
          </w:p>
        </w:tc>
        <w:tc>
          <w:tcPr>
            <w:tcW w:w="1879" w:type="pct"/>
            <w:tcBorders>
              <w:top w:val="single" w:sz="4" w:space="0" w:color="auto"/>
              <w:left w:val="single" w:sz="4" w:space="0" w:color="auto"/>
              <w:bottom w:val="single" w:sz="4" w:space="0" w:color="auto"/>
              <w:right w:val="single" w:sz="4" w:space="0" w:color="auto"/>
            </w:tcBorders>
            <w:hideMark/>
          </w:tcPr>
          <w:p w14:paraId="6850FCA4" w14:textId="77777777" w:rsidR="0087459D" w:rsidRDefault="0087459D">
            <w:pPr>
              <w:pStyle w:val="TAL"/>
              <w:rPr>
                <w:lang w:eastAsia="en-GB"/>
              </w:rPr>
            </w:pPr>
            <w:r>
              <w:t>Packet Inspection functionality</w:t>
            </w:r>
          </w:p>
        </w:tc>
        <w:tc>
          <w:tcPr>
            <w:tcW w:w="1524" w:type="pct"/>
            <w:tcBorders>
              <w:top w:val="single" w:sz="4" w:space="0" w:color="auto"/>
              <w:left w:val="single" w:sz="4" w:space="0" w:color="auto"/>
              <w:bottom w:val="single" w:sz="4" w:space="0" w:color="auto"/>
              <w:right w:val="single" w:sz="4" w:space="0" w:color="auto"/>
            </w:tcBorders>
            <w:hideMark/>
          </w:tcPr>
          <w:p w14:paraId="05F912F9"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Borders>
              <w:top w:val="single" w:sz="4" w:space="0" w:color="auto"/>
              <w:left w:val="single" w:sz="4" w:space="0" w:color="auto"/>
              <w:bottom w:val="single" w:sz="4" w:space="0" w:color="auto"/>
              <w:right w:val="single" w:sz="4" w:space="0" w:color="auto"/>
            </w:tcBorders>
            <w:hideMark/>
          </w:tcPr>
          <w:p w14:paraId="3F598371" w14:textId="77777777" w:rsidR="0087459D" w:rsidRDefault="0087459D">
            <w:pPr>
              <w:pStyle w:val="TAC"/>
              <w:rPr>
                <w:lang w:val="fr-FR"/>
              </w:rPr>
            </w:pPr>
            <w:r>
              <w:rPr>
                <w:lang w:val="fr-FR"/>
              </w:rPr>
              <w:t>1</w:t>
            </w:r>
          </w:p>
        </w:tc>
      </w:tr>
      <w:tr w:rsidR="0087459D" w14:paraId="00B8DED6" w14:textId="77777777">
        <w:tc>
          <w:tcPr>
            <w:tcW w:w="846" w:type="pct"/>
            <w:tcBorders>
              <w:top w:val="single" w:sz="4" w:space="0" w:color="auto"/>
              <w:left w:val="single" w:sz="4" w:space="0" w:color="auto"/>
              <w:bottom w:val="single" w:sz="4" w:space="0" w:color="auto"/>
              <w:right w:val="single" w:sz="4" w:space="0" w:color="auto"/>
            </w:tcBorders>
            <w:hideMark/>
          </w:tcPr>
          <w:p w14:paraId="72BD87D5" w14:textId="77777777" w:rsidR="0087459D" w:rsidRDefault="0087459D">
            <w:pPr>
              <w:pStyle w:val="TAC"/>
              <w:rPr>
                <w:lang w:val="fr-FR" w:eastAsia="zh-CN"/>
              </w:rPr>
            </w:pPr>
            <w:r>
              <w:rPr>
                <w:lang w:val="fr-FR" w:eastAsia="zh-CN"/>
              </w:rPr>
              <w:t>361</w:t>
            </w:r>
          </w:p>
        </w:tc>
        <w:tc>
          <w:tcPr>
            <w:tcW w:w="1879" w:type="pct"/>
            <w:tcBorders>
              <w:top w:val="single" w:sz="4" w:space="0" w:color="auto"/>
              <w:left w:val="single" w:sz="4" w:space="0" w:color="auto"/>
              <w:bottom w:val="single" w:sz="4" w:space="0" w:color="auto"/>
              <w:right w:val="single" w:sz="4" w:space="0" w:color="auto"/>
            </w:tcBorders>
            <w:hideMark/>
          </w:tcPr>
          <w:p w14:paraId="6C10DCE1" w14:textId="77777777" w:rsidR="0087459D" w:rsidRDefault="0087459D">
            <w:pPr>
              <w:pStyle w:val="TAL"/>
              <w:rPr>
                <w:lang w:eastAsia="en-GB"/>
              </w:rPr>
            </w:pPr>
            <w:r>
              <w:rPr>
                <w:rFonts w:eastAsia="DengXian"/>
                <w:lang w:val="en-US"/>
              </w:rPr>
              <w:t>Header Handling Control Rule</w:t>
            </w:r>
          </w:p>
        </w:tc>
        <w:tc>
          <w:tcPr>
            <w:tcW w:w="1524" w:type="pct"/>
            <w:tcBorders>
              <w:top w:val="single" w:sz="4" w:space="0" w:color="auto"/>
              <w:left w:val="single" w:sz="4" w:space="0" w:color="auto"/>
              <w:bottom w:val="single" w:sz="4" w:space="0" w:color="auto"/>
              <w:right w:val="single" w:sz="4" w:space="0" w:color="auto"/>
            </w:tcBorders>
            <w:hideMark/>
          </w:tcPr>
          <w:p w14:paraId="5DF6902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7.5.2.3-7</w:t>
            </w:r>
          </w:p>
        </w:tc>
        <w:tc>
          <w:tcPr>
            <w:tcW w:w="751" w:type="pct"/>
            <w:tcBorders>
              <w:top w:val="single" w:sz="4" w:space="0" w:color="auto"/>
              <w:left w:val="single" w:sz="4" w:space="0" w:color="auto"/>
              <w:bottom w:val="single" w:sz="4" w:space="0" w:color="auto"/>
              <w:right w:val="single" w:sz="4" w:space="0" w:color="auto"/>
            </w:tcBorders>
            <w:hideMark/>
          </w:tcPr>
          <w:p w14:paraId="57054870" w14:textId="77777777" w:rsidR="0087459D" w:rsidRDefault="0087459D">
            <w:pPr>
              <w:pStyle w:val="TAC"/>
              <w:rPr>
                <w:lang w:val="fr-FR"/>
              </w:rPr>
            </w:pPr>
            <w:r>
              <w:rPr>
                <w:lang w:val="fr-FR"/>
              </w:rPr>
              <w:t>Not Applicable</w:t>
            </w:r>
          </w:p>
        </w:tc>
      </w:tr>
      <w:tr w:rsidR="0087459D" w14:paraId="3842B4FA" w14:textId="77777777">
        <w:tc>
          <w:tcPr>
            <w:tcW w:w="846" w:type="pct"/>
            <w:tcBorders>
              <w:top w:val="single" w:sz="4" w:space="0" w:color="auto"/>
              <w:left w:val="single" w:sz="4" w:space="0" w:color="auto"/>
              <w:bottom w:val="single" w:sz="4" w:space="0" w:color="auto"/>
              <w:right w:val="single" w:sz="4" w:space="0" w:color="auto"/>
            </w:tcBorders>
            <w:hideMark/>
          </w:tcPr>
          <w:p w14:paraId="4F496BAB" w14:textId="77777777" w:rsidR="0087459D" w:rsidRDefault="0087459D">
            <w:pPr>
              <w:pStyle w:val="TAC"/>
              <w:rPr>
                <w:lang w:val="fr-FR" w:eastAsia="zh-CN"/>
              </w:rPr>
            </w:pPr>
            <w:r>
              <w:rPr>
                <w:lang w:val="fr-FR" w:eastAsia="zh-CN"/>
              </w:rPr>
              <w:t>362</w:t>
            </w:r>
          </w:p>
        </w:tc>
        <w:tc>
          <w:tcPr>
            <w:tcW w:w="1879" w:type="pct"/>
            <w:tcBorders>
              <w:top w:val="single" w:sz="4" w:space="0" w:color="auto"/>
              <w:left w:val="single" w:sz="4" w:space="0" w:color="auto"/>
              <w:bottom w:val="single" w:sz="4" w:space="0" w:color="auto"/>
              <w:right w:val="single" w:sz="4" w:space="0" w:color="auto"/>
            </w:tcBorders>
            <w:hideMark/>
          </w:tcPr>
          <w:p w14:paraId="4EB4543D" w14:textId="77777777" w:rsidR="0087459D" w:rsidRDefault="0087459D">
            <w:pPr>
              <w:pStyle w:val="TAL"/>
              <w:rPr>
                <w:lang w:eastAsia="en-GB"/>
              </w:rPr>
            </w:pPr>
            <w:r>
              <w:t>Header Handling Reporting Control Info</w:t>
            </w:r>
          </w:p>
        </w:tc>
        <w:tc>
          <w:tcPr>
            <w:tcW w:w="1524" w:type="pct"/>
            <w:tcBorders>
              <w:top w:val="single" w:sz="4" w:space="0" w:color="auto"/>
              <w:left w:val="single" w:sz="4" w:space="0" w:color="auto"/>
              <w:bottom w:val="single" w:sz="4" w:space="0" w:color="auto"/>
              <w:right w:val="single" w:sz="4" w:space="0" w:color="auto"/>
            </w:tcBorders>
            <w:hideMark/>
          </w:tcPr>
          <w:p w14:paraId="77109AA6"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7.5.2.3-8</w:t>
            </w:r>
          </w:p>
        </w:tc>
        <w:tc>
          <w:tcPr>
            <w:tcW w:w="751" w:type="pct"/>
            <w:tcBorders>
              <w:top w:val="single" w:sz="4" w:space="0" w:color="auto"/>
              <w:left w:val="single" w:sz="4" w:space="0" w:color="auto"/>
              <w:bottom w:val="single" w:sz="4" w:space="0" w:color="auto"/>
              <w:right w:val="single" w:sz="4" w:space="0" w:color="auto"/>
            </w:tcBorders>
            <w:hideMark/>
          </w:tcPr>
          <w:p w14:paraId="5309C11F" w14:textId="77777777" w:rsidR="0087459D" w:rsidRDefault="0087459D">
            <w:pPr>
              <w:pStyle w:val="TAC"/>
              <w:rPr>
                <w:lang w:val="fr-FR"/>
              </w:rPr>
            </w:pPr>
            <w:r>
              <w:rPr>
                <w:lang w:val="fr-FR"/>
              </w:rPr>
              <w:t>Not Applicable</w:t>
            </w:r>
          </w:p>
        </w:tc>
      </w:tr>
      <w:tr w:rsidR="0087459D" w14:paraId="643ABFE7" w14:textId="77777777">
        <w:tc>
          <w:tcPr>
            <w:tcW w:w="846" w:type="pct"/>
            <w:tcBorders>
              <w:top w:val="single" w:sz="4" w:space="0" w:color="auto"/>
              <w:left w:val="single" w:sz="4" w:space="0" w:color="auto"/>
              <w:bottom w:val="single" w:sz="4" w:space="0" w:color="auto"/>
              <w:right w:val="single" w:sz="4" w:space="0" w:color="auto"/>
            </w:tcBorders>
            <w:hideMark/>
          </w:tcPr>
          <w:p w14:paraId="7225B82E" w14:textId="77777777" w:rsidR="0087459D" w:rsidRDefault="0087459D">
            <w:pPr>
              <w:pStyle w:val="TAC"/>
              <w:rPr>
                <w:lang w:val="fr-FR" w:eastAsia="zh-CN"/>
              </w:rPr>
            </w:pPr>
            <w:r>
              <w:rPr>
                <w:lang w:val="fr-FR" w:eastAsia="zh-CN"/>
              </w:rPr>
              <w:t>363</w:t>
            </w:r>
          </w:p>
        </w:tc>
        <w:tc>
          <w:tcPr>
            <w:tcW w:w="1879" w:type="pct"/>
            <w:tcBorders>
              <w:top w:val="single" w:sz="4" w:space="0" w:color="auto"/>
              <w:left w:val="single" w:sz="4" w:space="0" w:color="auto"/>
              <w:bottom w:val="single" w:sz="4" w:space="0" w:color="auto"/>
              <w:right w:val="single" w:sz="4" w:space="0" w:color="auto"/>
            </w:tcBorders>
            <w:hideMark/>
          </w:tcPr>
          <w:p w14:paraId="2C17A2FD" w14:textId="77777777" w:rsidR="0087459D" w:rsidRDefault="0087459D">
            <w:pPr>
              <w:pStyle w:val="TAL"/>
              <w:rPr>
                <w:lang w:eastAsia="en-GB"/>
              </w:rPr>
            </w:pPr>
            <w:r>
              <w:rPr>
                <w:lang w:val="en-US"/>
              </w:rPr>
              <w:t>Header Handling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1D49B81"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7.5.2.3-9</w:t>
            </w:r>
          </w:p>
        </w:tc>
        <w:tc>
          <w:tcPr>
            <w:tcW w:w="751" w:type="pct"/>
            <w:tcBorders>
              <w:top w:val="single" w:sz="4" w:space="0" w:color="auto"/>
              <w:left w:val="single" w:sz="4" w:space="0" w:color="auto"/>
              <w:bottom w:val="single" w:sz="4" w:space="0" w:color="auto"/>
              <w:right w:val="single" w:sz="4" w:space="0" w:color="auto"/>
            </w:tcBorders>
            <w:hideMark/>
          </w:tcPr>
          <w:p w14:paraId="745E644C" w14:textId="77777777" w:rsidR="0087459D" w:rsidRDefault="0087459D">
            <w:pPr>
              <w:pStyle w:val="TAC"/>
              <w:rPr>
                <w:lang w:val="fr-FR"/>
              </w:rPr>
            </w:pPr>
            <w:r>
              <w:rPr>
                <w:lang w:val="fr-FR"/>
              </w:rPr>
              <w:t>Not Applicable</w:t>
            </w:r>
          </w:p>
        </w:tc>
      </w:tr>
      <w:tr w:rsidR="0087459D" w14:paraId="17D9F1D6" w14:textId="77777777">
        <w:tc>
          <w:tcPr>
            <w:tcW w:w="846" w:type="pct"/>
            <w:tcBorders>
              <w:top w:val="single" w:sz="4" w:space="0" w:color="auto"/>
              <w:left w:val="single" w:sz="4" w:space="0" w:color="auto"/>
              <w:bottom w:val="single" w:sz="4" w:space="0" w:color="auto"/>
              <w:right w:val="single" w:sz="4" w:space="0" w:color="auto"/>
            </w:tcBorders>
            <w:hideMark/>
          </w:tcPr>
          <w:p w14:paraId="3CE0EA58" w14:textId="77777777" w:rsidR="0087459D" w:rsidRDefault="0087459D">
            <w:pPr>
              <w:pStyle w:val="TAC"/>
              <w:rPr>
                <w:lang w:val="fr-FR" w:eastAsia="zh-CN"/>
              </w:rPr>
            </w:pPr>
            <w:r>
              <w:rPr>
                <w:lang w:val="fr-FR" w:eastAsia="zh-CN"/>
              </w:rPr>
              <w:t>364</w:t>
            </w:r>
          </w:p>
        </w:tc>
        <w:tc>
          <w:tcPr>
            <w:tcW w:w="1879" w:type="pct"/>
            <w:tcBorders>
              <w:top w:val="single" w:sz="4" w:space="0" w:color="auto"/>
              <w:left w:val="single" w:sz="4" w:space="0" w:color="auto"/>
              <w:bottom w:val="single" w:sz="4" w:space="0" w:color="auto"/>
              <w:right w:val="single" w:sz="4" w:space="0" w:color="auto"/>
            </w:tcBorders>
            <w:hideMark/>
          </w:tcPr>
          <w:p w14:paraId="1B8AFB40" w14:textId="77777777" w:rsidR="0087459D" w:rsidRDefault="0087459D">
            <w:pPr>
              <w:pStyle w:val="TAL"/>
              <w:rPr>
                <w:lang w:eastAsia="en-GB"/>
              </w:rPr>
            </w:pPr>
            <w:r>
              <w:t>Header Detection Reference</w:t>
            </w:r>
          </w:p>
        </w:tc>
        <w:tc>
          <w:tcPr>
            <w:tcW w:w="1524" w:type="pct"/>
            <w:tcBorders>
              <w:top w:val="single" w:sz="4" w:space="0" w:color="auto"/>
              <w:left w:val="single" w:sz="4" w:space="0" w:color="auto"/>
              <w:bottom w:val="single" w:sz="4" w:space="0" w:color="auto"/>
              <w:right w:val="single" w:sz="4" w:space="0" w:color="auto"/>
            </w:tcBorders>
            <w:hideMark/>
          </w:tcPr>
          <w:p w14:paraId="3DD59274"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w:t>
            </w:r>
            <w:r>
              <w:t>8.</w:t>
            </w:r>
            <w:r>
              <w:rPr>
                <w:lang w:val="en-US"/>
              </w:rPr>
              <w:t>2.251</w:t>
            </w:r>
          </w:p>
        </w:tc>
        <w:tc>
          <w:tcPr>
            <w:tcW w:w="751" w:type="pct"/>
            <w:tcBorders>
              <w:top w:val="single" w:sz="4" w:space="0" w:color="auto"/>
              <w:left w:val="single" w:sz="4" w:space="0" w:color="auto"/>
              <w:bottom w:val="single" w:sz="4" w:space="0" w:color="auto"/>
              <w:right w:val="single" w:sz="4" w:space="0" w:color="auto"/>
            </w:tcBorders>
            <w:hideMark/>
          </w:tcPr>
          <w:p w14:paraId="45603B91" w14:textId="77777777" w:rsidR="0087459D" w:rsidRDefault="0087459D">
            <w:pPr>
              <w:pStyle w:val="TAC"/>
              <w:rPr>
                <w:lang w:val="fr-FR"/>
              </w:rPr>
            </w:pPr>
            <w:r>
              <w:rPr>
                <w:lang w:val="fr-FR"/>
              </w:rPr>
              <w:t>Not Applicable</w:t>
            </w:r>
          </w:p>
        </w:tc>
      </w:tr>
      <w:tr w:rsidR="0087459D" w14:paraId="3638784A" w14:textId="77777777">
        <w:tc>
          <w:tcPr>
            <w:tcW w:w="846" w:type="pct"/>
            <w:tcBorders>
              <w:top w:val="single" w:sz="4" w:space="0" w:color="auto"/>
              <w:left w:val="single" w:sz="4" w:space="0" w:color="auto"/>
              <w:bottom w:val="single" w:sz="4" w:space="0" w:color="auto"/>
              <w:right w:val="single" w:sz="4" w:space="0" w:color="auto"/>
            </w:tcBorders>
            <w:hideMark/>
          </w:tcPr>
          <w:p w14:paraId="1F1F4F26" w14:textId="77777777" w:rsidR="0087459D" w:rsidRDefault="0087459D">
            <w:pPr>
              <w:pStyle w:val="TAC"/>
              <w:rPr>
                <w:lang w:val="fr-FR" w:eastAsia="zh-CN"/>
              </w:rPr>
            </w:pPr>
            <w:r>
              <w:rPr>
                <w:lang w:val="fr-FR" w:eastAsia="zh-CN"/>
              </w:rPr>
              <w:t>365</w:t>
            </w:r>
          </w:p>
        </w:tc>
        <w:tc>
          <w:tcPr>
            <w:tcW w:w="1879" w:type="pct"/>
            <w:tcBorders>
              <w:top w:val="single" w:sz="4" w:space="0" w:color="auto"/>
              <w:left w:val="single" w:sz="4" w:space="0" w:color="auto"/>
              <w:bottom w:val="single" w:sz="4" w:space="0" w:color="auto"/>
              <w:right w:val="single" w:sz="4" w:space="0" w:color="auto"/>
            </w:tcBorders>
            <w:hideMark/>
          </w:tcPr>
          <w:p w14:paraId="0F2C2552" w14:textId="77777777" w:rsidR="0087459D" w:rsidRDefault="0087459D">
            <w:pPr>
              <w:pStyle w:val="TAL"/>
              <w:rPr>
                <w:lang w:eastAsia="en-GB"/>
              </w:rPr>
            </w:pPr>
            <w:r>
              <w:t>Header Detection Support Information</w:t>
            </w:r>
          </w:p>
        </w:tc>
        <w:tc>
          <w:tcPr>
            <w:tcW w:w="1524" w:type="pct"/>
            <w:tcBorders>
              <w:top w:val="single" w:sz="4" w:space="0" w:color="auto"/>
              <w:left w:val="single" w:sz="4" w:space="0" w:color="auto"/>
              <w:bottom w:val="single" w:sz="4" w:space="0" w:color="auto"/>
              <w:right w:val="single" w:sz="4" w:space="0" w:color="auto"/>
            </w:tcBorders>
            <w:hideMark/>
          </w:tcPr>
          <w:p w14:paraId="2BA07D54"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8.2.252</w:t>
            </w:r>
          </w:p>
        </w:tc>
        <w:tc>
          <w:tcPr>
            <w:tcW w:w="751" w:type="pct"/>
            <w:tcBorders>
              <w:top w:val="single" w:sz="4" w:space="0" w:color="auto"/>
              <w:left w:val="single" w:sz="4" w:space="0" w:color="auto"/>
              <w:bottom w:val="single" w:sz="4" w:space="0" w:color="auto"/>
              <w:right w:val="single" w:sz="4" w:space="0" w:color="auto"/>
            </w:tcBorders>
            <w:hideMark/>
          </w:tcPr>
          <w:p w14:paraId="46F4BE61" w14:textId="77777777" w:rsidR="0087459D" w:rsidRDefault="0087459D">
            <w:pPr>
              <w:pStyle w:val="TAC"/>
              <w:rPr>
                <w:lang w:val="fr-FR"/>
              </w:rPr>
            </w:pPr>
            <w:r>
              <w:rPr>
                <w:lang w:val="fr-FR"/>
              </w:rPr>
              <w:t>Not Applicable</w:t>
            </w:r>
          </w:p>
        </w:tc>
      </w:tr>
      <w:tr w:rsidR="0087459D" w14:paraId="656EFA87" w14:textId="77777777">
        <w:tc>
          <w:tcPr>
            <w:tcW w:w="846" w:type="pct"/>
            <w:tcBorders>
              <w:top w:val="single" w:sz="4" w:space="0" w:color="auto"/>
              <w:left w:val="single" w:sz="4" w:space="0" w:color="auto"/>
              <w:bottom w:val="single" w:sz="4" w:space="0" w:color="auto"/>
              <w:right w:val="single" w:sz="4" w:space="0" w:color="auto"/>
            </w:tcBorders>
            <w:hideMark/>
          </w:tcPr>
          <w:p w14:paraId="2F6B7BB0" w14:textId="77777777" w:rsidR="0087459D" w:rsidRDefault="0087459D">
            <w:pPr>
              <w:pStyle w:val="TAC"/>
              <w:rPr>
                <w:lang w:val="fr-FR" w:eastAsia="zh-CN"/>
              </w:rPr>
            </w:pPr>
            <w:r>
              <w:rPr>
                <w:lang w:val="fr-FR" w:eastAsia="zh-CN"/>
              </w:rPr>
              <w:t>366</w:t>
            </w:r>
          </w:p>
        </w:tc>
        <w:tc>
          <w:tcPr>
            <w:tcW w:w="1879" w:type="pct"/>
            <w:tcBorders>
              <w:top w:val="single" w:sz="4" w:space="0" w:color="auto"/>
              <w:left w:val="single" w:sz="4" w:space="0" w:color="auto"/>
              <w:bottom w:val="single" w:sz="4" w:space="0" w:color="auto"/>
              <w:right w:val="single" w:sz="4" w:space="0" w:color="auto"/>
            </w:tcBorders>
            <w:hideMark/>
          </w:tcPr>
          <w:p w14:paraId="4974C962" w14:textId="77777777" w:rsidR="0087459D" w:rsidRDefault="0087459D">
            <w:pPr>
              <w:pStyle w:val="TAL"/>
              <w:rPr>
                <w:lang w:eastAsia="en-GB"/>
              </w:rPr>
            </w:pPr>
            <w:r>
              <w:t>Reporting Endpoint ID</w:t>
            </w:r>
          </w:p>
        </w:tc>
        <w:tc>
          <w:tcPr>
            <w:tcW w:w="1524" w:type="pct"/>
            <w:tcBorders>
              <w:top w:val="single" w:sz="4" w:space="0" w:color="auto"/>
              <w:left w:val="single" w:sz="4" w:space="0" w:color="auto"/>
              <w:bottom w:val="single" w:sz="4" w:space="0" w:color="auto"/>
              <w:right w:val="single" w:sz="4" w:space="0" w:color="auto"/>
            </w:tcBorders>
            <w:hideMark/>
          </w:tcPr>
          <w:p w14:paraId="205E8228"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2.253</w:t>
            </w:r>
          </w:p>
        </w:tc>
        <w:tc>
          <w:tcPr>
            <w:tcW w:w="751" w:type="pct"/>
            <w:tcBorders>
              <w:top w:val="single" w:sz="4" w:space="0" w:color="auto"/>
              <w:left w:val="single" w:sz="4" w:space="0" w:color="auto"/>
              <w:bottom w:val="single" w:sz="4" w:space="0" w:color="auto"/>
              <w:right w:val="single" w:sz="4" w:space="0" w:color="auto"/>
            </w:tcBorders>
            <w:hideMark/>
          </w:tcPr>
          <w:p w14:paraId="64B3EBEE" w14:textId="77777777" w:rsidR="0087459D" w:rsidRDefault="0087459D">
            <w:pPr>
              <w:pStyle w:val="TAC"/>
              <w:rPr>
                <w:lang w:val="fr-FR"/>
              </w:rPr>
            </w:pPr>
            <w:r>
              <w:rPr>
                <w:lang w:val="fr-FR"/>
              </w:rPr>
              <w:t>1</w:t>
            </w:r>
          </w:p>
        </w:tc>
      </w:tr>
      <w:tr w:rsidR="0087459D" w14:paraId="59653E0C" w14:textId="77777777">
        <w:tc>
          <w:tcPr>
            <w:tcW w:w="846" w:type="pct"/>
            <w:tcBorders>
              <w:top w:val="single" w:sz="4" w:space="0" w:color="auto"/>
              <w:left w:val="single" w:sz="4" w:space="0" w:color="auto"/>
              <w:bottom w:val="single" w:sz="4" w:space="0" w:color="auto"/>
              <w:right w:val="single" w:sz="4" w:space="0" w:color="auto"/>
            </w:tcBorders>
            <w:hideMark/>
          </w:tcPr>
          <w:p w14:paraId="6D8DEA8D" w14:textId="77777777" w:rsidR="0087459D" w:rsidRDefault="0087459D">
            <w:pPr>
              <w:pStyle w:val="TAC"/>
              <w:rPr>
                <w:lang w:val="fr-FR" w:eastAsia="zh-CN"/>
              </w:rPr>
            </w:pPr>
            <w:r>
              <w:rPr>
                <w:lang w:val="fr-FR" w:eastAsia="zh-CN"/>
              </w:rPr>
              <w:t>367</w:t>
            </w:r>
          </w:p>
        </w:tc>
        <w:tc>
          <w:tcPr>
            <w:tcW w:w="1879" w:type="pct"/>
            <w:tcBorders>
              <w:top w:val="single" w:sz="4" w:space="0" w:color="auto"/>
              <w:left w:val="single" w:sz="4" w:space="0" w:color="auto"/>
              <w:bottom w:val="single" w:sz="4" w:space="0" w:color="auto"/>
              <w:right w:val="single" w:sz="4" w:space="0" w:color="auto"/>
            </w:tcBorders>
            <w:hideMark/>
          </w:tcPr>
          <w:p w14:paraId="786C176F" w14:textId="77777777" w:rsidR="0087459D" w:rsidRDefault="0087459D">
            <w:pPr>
              <w:pStyle w:val="TAL"/>
              <w:rPr>
                <w:lang w:eastAsia="en-GB"/>
              </w:rPr>
            </w:pPr>
            <w:r>
              <w:t>Header Handling Control Reference</w:t>
            </w:r>
          </w:p>
        </w:tc>
        <w:tc>
          <w:tcPr>
            <w:tcW w:w="1524" w:type="pct"/>
            <w:tcBorders>
              <w:top w:val="single" w:sz="4" w:space="0" w:color="auto"/>
              <w:left w:val="single" w:sz="4" w:space="0" w:color="auto"/>
              <w:bottom w:val="single" w:sz="4" w:space="0" w:color="auto"/>
              <w:right w:val="single" w:sz="4" w:space="0" w:color="auto"/>
            </w:tcBorders>
            <w:hideMark/>
          </w:tcPr>
          <w:p w14:paraId="65CBF309"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254</w:t>
            </w:r>
          </w:p>
        </w:tc>
        <w:tc>
          <w:tcPr>
            <w:tcW w:w="751" w:type="pct"/>
            <w:tcBorders>
              <w:top w:val="single" w:sz="4" w:space="0" w:color="auto"/>
              <w:left w:val="single" w:sz="4" w:space="0" w:color="auto"/>
              <w:bottom w:val="single" w:sz="4" w:space="0" w:color="auto"/>
              <w:right w:val="single" w:sz="4" w:space="0" w:color="auto"/>
            </w:tcBorders>
            <w:hideMark/>
          </w:tcPr>
          <w:p w14:paraId="5C3787E5" w14:textId="77777777" w:rsidR="0087459D" w:rsidRDefault="0087459D">
            <w:pPr>
              <w:pStyle w:val="TAC"/>
              <w:rPr>
                <w:lang w:val="fr-FR"/>
              </w:rPr>
            </w:pPr>
            <w:r>
              <w:rPr>
                <w:lang w:val="fr-FR"/>
              </w:rPr>
              <w:t>Not Applicable</w:t>
            </w:r>
          </w:p>
        </w:tc>
      </w:tr>
      <w:tr w:rsidR="0087459D" w14:paraId="77EAD18C" w14:textId="77777777">
        <w:tc>
          <w:tcPr>
            <w:tcW w:w="846" w:type="pct"/>
            <w:tcBorders>
              <w:top w:val="single" w:sz="4" w:space="0" w:color="auto"/>
              <w:left w:val="single" w:sz="4" w:space="0" w:color="auto"/>
              <w:bottom w:val="single" w:sz="4" w:space="0" w:color="auto"/>
              <w:right w:val="single" w:sz="4" w:space="0" w:color="auto"/>
            </w:tcBorders>
            <w:hideMark/>
          </w:tcPr>
          <w:p w14:paraId="1C0A34BE" w14:textId="77777777" w:rsidR="0087459D" w:rsidRDefault="0087459D">
            <w:pPr>
              <w:pStyle w:val="TAC"/>
              <w:rPr>
                <w:lang w:val="fr-FR" w:eastAsia="zh-CN"/>
              </w:rPr>
            </w:pPr>
            <w:r>
              <w:rPr>
                <w:lang w:val="fr-FR" w:eastAsia="zh-CN"/>
              </w:rPr>
              <w:t>368</w:t>
            </w:r>
          </w:p>
        </w:tc>
        <w:tc>
          <w:tcPr>
            <w:tcW w:w="1879" w:type="pct"/>
            <w:tcBorders>
              <w:top w:val="single" w:sz="4" w:space="0" w:color="auto"/>
              <w:left w:val="single" w:sz="4" w:space="0" w:color="auto"/>
              <w:bottom w:val="single" w:sz="4" w:space="0" w:color="auto"/>
              <w:right w:val="single" w:sz="4" w:space="0" w:color="auto"/>
            </w:tcBorders>
            <w:hideMark/>
          </w:tcPr>
          <w:p w14:paraId="4E962375" w14:textId="77777777" w:rsidR="0087459D" w:rsidRDefault="0087459D">
            <w:pPr>
              <w:pStyle w:val="TAL"/>
              <w:rPr>
                <w:lang w:eastAsia="en-GB"/>
              </w:rPr>
            </w:pPr>
            <w:r>
              <w:t>Header Handling Action</w:t>
            </w:r>
          </w:p>
        </w:tc>
        <w:tc>
          <w:tcPr>
            <w:tcW w:w="1524" w:type="pct"/>
            <w:tcBorders>
              <w:top w:val="single" w:sz="4" w:space="0" w:color="auto"/>
              <w:left w:val="single" w:sz="4" w:space="0" w:color="auto"/>
              <w:bottom w:val="single" w:sz="4" w:space="0" w:color="auto"/>
              <w:right w:val="single" w:sz="4" w:space="0" w:color="auto"/>
            </w:tcBorders>
            <w:hideMark/>
          </w:tcPr>
          <w:p w14:paraId="70DB0F73" w14:textId="77777777" w:rsidR="0087459D" w:rsidRDefault="0087459D">
            <w:pPr>
              <w:pStyle w:val="TAL"/>
              <w:rPr>
                <w:rFonts w:eastAsia="DengXian"/>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w:t>
            </w:r>
            <w:r>
              <w:rPr>
                <w:rFonts w:eastAsia="DengXian"/>
                <w:lang w:val="fr-FR"/>
              </w:rPr>
              <w:t>/ Clause </w:t>
            </w:r>
            <w:r>
              <w:t>8.</w:t>
            </w:r>
            <w:r>
              <w:rPr>
                <w:lang w:val="en-US"/>
              </w:rPr>
              <w:t>2.</w:t>
            </w:r>
            <w:r>
              <w:rPr>
                <w:lang w:val="fr-FR" w:eastAsia="zh-CN"/>
              </w:rPr>
              <w:t>255</w:t>
            </w:r>
          </w:p>
        </w:tc>
        <w:tc>
          <w:tcPr>
            <w:tcW w:w="751" w:type="pct"/>
            <w:tcBorders>
              <w:top w:val="single" w:sz="4" w:space="0" w:color="auto"/>
              <w:left w:val="single" w:sz="4" w:space="0" w:color="auto"/>
              <w:bottom w:val="single" w:sz="4" w:space="0" w:color="auto"/>
              <w:right w:val="single" w:sz="4" w:space="0" w:color="auto"/>
            </w:tcBorders>
            <w:hideMark/>
          </w:tcPr>
          <w:p w14:paraId="1EECA7B7" w14:textId="77777777" w:rsidR="0087459D" w:rsidRDefault="0087459D">
            <w:pPr>
              <w:pStyle w:val="TAC"/>
              <w:rPr>
                <w:lang w:val="fr-FR"/>
              </w:rPr>
            </w:pPr>
            <w:r>
              <w:rPr>
                <w:lang w:val="fr-FR"/>
              </w:rPr>
              <w:t>1</w:t>
            </w:r>
          </w:p>
        </w:tc>
      </w:tr>
      <w:tr w:rsidR="0087459D" w14:paraId="601125BC" w14:textId="77777777">
        <w:tc>
          <w:tcPr>
            <w:tcW w:w="846" w:type="pct"/>
            <w:tcBorders>
              <w:top w:val="single" w:sz="4" w:space="0" w:color="auto"/>
              <w:left w:val="single" w:sz="4" w:space="0" w:color="auto"/>
              <w:bottom w:val="single" w:sz="4" w:space="0" w:color="auto"/>
              <w:right w:val="single" w:sz="4" w:space="0" w:color="auto"/>
            </w:tcBorders>
            <w:hideMark/>
          </w:tcPr>
          <w:p w14:paraId="0675DF4D" w14:textId="77777777" w:rsidR="0087459D" w:rsidRDefault="0087459D">
            <w:pPr>
              <w:pStyle w:val="TAC"/>
              <w:rPr>
                <w:lang w:val="fr-FR" w:eastAsia="zh-CN"/>
              </w:rPr>
            </w:pPr>
            <w:r>
              <w:rPr>
                <w:lang w:val="fr-FR" w:eastAsia="zh-CN"/>
              </w:rPr>
              <w:t>369</w:t>
            </w:r>
          </w:p>
        </w:tc>
        <w:tc>
          <w:tcPr>
            <w:tcW w:w="1879" w:type="pct"/>
            <w:tcBorders>
              <w:top w:val="single" w:sz="4" w:space="0" w:color="auto"/>
              <w:left w:val="single" w:sz="4" w:space="0" w:color="auto"/>
              <w:bottom w:val="single" w:sz="4" w:space="0" w:color="auto"/>
              <w:right w:val="single" w:sz="4" w:space="0" w:color="auto"/>
            </w:tcBorders>
            <w:hideMark/>
          </w:tcPr>
          <w:p w14:paraId="73042EC3" w14:textId="77777777" w:rsidR="0087459D" w:rsidRDefault="0087459D">
            <w:pPr>
              <w:pStyle w:val="TAL"/>
              <w:rPr>
                <w:lang w:eastAsia="en-GB"/>
              </w:rPr>
            </w:pPr>
            <w:r>
              <w:rPr>
                <w:lang w:eastAsia="zh-CN"/>
              </w:rPr>
              <w:t>Header Information</w:t>
            </w:r>
          </w:p>
        </w:tc>
        <w:tc>
          <w:tcPr>
            <w:tcW w:w="1524" w:type="pct"/>
            <w:tcBorders>
              <w:top w:val="single" w:sz="4" w:space="0" w:color="auto"/>
              <w:left w:val="single" w:sz="4" w:space="0" w:color="auto"/>
              <w:bottom w:val="single" w:sz="4" w:space="0" w:color="auto"/>
              <w:right w:val="single" w:sz="4" w:space="0" w:color="auto"/>
            </w:tcBorders>
            <w:hideMark/>
          </w:tcPr>
          <w:p w14:paraId="0282EBF9"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256</w:t>
            </w:r>
          </w:p>
        </w:tc>
        <w:tc>
          <w:tcPr>
            <w:tcW w:w="751" w:type="pct"/>
            <w:tcBorders>
              <w:top w:val="single" w:sz="4" w:space="0" w:color="auto"/>
              <w:left w:val="single" w:sz="4" w:space="0" w:color="auto"/>
              <w:bottom w:val="single" w:sz="4" w:space="0" w:color="auto"/>
              <w:right w:val="single" w:sz="4" w:space="0" w:color="auto"/>
            </w:tcBorders>
            <w:hideMark/>
          </w:tcPr>
          <w:p w14:paraId="73A3701E" w14:textId="77777777" w:rsidR="0087459D" w:rsidRDefault="0087459D">
            <w:pPr>
              <w:pStyle w:val="TAC"/>
              <w:rPr>
                <w:lang w:val="fr-FR"/>
              </w:rPr>
            </w:pPr>
            <w:r>
              <w:rPr>
                <w:lang w:val="fr-FR"/>
              </w:rPr>
              <w:t>Not Applicable</w:t>
            </w:r>
          </w:p>
        </w:tc>
      </w:tr>
      <w:tr w:rsidR="0087459D" w14:paraId="291C1A6C" w14:textId="77777777">
        <w:tc>
          <w:tcPr>
            <w:tcW w:w="846" w:type="pct"/>
            <w:tcBorders>
              <w:top w:val="single" w:sz="4" w:space="0" w:color="auto"/>
              <w:left w:val="single" w:sz="4" w:space="0" w:color="auto"/>
              <w:bottom w:val="single" w:sz="4" w:space="0" w:color="auto"/>
              <w:right w:val="single" w:sz="4" w:space="0" w:color="auto"/>
            </w:tcBorders>
            <w:hideMark/>
          </w:tcPr>
          <w:p w14:paraId="0CE1915D" w14:textId="77777777" w:rsidR="0087459D" w:rsidRDefault="0087459D">
            <w:pPr>
              <w:pStyle w:val="TAC"/>
              <w:rPr>
                <w:lang w:val="fr-FR" w:eastAsia="zh-CN"/>
              </w:rPr>
            </w:pPr>
            <w:r>
              <w:rPr>
                <w:lang w:val="fr-FR" w:eastAsia="zh-CN"/>
              </w:rPr>
              <w:t>370</w:t>
            </w:r>
          </w:p>
        </w:tc>
        <w:tc>
          <w:tcPr>
            <w:tcW w:w="1879" w:type="pct"/>
            <w:tcBorders>
              <w:top w:val="single" w:sz="4" w:space="0" w:color="auto"/>
              <w:left w:val="single" w:sz="4" w:space="0" w:color="auto"/>
              <w:bottom w:val="single" w:sz="4" w:space="0" w:color="auto"/>
              <w:right w:val="single" w:sz="4" w:space="0" w:color="auto"/>
            </w:tcBorders>
            <w:hideMark/>
          </w:tcPr>
          <w:p w14:paraId="44925E1F" w14:textId="77777777" w:rsidR="0087459D" w:rsidRDefault="0087459D">
            <w:pPr>
              <w:pStyle w:val="TAL"/>
              <w:rPr>
                <w:lang w:eastAsia="en-GB"/>
              </w:rPr>
            </w:pPr>
            <w:r>
              <w:rPr>
                <w:lang w:eastAsia="zh-CN"/>
              </w:rPr>
              <w:t>Header Value</w:t>
            </w:r>
          </w:p>
        </w:tc>
        <w:tc>
          <w:tcPr>
            <w:tcW w:w="1524" w:type="pct"/>
            <w:tcBorders>
              <w:top w:val="single" w:sz="4" w:space="0" w:color="auto"/>
              <w:left w:val="single" w:sz="4" w:space="0" w:color="auto"/>
              <w:bottom w:val="single" w:sz="4" w:space="0" w:color="auto"/>
              <w:right w:val="single" w:sz="4" w:space="0" w:color="auto"/>
            </w:tcBorders>
            <w:hideMark/>
          </w:tcPr>
          <w:p w14:paraId="3E31B416"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8.2.257</w:t>
            </w:r>
          </w:p>
        </w:tc>
        <w:tc>
          <w:tcPr>
            <w:tcW w:w="751" w:type="pct"/>
            <w:tcBorders>
              <w:top w:val="single" w:sz="4" w:space="0" w:color="auto"/>
              <w:left w:val="single" w:sz="4" w:space="0" w:color="auto"/>
              <w:bottom w:val="single" w:sz="4" w:space="0" w:color="auto"/>
              <w:right w:val="single" w:sz="4" w:space="0" w:color="auto"/>
            </w:tcBorders>
            <w:hideMark/>
          </w:tcPr>
          <w:p w14:paraId="13D68E41" w14:textId="77777777" w:rsidR="0087459D" w:rsidRDefault="0087459D">
            <w:pPr>
              <w:pStyle w:val="TAC"/>
              <w:rPr>
                <w:lang w:val="fr-FR"/>
              </w:rPr>
            </w:pPr>
            <w:r>
              <w:rPr>
                <w:lang w:val="fr-FR"/>
              </w:rPr>
              <w:t>Not Applicable</w:t>
            </w:r>
          </w:p>
        </w:tc>
      </w:tr>
      <w:tr w:rsidR="0087459D" w14:paraId="2134D729" w14:textId="77777777">
        <w:tc>
          <w:tcPr>
            <w:tcW w:w="846" w:type="pct"/>
            <w:tcBorders>
              <w:top w:val="single" w:sz="4" w:space="0" w:color="auto"/>
              <w:left w:val="single" w:sz="4" w:space="0" w:color="auto"/>
              <w:bottom w:val="single" w:sz="4" w:space="0" w:color="auto"/>
              <w:right w:val="single" w:sz="4" w:space="0" w:color="auto"/>
            </w:tcBorders>
            <w:hideMark/>
          </w:tcPr>
          <w:p w14:paraId="362E6DAA" w14:textId="77777777" w:rsidR="0087459D" w:rsidRDefault="0087459D">
            <w:pPr>
              <w:pStyle w:val="TAC"/>
              <w:rPr>
                <w:lang w:val="fr-FR" w:eastAsia="zh-CN"/>
              </w:rPr>
            </w:pPr>
            <w:r>
              <w:rPr>
                <w:lang w:val="fr-FR" w:eastAsia="zh-CN"/>
              </w:rPr>
              <w:t>371</w:t>
            </w:r>
          </w:p>
        </w:tc>
        <w:tc>
          <w:tcPr>
            <w:tcW w:w="1879" w:type="pct"/>
            <w:tcBorders>
              <w:top w:val="single" w:sz="4" w:space="0" w:color="auto"/>
              <w:left w:val="single" w:sz="4" w:space="0" w:color="auto"/>
              <w:bottom w:val="single" w:sz="4" w:space="0" w:color="auto"/>
              <w:right w:val="single" w:sz="4" w:space="0" w:color="auto"/>
            </w:tcBorders>
            <w:hideMark/>
          </w:tcPr>
          <w:p w14:paraId="2E31D0BA" w14:textId="77777777" w:rsidR="0087459D" w:rsidRDefault="0087459D">
            <w:pPr>
              <w:pStyle w:val="TAL"/>
              <w:rPr>
                <w:lang w:eastAsia="en-GB"/>
              </w:rPr>
            </w:pPr>
            <w:r>
              <w:t>Header Handling Condition</w:t>
            </w:r>
          </w:p>
        </w:tc>
        <w:tc>
          <w:tcPr>
            <w:tcW w:w="1524" w:type="pct"/>
            <w:tcBorders>
              <w:top w:val="single" w:sz="4" w:space="0" w:color="auto"/>
              <w:left w:val="single" w:sz="4" w:space="0" w:color="auto"/>
              <w:bottom w:val="single" w:sz="4" w:space="0" w:color="auto"/>
              <w:right w:val="single" w:sz="4" w:space="0" w:color="auto"/>
            </w:tcBorders>
            <w:hideMark/>
          </w:tcPr>
          <w:p w14:paraId="48212B5D"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Borders>
              <w:top w:val="single" w:sz="4" w:space="0" w:color="auto"/>
              <w:left w:val="single" w:sz="4" w:space="0" w:color="auto"/>
              <w:bottom w:val="single" w:sz="4" w:space="0" w:color="auto"/>
              <w:right w:val="single" w:sz="4" w:space="0" w:color="auto"/>
            </w:tcBorders>
            <w:hideMark/>
          </w:tcPr>
          <w:p w14:paraId="3B8966AD" w14:textId="77777777" w:rsidR="0087459D" w:rsidRDefault="0087459D">
            <w:pPr>
              <w:pStyle w:val="TAC"/>
              <w:rPr>
                <w:lang w:val="fr-FR"/>
              </w:rPr>
            </w:pPr>
            <w:r>
              <w:rPr>
                <w:lang w:val="fr-FR"/>
              </w:rPr>
              <w:t>1</w:t>
            </w:r>
          </w:p>
        </w:tc>
      </w:tr>
      <w:tr w:rsidR="0087459D" w14:paraId="7FB73426" w14:textId="77777777">
        <w:tc>
          <w:tcPr>
            <w:tcW w:w="846" w:type="pct"/>
            <w:tcBorders>
              <w:top w:val="single" w:sz="4" w:space="0" w:color="auto"/>
              <w:left w:val="single" w:sz="4" w:space="0" w:color="auto"/>
              <w:bottom w:val="single" w:sz="4" w:space="0" w:color="auto"/>
              <w:right w:val="single" w:sz="4" w:space="0" w:color="auto"/>
            </w:tcBorders>
            <w:hideMark/>
          </w:tcPr>
          <w:p w14:paraId="032F1158" w14:textId="77777777" w:rsidR="0087459D" w:rsidRDefault="0087459D">
            <w:pPr>
              <w:pStyle w:val="TAC"/>
              <w:rPr>
                <w:lang w:val="fr-FR" w:eastAsia="zh-CN"/>
              </w:rPr>
            </w:pPr>
            <w:r>
              <w:rPr>
                <w:lang w:val="fr-FR" w:eastAsia="zh-CN"/>
              </w:rPr>
              <w:t>372</w:t>
            </w:r>
          </w:p>
        </w:tc>
        <w:tc>
          <w:tcPr>
            <w:tcW w:w="1879" w:type="pct"/>
            <w:tcBorders>
              <w:top w:val="single" w:sz="4" w:space="0" w:color="auto"/>
              <w:left w:val="single" w:sz="4" w:space="0" w:color="auto"/>
              <w:bottom w:val="single" w:sz="4" w:space="0" w:color="auto"/>
              <w:right w:val="single" w:sz="4" w:space="0" w:color="auto"/>
            </w:tcBorders>
            <w:hideMark/>
          </w:tcPr>
          <w:p w14:paraId="3FB92174" w14:textId="77777777" w:rsidR="0087459D" w:rsidRDefault="0087459D">
            <w:pPr>
              <w:pStyle w:val="TAL"/>
              <w:rPr>
                <w:lang w:eastAsia="en-GB"/>
              </w:rPr>
            </w:pPr>
            <w:r>
              <w:rPr>
                <w:lang w:val="en-US"/>
              </w:rPr>
              <w:t>Header Handling Control ID</w:t>
            </w:r>
          </w:p>
        </w:tc>
        <w:tc>
          <w:tcPr>
            <w:tcW w:w="1524" w:type="pct"/>
            <w:tcBorders>
              <w:top w:val="single" w:sz="4" w:space="0" w:color="auto"/>
              <w:left w:val="single" w:sz="4" w:space="0" w:color="auto"/>
              <w:bottom w:val="single" w:sz="4" w:space="0" w:color="auto"/>
              <w:right w:val="single" w:sz="4" w:space="0" w:color="auto"/>
            </w:tcBorders>
            <w:hideMark/>
          </w:tcPr>
          <w:p w14:paraId="3C4539BB"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2.259</w:t>
            </w:r>
          </w:p>
        </w:tc>
        <w:tc>
          <w:tcPr>
            <w:tcW w:w="751" w:type="pct"/>
            <w:tcBorders>
              <w:top w:val="single" w:sz="4" w:space="0" w:color="auto"/>
              <w:left w:val="single" w:sz="4" w:space="0" w:color="auto"/>
              <w:bottom w:val="single" w:sz="4" w:space="0" w:color="auto"/>
              <w:right w:val="single" w:sz="4" w:space="0" w:color="auto"/>
            </w:tcBorders>
            <w:hideMark/>
          </w:tcPr>
          <w:p w14:paraId="46C49C91" w14:textId="77777777" w:rsidR="0087459D" w:rsidRDefault="0087459D">
            <w:pPr>
              <w:pStyle w:val="TAC"/>
              <w:rPr>
                <w:lang w:val="fr-FR"/>
              </w:rPr>
            </w:pPr>
            <w:r>
              <w:rPr>
                <w:lang w:val="fr-FR"/>
              </w:rPr>
              <w:t>1</w:t>
            </w:r>
          </w:p>
        </w:tc>
      </w:tr>
      <w:tr w:rsidR="0087459D" w14:paraId="647ECFD9" w14:textId="77777777">
        <w:tc>
          <w:tcPr>
            <w:tcW w:w="846" w:type="pct"/>
            <w:tcBorders>
              <w:top w:val="single" w:sz="4" w:space="0" w:color="auto"/>
              <w:left w:val="single" w:sz="4" w:space="0" w:color="auto"/>
              <w:bottom w:val="single" w:sz="4" w:space="0" w:color="auto"/>
              <w:right w:val="single" w:sz="4" w:space="0" w:color="auto"/>
            </w:tcBorders>
            <w:hideMark/>
          </w:tcPr>
          <w:p w14:paraId="32588EF7" w14:textId="77777777" w:rsidR="0087459D" w:rsidRDefault="0087459D">
            <w:pPr>
              <w:pStyle w:val="TAC"/>
              <w:rPr>
                <w:lang w:val="fr-FR" w:eastAsia="zh-CN"/>
              </w:rPr>
            </w:pPr>
            <w:r>
              <w:rPr>
                <w:lang w:val="fr-FR" w:eastAsia="zh-CN"/>
              </w:rPr>
              <w:t>373</w:t>
            </w:r>
          </w:p>
        </w:tc>
        <w:tc>
          <w:tcPr>
            <w:tcW w:w="1879" w:type="pct"/>
            <w:tcBorders>
              <w:top w:val="single" w:sz="4" w:space="0" w:color="auto"/>
              <w:left w:val="single" w:sz="4" w:space="0" w:color="auto"/>
              <w:bottom w:val="single" w:sz="4" w:space="0" w:color="auto"/>
              <w:right w:val="single" w:sz="4" w:space="0" w:color="auto"/>
            </w:tcBorders>
            <w:hideMark/>
          </w:tcPr>
          <w:p w14:paraId="0A7168A2" w14:textId="77777777" w:rsidR="0087459D" w:rsidRDefault="0087459D">
            <w:pPr>
              <w:pStyle w:val="TAL"/>
              <w:rPr>
                <w:lang w:eastAsia="en-GB"/>
              </w:rPr>
            </w:pPr>
            <w:r>
              <w:rPr>
                <w:rFonts w:eastAsia="DengXian"/>
                <w:lang w:val="en-US"/>
              </w:rPr>
              <w:t>Header Handling Control Rule ID</w:t>
            </w:r>
          </w:p>
        </w:tc>
        <w:tc>
          <w:tcPr>
            <w:tcW w:w="1524" w:type="pct"/>
            <w:tcBorders>
              <w:top w:val="single" w:sz="4" w:space="0" w:color="auto"/>
              <w:left w:val="single" w:sz="4" w:space="0" w:color="auto"/>
              <w:bottom w:val="single" w:sz="4" w:space="0" w:color="auto"/>
              <w:right w:val="single" w:sz="4" w:space="0" w:color="auto"/>
            </w:tcBorders>
            <w:hideMark/>
          </w:tcPr>
          <w:p w14:paraId="3BC7CC98"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2.260</w:t>
            </w:r>
          </w:p>
        </w:tc>
        <w:tc>
          <w:tcPr>
            <w:tcW w:w="751" w:type="pct"/>
            <w:tcBorders>
              <w:top w:val="single" w:sz="4" w:space="0" w:color="auto"/>
              <w:left w:val="single" w:sz="4" w:space="0" w:color="auto"/>
              <w:bottom w:val="single" w:sz="4" w:space="0" w:color="auto"/>
              <w:right w:val="single" w:sz="4" w:space="0" w:color="auto"/>
            </w:tcBorders>
            <w:hideMark/>
          </w:tcPr>
          <w:p w14:paraId="7B00B077" w14:textId="77777777" w:rsidR="0087459D" w:rsidRDefault="0087459D">
            <w:pPr>
              <w:pStyle w:val="TAC"/>
              <w:rPr>
                <w:lang w:val="fr-FR"/>
              </w:rPr>
            </w:pPr>
            <w:r>
              <w:rPr>
                <w:lang w:val="fr-FR"/>
              </w:rPr>
              <w:t>1</w:t>
            </w:r>
          </w:p>
        </w:tc>
      </w:tr>
      <w:tr w:rsidR="0087459D" w14:paraId="197D176F" w14:textId="77777777">
        <w:tc>
          <w:tcPr>
            <w:tcW w:w="846" w:type="pct"/>
            <w:tcBorders>
              <w:top w:val="single" w:sz="4" w:space="0" w:color="auto"/>
              <w:left w:val="single" w:sz="4" w:space="0" w:color="auto"/>
              <w:bottom w:val="single" w:sz="4" w:space="0" w:color="auto"/>
              <w:right w:val="single" w:sz="4" w:space="0" w:color="auto"/>
            </w:tcBorders>
            <w:hideMark/>
          </w:tcPr>
          <w:p w14:paraId="6FF8932B" w14:textId="77777777" w:rsidR="0087459D" w:rsidRDefault="0087459D">
            <w:pPr>
              <w:pStyle w:val="TAC"/>
              <w:rPr>
                <w:lang w:val="fr-FR" w:eastAsia="zh-CN"/>
              </w:rPr>
            </w:pPr>
            <w:r>
              <w:rPr>
                <w:lang w:val="fr-FR" w:eastAsia="zh-CN"/>
              </w:rPr>
              <w:t>374</w:t>
            </w:r>
          </w:p>
        </w:tc>
        <w:tc>
          <w:tcPr>
            <w:tcW w:w="1879" w:type="pct"/>
            <w:tcBorders>
              <w:top w:val="single" w:sz="4" w:space="0" w:color="auto"/>
              <w:left w:val="single" w:sz="4" w:space="0" w:color="auto"/>
              <w:bottom w:val="single" w:sz="4" w:space="0" w:color="auto"/>
              <w:right w:val="single" w:sz="4" w:space="0" w:color="auto"/>
            </w:tcBorders>
            <w:hideMark/>
          </w:tcPr>
          <w:p w14:paraId="2E32C292" w14:textId="77777777" w:rsidR="0087459D" w:rsidRDefault="0087459D">
            <w:pPr>
              <w:pStyle w:val="TAL"/>
              <w:rPr>
                <w:rFonts w:eastAsia="DengXian"/>
                <w:lang w:val="en-US" w:eastAsia="en-GB"/>
              </w:rPr>
            </w:pPr>
            <w:r>
              <w:t>On-path N6</w:t>
            </w:r>
            <w:r>
              <w:rPr>
                <w:rFonts w:eastAsia="DengXian"/>
                <w:lang w:val="en-US"/>
              </w:rPr>
              <w:t xml:space="preserve"> Connection Information</w:t>
            </w:r>
          </w:p>
        </w:tc>
        <w:tc>
          <w:tcPr>
            <w:tcW w:w="1524" w:type="pct"/>
            <w:tcBorders>
              <w:top w:val="single" w:sz="4" w:space="0" w:color="auto"/>
              <w:left w:val="single" w:sz="4" w:space="0" w:color="auto"/>
              <w:bottom w:val="single" w:sz="4" w:space="0" w:color="auto"/>
              <w:right w:val="single" w:sz="4" w:space="0" w:color="auto"/>
            </w:tcBorders>
            <w:hideMark/>
          </w:tcPr>
          <w:p w14:paraId="6C5F2EE2"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Borders>
              <w:top w:val="single" w:sz="4" w:space="0" w:color="auto"/>
              <w:left w:val="single" w:sz="4" w:space="0" w:color="auto"/>
              <w:bottom w:val="single" w:sz="4" w:space="0" w:color="auto"/>
              <w:right w:val="single" w:sz="4" w:space="0" w:color="auto"/>
            </w:tcBorders>
            <w:hideMark/>
          </w:tcPr>
          <w:p w14:paraId="1A9677C2" w14:textId="77777777" w:rsidR="0087459D" w:rsidRDefault="0087459D">
            <w:pPr>
              <w:pStyle w:val="TAC"/>
              <w:rPr>
                <w:lang w:val="fr-FR"/>
              </w:rPr>
            </w:pPr>
            <w:r>
              <w:rPr>
                <w:lang w:val="fr-FR"/>
              </w:rPr>
              <w:t>1</w:t>
            </w:r>
          </w:p>
        </w:tc>
      </w:tr>
      <w:tr w:rsidR="0087459D" w14:paraId="22BDD8B8" w14:textId="77777777">
        <w:tc>
          <w:tcPr>
            <w:tcW w:w="846" w:type="pct"/>
            <w:tcBorders>
              <w:top w:val="single" w:sz="4" w:space="0" w:color="auto"/>
              <w:left w:val="single" w:sz="4" w:space="0" w:color="auto"/>
              <w:bottom w:val="single" w:sz="4" w:space="0" w:color="auto"/>
              <w:right w:val="single" w:sz="4" w:space="0" w:color="auto"/>
            </w:tcBorders>
            <w:hideMark/>
          </w:tcPr>
          <w:p w14:paraId="6EF8BB83" w14:textId="77777777" w:rsidR="0087459D" w:rsidRDefault="0087459D">
            <w:pPr>
              <w:pStyle w:val="TAC"/>
              <w:rPr>
                <w:lang w:val="fr-FR" w:eastAsia="zh-CN"/>
              </w:rPr>
            </w:pPr>
            <w:r>
              <w:rPr>
                <w:lang w:val="fr-FR" w:eastAsia="zh-CN"/>
              </w:rPr>
              <w:t>375</w:t>
            </w:r>
          </w:p>
        </w:tc>
        <w:tc>
          <w:tcPr>
            <w:tcW w:w="1879" w:type="pct"/>
            <w:tcBorders>
              <w:top w:val="single" w:sz="4" w:space="0" w:color="auto"/>
              <w:left w:val="single" w:sz="4" w:space="0" w:color="auto"/>
              <w:bottom w:val="single" w:sz="4" w:space="0" w:color="auto"/>
              <w:right w:val="single" w:sz="4" w:space="0" w:color="auto"/>
            </w:tcBorders>
            <w:hideMark/>
          </w:tcPr>
          <w:p w14:paraId="573E87A6" w14:textId="77777777" w:rsidR="0087459D" w:rsidRDefault="0087459D">
            <w:pPr>
              <w:pStyle w:val="TAL"/>
              <w:rPr>
                <w:rFonts w:eastAsia="DengXian"/>
                <w:lang w:val="en-US" w:eastAsia="en-GB"/>
              </w:rPr>
            </w:pPr>
            <w:r>
              <w:rPr>
                <w:rFonts w:eastAsia="DengXian"/>
                <w:lang w:val="en-US"/>
              </w:rPr>
              <w:t>Measurement Reporting Type</w:t>
            </w:r>
          </w:p>
        </w:tc>
        <w:tc>
          <w:tcPr>
            <w:tcW w:w="1524" w:type="pct"/>
            <w:tcBorders>
              <w:top w:val="single" w:sz="4" w:space="0" w:color="auto"/>
              <w:left w:val="single" w:sz="4" w:space="0" w:color="auto"/>
              <w:bottom w:val="single" w:sz="4" w:space="0" w:color="auto"/>
              <w:right w:val="single" w:sz="4" w:space="0" w:color="auto"/>
            </w:tcBorders>
            <w:hideMark/>
          </w:tcPr>
          <w:p w14:paraId="14E6DD46"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Borders>
              <w:top w:val="single" w:sz="4" w:space="0" w:color="auto"/>
              <w:left w:val="single" w:sz="4" w:space="0" w:color="auto"/>
              <w:bottom w:val="single" w:sz="4" w:space="0" w:color="auto"/>
              <w:right w:val="single" w:sz="4" w:space="0" w:color="auto"/>
            </w:tcBorders>
            <w:hideMark/>
          </w:tcPr>
          <w:p w14:paraId="77C38478" w14:textId="77777777" w:rsidR="0087459D" w:rsidRDefault="0087459D">
            <w:pPr>
              <w:pStyle w:val="TAC"/>
              <w:rPr>
                <w:lang w:val="fr-FR"/>
              </w:rPr>
            </w:pPr>
            <w:r>
              <w:rPr>
                <w:lang w:val="fr-FR"/>
              </w:rPr>
              <w:t>1</w:t>
            </w:r>
          </w:p>
        </w:tc>
      </w:tr>
      <w:tr w:rsidR="0087459D" w14:paraId="378D1D0D" w14:textId="77777777">
        <w:tc>
          <w:tcPr>
            <w:tcW w:w="846" w:type="pct"/>
            <w:tcBorders>
              <w:top w:val="single" w:sz="4" w:space="0" w:color="auto"/>
              <w:left w:val="single" w:sz="4" w:space="0" w:color="auto"/>
              <w:bottom w:val="single" w:sz="4" w:space="0" w:color="auto"/>
              <w:right w:val="single" w:sz="4" w:space="0" w:color="auto"/>
            </w:tcBorders>
            <w:hideMark/>
          </w:tcPr>
          <w:p w14:paraId="682FDEB0" w14:textId="77777777" w:rsidR="0087459D" w:rsidRDefault="0087459D">
            <w:pPr>
              <w:pStyle w:val="TAC"/>
              <w:rPr>
                <w:lang w:val="fr-FR" w:eastAsia="zh-CN"/>
              </w:rPr>
            </w:pPr>
            <w:r>
              <w:t>376</w:t>
            </w:r>
          </w:p>
        </w:tc>
        <w:tc>
          <w:tcPr>
            <w:tcW w:w="1879" w:type="pct"/>
            <w:tcBorders>
              <w:top w:val="single" w:sz="4" w:space="0" w:color="auto"/>
              <w:left w:val="single" w:sz="4" w:space="0" w:color="auto"/>
              <w:bottom w:val="single" w:sz="4" w:space="0" w:color="auto"/>
              <w:right w:val="single" w:sz="4" w:space="0" w:color="auto"/>
            </w:tcBorders>
            <w:hideMark/>
          </w:tcPr>
          <w:p w14:paraId="0F7EE998" w14:textId="77777777" w:rsidR="0087459D" w:rsidRDefault="0087459D">
            <w:pPr>
              <w:pStyle w:val="TAL"/>
              <w:rPr>
                <w:rFonts w:eastAsia="DengXian"/>
                <w:lang w:val="en-US" w:eastAsia="en-GB"/>
              </w:rPr>
            </w:pPr>
            <w:r>
              <w:rPr>
                <w:rFonts w:eastAsia="SimSun"/>
                <w:lang w:val="en-US"/>
              </w:rPr>
              <w:t>N6 Delay Measurement Failure Information</w:t>
            </w:r>
          </w:p>
        </w:tc>
        <w:tc>
          <w:tcPr>
            <w:tcW w:w="1524" w:type="pct"/>
            <w:tcBorders>
              <w:top w:val="single" w:sz="4" w:space="0" w:color="auto"/>
              <w:left w:val="single" w:sz="4" w:space="0" w:color="auto"/>
              <w:bottom w:val="single" w:sz="4" w:space="0" w:color="auto"/>
              <w:right w:val="single" w:sz="4" w:space="0" w:color="auto"/>
            </w:tcBorders>
            <w:hideMark/>
          </w:tcPr>
          <w:p w14:paraId="12D43607" w14:textId="77777777" w:rsidR="0087459D" w:rsidRDefault="0087459D">
            <w:pPr>
              <w:pStyle w:val="TAL"/>
              <w:rPr>
                <w:rFonts w:eastAsia="DengXian"/>
                <w:lang w:val="fr-FR"/>
              </w:rPr>
            </w:pPr>
            <w:r>
              <w:t xml:space="preserve">Extendable / </w:t>
            </w:r>
            <w:r>
              <w:rPr>
                <w:rFonts w:eastAsia="DengXian"/>
                <w:lang w:val="fr-FR"/>
              </w:rPr>
              <w:t>Clause 8.2.263</w:t>
            </w:r>
          </w:p>
        </w:tc>
        <w:tc>
          <w:tcPr>
            <w:tcW w:w="751" w:type="pct"/>
            <w:tcBorders>
              <w:top w:val="single" w:sz="4" w:space="0" w:color="auto"/>
              <w:left w:val="single" w:sz="4" w:space="0" w:color="auto"/>
              <w:bottom w:val="single" w:sz="4" w:space="0" w:color="auto"/>
              <w:right w:val="single" w:sz="4" w:space="0" w:color="auto"/>
            </w:tcBorders>
            <w:hideMark/>
          </w:tcPr>
          <w:p w14:paraId="72295ACB" w14:textId="77777777" w:rsidR="0087459D" w:rsidRDefault="0087459D">
            <w:pPr>
              <w:pStyle w:val="TAC"/>
              <w:rPr>
                <w:lang w:val="fr-FR"/>
              </w:rPr>
            </w:pPr>
            <w:r>
              <w:t>1</w:t>
            </w:r>
          </w:p>
        </w:tc>
      </w:tr>
      <w:tr w:rsidR="0087459D" w14:paraId="1CFED777" w14:textId="77777777">
        <w:tc>
          <w:tcPr>
            <w:tcW w:w="846" w:type="pct"/>
            <w:tcBorders>
              <w:top w:val="single" w:sz="4" w:space="0" w:color="auto"/>
              <w:left w:val="single" w:sz="4" w:space="0" w:color="auto"/>
              <w:bottom w:val="single" w:sz="4" w:space="0" w:color="auto"/>
              <w:right w:val="single" w:sz="4" w:space="0" w:color="auto"/>
            </w:tcBorders>
            <w:hideMark/>
          </w:tcPr>
          <w:p w14:paraId="3BA04694" w14:textId="77777777" w:rsidR="0087459D" w:rsidRDefault="0087459D">
            <w:pPr>
              <w:pStyle w:val="TAC"/>
              <w:rPr>
                <w:lang w:val="fr-FR" w:eastAsia="zh-CN"/>
              </w:rPr>
            </w:pPr>
            <w:r>
              <w:t>377</w:t>
            </w:r>
          </w:p>
        </w:tc>
        <w:tc>
          <w:tcPr>
            <w:tcW w:w="1879" w:type="pct"/>
            <w:tcBorders>
              <w:top w:val="single" w:sz="4" w:space="0" w:color="auto"/>
              <w:left w:val="single" w:sz="4" w:space="0" w:color="auto"/>
              <w:bottom w:val="single" w:sz="4" w:space="0" w:color="auto"/>
              <w:right w:val="single" w:sz="4" w:space="0" w:color="auto"/>
            </w:tcBorders>
            <w:hideMark/>
          </w:tcPr>
          <w:p w14:paraId="0EC060DA" w14:textId="77777777" w:rsidR="0087459D" w:rsidRDefault="0087459D">
            <w:pPr>
              <w:pStyle w:val="TAL"/>
              <w:rPr>
                <w:rFonts w:eastAsia="DengXian"/>
                <w:lang w:val="en-US" w:eastAsia="en-GB"/>
              </w:rPr>
            </w:pPr>
            <w:r>
              <w:t>N6 Delay Measurement Control Information ID</w:t>
            </w:r>
          </w:p>
        </w:tc>
        <w:tc>
          <w:tcPr>
            <w:tcW w:w="1524" w:type="pct"/>
            <w:tcBorders>
              <w:top w:val="single" w:sz="4" w:space="0" w:color="auto"/>
              <w:left w:val="single" w:sz="4" w:space="0" w:color="auto"/>
              <w:bottom w:val="single" w:sz="4" w:space="0" w:color="auto"/>
              <w:right w:val="single" w:sz="4" w:space="0" w:color="auto"/>
            </w:tcBorders>
            <w:hideMark/>
          </w:tcPr>
          <w:p w14:paraId="055050CF"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2.264</w:t>
            </w:r>
          </w:p>
        </w:tc>
        <w:tc>
          <w:tcPr>
            <w:tcW w:w="751" w:type="pct"/>
            <w:tcBorders>
              <w:top w:val="single" w:sz="4" w:space="0" w:color="auto"/>
              <w:left w:val="single" w:sz="4" w:space="0" w:color="auto"/>
              <w:bottom w:val="single" w:sz="4" w:space="0" w:color="auto"/>
              <w:right w:val="single" w:sz="4" w:space="0" w:color="auto"/>
            </w:tcBorders>
            <w:hideMark/>
          </w:tcPr>
          <w:p w14:paraId="7538BEDB" w14:textId="77777777" w:rsidR="0087459D" w:rsidRDefault="0087459D">
            <w:pPr>
              <w:pStyle w:val="TAC"/>
              <w:rPr>
                <w:lang w:val="fr-FR"/>
              </w:rPr>
            </w:pPr>
            <w:r>
              <w:rPr>
                <w:lang w:val="fr-FR"/>
              </w:rPr>
              <w:t>2</w:t>
            </w:r>
          </w:p>
        </w:tc>
      </w:tr>
      <w:tr w:rsidR="0087459D" w14:paraId="46DB880E" w14:textId="77777777">
        <w:tc>
          <w:tcPr>
            <w:tcW w:w="846" w:type="pct"/>
            <w:tcBorders>
              <w:top w:val="single" w:sz="4" w:space="0" w:color="auto"/>
              <w:left w:val="single" w:sz="4" w:space="0" w:color="auto"/>
              <w:bottom w:val="single" w:sz="4" w:space="0" w:color="auto"/>
              <w:right w:val="single" w:sz="4" w:space="0" w:color="auto"/>
            </w:tcBorders>
            <w:hideMark/>
          </w:tcPr>
          <w:p w14:paraId="779CA61A" w14:textId="77777777" w:rsidR="0087459D" w:rsidRDefault="0087459D">
            <w:pPr>
              <w:pStyle w:val="TAC"/>
              <w:rPr>
                <w:lang w:val="fr-FR" w:eastAsia="zh-CN"/>
              </w:rPr>
            </w:pPr>
            <w:r>
              <w:t>378</w:t>
            </w:r>
          </w:p>
        </w:tc>
        <w:tc>
          <w:tcPr>
            <w:tcW w:w="1879" w:type="pct"/>
            <w:tcBorders>
              <w:top w:val="single" w:sz="4" w:space="0" w:color="auto"/>
              <w:left w:val="single" w:sz="4" w:space="0" w:color="auto"/>
              <w:bottom w:val="single" w:sz="4" w:space="0" w:color="auto"/>
              <w:right w:val="single" w:sz="4" w:space="0" w:color="auto"/>
            </w:tcBorders>
            <w:hideMark/>
          </w:tcPr>
          <w:p w14:paraId="4F9D2449" w14:textId="77777777" w:rsidR="0087459D" w:rsidRDefault="0087459D">
            <w:pPr>
              <w:pStyle w:val="TAL"/>
              <w:rPr>
                <w:rFonts w:eastAsia="DengXian"/>
                <w:lang w:val="en-US" w:eastAsia="en-GB"/>
              </w:rPr>
            </w:pPr>
            <w:r>
              <w:t>Protocol Specific Configuration Parameters</w:t>
            </w:r>
          </w:p>
        </w:tc>
        <w:tc>
          <w:tcPr>
            <w:tcW w:w="1524" w:type="pct"/>
            <w:tcBorders>
              <w:top w:val="single" w:sz="4" w:space="0" w:color="auto"/>
              <w:left w:val="single" w:sz="4" w:space="0" w:color="auto"/>
              <w:bottom w:val="single" w:sz="4" w:space="0" w:color="auto"/>
              <w:right w:val="single" w:sz="4" w:space="0" w:color="auto"/>
            </w:tcBorders>
            <w:hideMark/>
          </w:tcPr>
          <w:p w14:paraId="5A85F3A3" w14:textId="77777777" w:rsidR="0087459D" w:rsidRDefault="0087459D">
            <w:pPr>
              <w:pStyle w:val="TAL"/>
              <w:rPr>
                <w:rFonts w:eastAsia="DengXian"/>
                <w:lang w:val="fr-FR"/>
              </w:rPr>
            </w:pPr>
            <w:r>
              <w:t>Extendable / Table 7.4.4.1.4-2</w:t>
            </w:r>
          </w:p>
        </w:tc>
        <w:tc>
          <w:tcPr>
            <w:tcW w:w="751" w:type="pct"/>
            <w:tcBorders>
              <w:top w:val="single" w:sz="4" w:space="0" w:color="auto"/>
              <w:left w:val="single" w:sz="4" w:space="0" w:color="auto"/>
              <w:bottom w:val="single" w:sz="4" w:space="0" w:color="auto"/>
              <w:right w:val="single" w:sz="4" w:space="0" w:color="auto"/>
            </w:tcBorders>
            <w:hideMark/>
          </w:tcPr>
          <w:p w14:paraId="5FE09C5D" w14:textId="77777777" w:rsidR="0087459D" w:rsidRDefault="0087459D">
            <w:pPr>
              <w:pStyle w:val="TAC"/>
              <w:rPr>
                <w:lang w:val="fr-FR"/>
              </w:rPr>
            </w:pPr>
            <w:r>
              <w:rPr>
                <w:lang w:val="fr-FR"/>
              </w:rPr>
              <w:t>1</w:t>
            </w:r>
          </w:p>
        </w:tc>
      </w:tr>
      <w:tr w:rsidR="0087459D" w14:paraId="34340F01" w14:textId="77777777">
        <w:tc>
          <w:tcPr>
            <w:tcW w:w="846" w:type="pct"/>
            <w:tcBorders>
              <w:top w:val="single" w:sz="4" w:space="0" w:color="auto"/>
              <w:left w:val="single" w:sz="4" w:space="0" w:color="auto"/>
              <w:bottom w:val="single" w:sz="4" w:space="0" w:color="auto"/>
              <w:right w:val="single" w:sz="4" w:space="0" w:color="auto"/>
            </w:tcBorders>
            <w:hideMark/>
          </w:tcPr>
          <w:p w14:paraId="6EFF6CFB" w14:textId="77777777" w:rsidR="0087459D" w:rsidRDefault="0087459D">
            <w:pPr>
              <w:pStyle w:val="TAC"/>
              <w:rPr>
                <w:lang w:val="fr-FR" w:eastAsia="zh-CN"/>
              </w:rPr>
            </w:pPr>
            <w:r>
              <w:t>379</w:t>
            </w:r>
          </w:p>
        </w:tc>
        <w:tc>
          <w:tcPr>
            <w:tcW w:w="1879" w:type="pct"/>
            <w:tcBorders>
              <w:top w:val="single" w:sz="4" w:space="0" w:color="auto"/>
              <w:left w:val="single" w:sz="4" w:space="0" w:color="auto"/>
              <w:bottom w:val="single" w:sz="4" w:space="0" w:color="auto"/>
              <w:right w:val="single" w:sz="4" w:space="0" w:color="auto"/>
            </w:tcBorders>
            <w:hideMark/>
          </w:tcPr>
          <w:p w14:paraId="5804C89A" w14:textId="77777777" w:rsidR="0087459D" w:rsidRDefault="0087459D">
            <w:pPr>
              <w:pStyle w:val="TAL"/>
              <w:rPr>
                <w:rFonts w:eastAsia="DengXian"/>
                <w:lang w:val="en-US" w:eastAsia="en-GB"/>
              </w:rPr>
            </w:pPr>
            <w:r>
              <w:t>Measurement Endpoint Port Number</w:t>
            </w:r>
          </w:p>
        </w:tc>
        <w:tc>
          <w:tcPr>
            <w:tcW w:w="1524" w:type="pct"/>
            <w:tcBorders>
              <w:top w:val="single" w:sz="4" w:space="0" w:color="auto"/>
              <w:left w:val="single" w:sz="4" w:space="0" w:color="auto"/>
              <w:bottom w:val="single" w:sz="4" w:space="0" w:color="auto"/>
              <w:right w:val="single" w:sz="4" w:space="0" w:color="auto"/>
            </w:tcBorders>
            <w:hideMark/>
          </w:tcPr>
          <w:p w14:paraId="4A9099AE" w14:textId="77777777" w:rsidR="0087459D" w:rsidRDefault="0087459D">
            <w:pPr>
              <w:pStyle w:val="TAL"/>
              <w:rPr>
                <w:rFonts w:eastAsia="DengXian"/>
                <w:lang w:val="fr-FR"/>
              </w:rPr>
            </w:pPr>
            <w:r>
              <w:t>Fixed Length / Clause 8.2.265</w:t>
            </w:r>
          </w:p>
        </w:tc>
        <w:tc>
          <w:tcPr>
            <w:tcW w:w="751" w:type="pct"/>
            <w:tcBorders>
              <w:top w:val="single" w:sz="4" w:space="0" w:color="auto"/>
              <w:left w:val="single" w:sz="4" w:space="0" w:color="auto"/>
              <w:bottom w:val="single" w:sz="4" w:space="0" w:color="auto"/>
              <w:right w:val="single" w:sz="4" w:space="0" w:color="auto"/>
            </w:tcBorders>
            <w:hideMark/>
          </w:tcPr>
          <w:p w14:paraId="28648AF8" w14:textId="77777777" w:rsidR="0087459D" w:rsidRDefault="0087459D">
            <w:pPr>
              <w:pStyle w:val="TAC"/>
              <w:rPr>
                <w:lang w:val="fr-FR"/>
              </w:rPr>
            </w:pPr>
            <w:r>
              <w:rPr>
                <w:lang w:val="fr-FR"/>
              </w:rPr>
              <w:t>2</w:t>
            </w:r>
          </w:p>
        </w:tc>
      </w:tr>
      <w:tr w:rsidR="0087459D" w14:paraId="6ABA5DA2" w14:textId="77777777">
        <w:tc>
          <w:tcPr>
            <w:tcW w:w="846" w:type="pct"/>
            <w:tcBorders>
              <w:top w:val="single" w:sz="4" w:space="0" w:color="auto"/>
              <w:left w:val="single" w:sz="4" w:space="0" w:color="auto"/>
              <w:bottom w:val="single" w:sz="4" w:space="0" w:color="auto"/>
              <w:right w:val="single" w:sz="4" w:space="0" w:color="auto"/>
            </w:tcBorders>
            <w:hideMark/>
          </w:tcPr>
          <w:p w14:paraId="4C307B12" w14:textId="77777777" w:rsidR="0087459D" w:rsidRDefault="0087459D">
            <w:pPr>
              <w:pStyle w:val="TAC"/>
            </w:pPr>
            <w:r>
              <w:rPr>
                <w:lang w:val="fr-FR" w:eastAsia="zh-CN"/>
              </w:rPr>
              <w:t>380</w:t>
            </w:r>
          </w:p>
        </w:tc>
        <w:tc>
          <w:tcPr>
            <w:tcW w:w="1879" w:type="pct"/>
            <w:tcBorders>
              <w:top w:val="single" w:sz="4" w:space="0" w:color="auto"/>
              <w:left w:val="single" w:sz="4" w:space="0" w:color="auto"/>
              <w:bottom w:val="single" w:sz="4" w:space="0" w:color="auto"/>
              <w:right w:val="single" w:sz="4" w:space="0" w:color="auto"/>
            </w:tcBorders>
            <w:hideMark/>
          </w:tcPr>
          <w:p w14:paraId="7AEE35FB" w14:textId="77777777" w:rsidR="0087459D" w:rsidRDefault="0087459D">
            <w:pPr>
              <w:pStyle w:val="TAL"/>
            </w:pPr>
            <w:r>
              <w:rPr>
                <w:noProof/>
              </w:rPr>
              <w:t>Header Handling Reporting</w:t>
            </w:r>
            <w: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1F99D339"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Borders>
              <w:top w:val="single" w:sz="4" w:space="0" w:color="auto"/>
              <w:left w:val="single" w:sz="4" w:space="0" w:color="auto"/>
              <w:bottom w:val="single" w:sz="4" w:space="0" w:color="auto"/>
              <w:right w:val="single" w:sz="4" w:space="0" w:color="auto"/>
            </w:tcBorders>
            <w:hideMark/>
          </w:tcPr>
          <w:p w14:paraId="6B49010E" w14:textId="77777777" w:rsidR="0087459D" w:rsidRDefault="0087459D">
            <w:pPr>
              <w:pStyle w:val="TAC"/>
              <w:rPr>
                <w:lang w:val="fr-FR"/>
              </w:rPr>
            </w:pPr>
            <w:r>
              <w:rPr>
                <w:lang w:val="fr-FR" w:eastAsia="zh-CN"/>
              </w:rPr>
              <w:t>1</w:t>
            </w:r>
          </w:p>
        </w:tc>
      </w:tr>
      <w:tr w:rsidR="0087459D" w14:paraId="4CFB8208" w14:textId="77777777">
        <w:tc>
          <w:tcPr>
            <w:tcW w:w="846" w:type="pct"/>
            <w:tcBorders>
              <w:top w:val="single" w:sz="4" w:space="0" w:color="auto"/>
              <w:left w:val="single" w:sz="4" w:space="0" w:color="auto"/>
              <w:bottom w:val="single" w:sz="4" w:space="0" w:color="auto"/>
              <w:right w:val="single" w:sz="4" w:space="0" w:color="auto"/>
            </w:tcBorders>
            <w:hideMark/>
          </w:tcPr>
          <w:p w14:paraId="0AA71142" w14:textId="77777777" w:rsidR="0087459D" w:rsidRDefault="0087459D">
            <w:pPr>
              <w:pStyle w:val="TAC"/>
              <w:rPr>
                <w:lang w:val="fr-FR" w:eastAsia="zh-CN"/>
              </w:rPr>
            </w:pPr>
            <w:r>
              <w:rPr>
                <w:lang w:val="fr-FR" w:eastAsia="zh-CN"/>
              </w:rPr>
              <w:t>381</w:t>
            </w:r>
          </w:p>
        </w:tc>
        <w:tc>
          <w:tcPr>
            <w:tcW w:w="1879" w:type="pct"/>
            <w:tcBorders>
              <w:top w:val="single" w:sz="4" w:space="0" w:color="auto"/>
              <w:left w:val="single" w:sz="4" w:space="0" w:color="auto"/>
              <w:bottom w:val="single" w:sz="4" w:space="0" w:color="auto"/>
              <w:right w:val="single" w:sz="4" w:space="0" w:color="auto"/>
            </w:tcBorders>
            <w:hideMark/>
          </w:tcPr>
          <w:p w14:paraId="464DB8B0" w14:textId="77777777" w:rsidR="0087459D" w:rsidRDefault="0087459D">
            <w:pPr>
              <w:pStyle w:val="TAL"/>
              <w:rPr>
                <w:i/>
                <w:iCs/>
                <w:noProof/>
                <w:lang w:eastAsia="en-GB"/>
              </w:rPr>
            </w:pPr>
            <w:r>
              <w:rPr>
                <w:i/>
                <w:iCs/>
                <w:noProof/>
              </w:rPr>
              <w:t>Can be used</w:t>
            </w:r>
          </w:p>
        </w:tc>
        <w:tc>
          <w:tcPr>
            <w:tcW w:w="1524" w:type="pct"/>
            <w:tcBorders>
              <w:top w:val="single" w:sz="4" w:space="0" w:color="auto"/>
              <w:left w:val="single" w:sz="4" w:space="0" w:color="auto"/>
              <w:bottom w:val="single" w:sz="4" w:space="0" w:color="auto"/>
              <w:right w:val="single" w:sz="4" w:space="0" w:color="auto"/>
            </w:tcBorders>
          </w:tcPr>
          <w:p w14:paraId="2EB31C1E" w14:textId="77777777" w:rsidR="0087459D" w:rsidRDefault="0087459D">
            <w:pPr>
              <w:pStyle w:val="TAL"/>
              <w:rPr>
                <w:rFonts w:eastAsia="DengXian"/>
                <w:lang w:val="fr-FR"/>
              </w:rPr>
            </w:pPr>
          </w:p>
        </w:tc>
        <w:tc>
          <w:tcPr>
            <w:tcW w:w="751" w:type="pct"/>
            <w:tcBorders>
              <w:top w:val="single" w:sz="4" w:space="0" w:color="auto"/>
              <w:left w:val="single" w:sz="4" w:space="0" w:color="auto"/>
              <w:bottom w:val="single" w:sz="4" w:space="0" w:color="auto"/>
              <w:right w:val="single" w:sz="4" w:space="0" w:color="auto"/>
            </w:tcBorders>
          </w:tcPr>
          <w:p w14:paraId="284A7F1F" w14:textId="77777777" w:rsidR="0087459D" w:rsidRDefault="0087459D">
            <w:pPr>
              <w:pStyle w:val="TAC"/>
              <w:rPr>
                <w:lang w:val="fr-FR" w:eastAsia="zh-CN"/>
              </w:rPr>
            </w:pPr>
          </w:p>
        </w:tc>
      </w:tr>
      <w:tr w:rsidR="0087459D" w14:paraId="2A10431F" w14:textId="77777777">
        <w:tc>
          <w:tcPr>
            <w:tcW w:w="846" w:type="pct"/>
            <w:tcBorders>
              <w:top w:val="single" w:sz="4" w:space="0" w:color="auto"/>
              <w:left w:val="single" w:sz="4" w:space="0" w:color="auto"/>
              <w:bottom w:val="single" w:sz="4" w:space="0" w:color="auto"/>
              <w:right w:val="single" w:sz="4" w:space="0" w:color="auto"/>
            </w:tcBorders>
            <w:hideMark/>
          </w:tcPr>
          <w:p w14:paraId="67B84877" w14:textId="77777777" w:rsidR="0087459D" w:rsidRDefault="0087459D">
            <w:pPr>
              <w:pStyle w:val="TAC"/>
              <w:rPr>
                <w:lang w:val="fr-FR" w:eastAsia="zh-CN"/>
              </w:rPr>
            </w:pPr>
            <w:r>
              <w:rPr>
                <w:lang w:val="fr-FR" w:eastAsia="zh-CN"/>
              </w:rPr>
              <w:t>382</w:t>
            </w:r>
          </w:p>
        </w:tc>
        <w:tc>
          <w:tcPr>
            <w:tcW w:w="1879" w:type="pct"/>
            <w:tcBorders>
              <w:top w:val="single" w:sz="4" w:space="0" w:color="auto"/>
              <w:left w:val="single" w:sz="4" w:space="0" w:color="auto"/>
              <w:bottom w:val="single" w:sz="4" w:space="0" w:color="auto"/>
              <w:right w:val="single" w:sz="4" w:space="0" w:color="auto"/>
            </w:tcBorders>
            <w:hideMark/>
          </w:tcPr>
          <w:p w14:paraId="23C0FC16" w14:textId="77777777" w:rsidR="0087459D" w:rsidRDefault="0087459D">
            <w:pPr>
              <w:pStyle w:val="TAL"/>
              <w:rPr>
                <w:lang w:val="sv-SE" w:eastAsia="en-GB"/>
              </w:rPr>
            </w:pPr>
            <w:r>
              <w:rPr>
                <w:rFonts w:eastAsia="DengXian"/>
                <w:lang w:val="en-US"/>
              </w:rPr>
              <w:t xml:space="preserve">SMF Change </w:t>
            </w:r>
            <w:r>
              <w:t>Reason</w:t>
            </w:r>
          </w:p>
        </w:tc>
        <w:tc>
          <w:tcPr>
            <w:tcW w:w="1524" w:type="pct"/>
            <w:tcBorders>
              <w:top w:val="single" w:sz="4" w:space="0" w:color="auto"/>
              <w:left w:val="single" w:sz="4" w:space="0" w:color="auto"/>
              <w:bottom w:val="single" w:sz="4" w:space="0" w:color="auto"/>
              <w:right w:val="single" w:sz="4" w:space="0" w:color="auto"/>
            </w:tcBorders>
            <w:hideMark/>
          </w:tcPr>
          <w:p w14:paraId="3D939F53"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Borders>
              <w:top w:val="single" w:sz="4" w:space="0" w:color="auto"/>
              <w:left w:val="single" w:sz="4" w:space="0" w:color="auto"/>
              <w:bottom w:val="single" w:sz="4" w:space="0" w:color="auto"/>
              <w:right w:val="single" w:sz="4" w:space="0" w:color="auto"/>
            </w:tcBorders>
            <w:hideMark/>
          </w:tcPr>
          <w:p w14:paraId="635409FE" w14:textId="77777777" w:rsidR="0087459D" w:rsidRDefault="0087459D">
            <w:pPr>
              <w:pStyle w:val="TAC"/>
              <w:rPr>
                <w:lang w:val="fr-FR"/>
              </w:rPr>
            </w:pPr>
            <w:r>
              <w:rPr>
                <w:lang w:val="fr-FR"/>
              </w:rPr>
              <w:t>1</w:t>
            </w:r>
          </w:p>
        </w:tc>
      </w:tr>
      <w:tr w:rsidR="0087459D" w14:paraId="164EA706" w14:textId="77777777">
        <w:tc>
          <w:tcPr>
            <w:tcW w:w="846" w:type="pct"/>
            <w:tcBorders>
              <w:top w:val="single" w:sz="4" w:space="0" w:color="auto"/>
              <w:left w:val="single" w:sz="4" w:space="0" w:color="auto"/>
              <w:bottom w:val="single" w:sz="4" w:space="0" w:color="auto"/>
              <w:right w:val="single" w:sz="4" w:space="0" w:color="auto"/>
            </w:tcBorders>
            <w:hideMark/>
          </w:tcPr>
          <w:p w14:paraId="4CEBBAAD" w14:textId="77777777" w:rsidR="0087459D" w:rsidRDefault="0087459D">
            <w:pPr>
              <w:pStyle w:val="TAC"/>
              <w:rPr>
                <w:lang w:val="fr-FR" w:eastAsia="zh-CN"/>
              </w:rPr>
            </w:pPr>
            <w:r>
              <w:rPr>
                <w:lang w:val="fr-FR" w:eastAsia="zh-CN"/>
              </w:rPr>
              <w:t>383</w:t>
            </w:r>
          </w:p>
        </w:tc>
        <w:tc>
          <w:tcPr>
            <w:tcW w:w="1879" w:type="pct"/>
            <w:tcBorders>
              <w:top w:val="single" w:sz="4" w:space="0" w:color="auto"/>
              <w:left w:val="single" w:sz="4" w:space="0" w:color="auto"/>
              <w:bottom w:val="single" w:sz="4" w:space="0" w:color="auto"/>
              <w:right w:val="single" w:sz="4" w:space="0" w:color="auto"/>
            </w:tcBorders>
            <w:hideMark/>
          </w:tcPr>
          <w:p w14:paraId="0A656474" w14:textId="77777777" w:rsidR="0087459D" w:rsidRDefault="0087459D">
            <w:pPr>
              <w:pStyle w:val="TAL"/>
              <w:rPr>
                <w:rFonts w:eastAsia="DengXian"/>
                <w:lang w:val="en-US" w:eastAsia="en-GB"/>
              </w:rPr>
            </w:pPr>
            <w:r>
              <w:rPr>
                <w:rFonts w:eastAsia="DengXian"/>
                <w:lang w:val="en-US"/>
              </w:rPr>
              <w:t>Extended 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ECB754D" w14:textId="77777777" w:rsidR="0087459D" w:rsidRDefault="0087459D">
            <w:pPr>
              <w:pStyle w:val="TAL"/>
              <w:rPr>
                <w:rFonts w:eastAsia="DengXian"/>
                <w:lang w:val="fr-FR"/>
              </w:rPr>
            </w:pPr>
            <w:r>
              <w:t>Extendable / Table 7.5.2.3-10</w:t>
            </w:r>
          </w:p>
        </w:tc>
        <w:tc>
          <w:tcPr>
            <w:tcW w:w="751" w:type="pct"/>
            <w:tcBorders>
              <w:top w:val="single" w:sz="4" w:space="0" w:color="auto"/>
              <w:left w:val="single" w:sz="4" w:space="0" w:color="auto"/>
              <w:bottom w:val="single" w:sz="4" w:space="0" w:color="auto"/>
              <w:right w:val="single" w:sz="4" w:space="0" w:color="auto"/>
            </w:tcBorders>
            <w:hideMark/>
          </w:tcPr>
          <w:p w14:paraId="0E600FE6" w14:textId="77777777" w:rsidR="0087459D" w:rsidRDefault="0087459D">
            <w:pPr>
              <w:pStyle w:val="TAC"/>
              <w:rPr>
                <w:lang w:val="fr-FR"/>
              </w:rPr>
            </w:pPr>
            <w:r>
              <w:rPr>
                <w:lang w:val="fr-FR"/>
              </w:rPr>
              <w:t>Not Applicable</w:t>
            </w:r>
          </w:p>
        </w:tc>
      </w:tr>
      <w:tr w:rsidR="0087459D" w14:paraId="21917F30" w14:textId="77777777">
        <w:tc>
          <w:tcPr>
            <w:tcW w:w="846" w:type="pct"/>
            <w:tcBorders>
              <w:top w:val="single" w:sz="4" w:space="0" w:color="auto"/>
              <w:left w:val="single" w:sz="4" w:space="0" w:color="auto"/>
              <w:bottom w:val="single" w:sz="4" w:space="0" w:color="auto"/>
              <w:right w:val="single" w:sz="4" w:space="0" w:color="auto"/>
            </w:tcBorders>
            <w:hideMark/>
          </w:tcPr>
          <w:p w14:paraId="626A5B0F" w14:textId="77777777" w:rsidR="0087459D" w:rsidRDefault="0087459D">
            <w:pPr>
              <w:pStyle w:val="TAC"/>
              <w:rPr>
                <w:lang w:val="fr-FR" w:eastAsia="zh-CN"/>
              </w:rPr>
            </w:pPr>
            <w:r>
              <w:rPr>
                <w:lang w:val="fr-FR" w:eastAsia="zh-CN"/>
              </w:rPr>
              <w:t>384</w:t>
            </w:r>
          </w:p>
        </w:tc>
        <w:tc>
          <w:tcPr>
            <w:tcW w:w="1879" w:type="pct"/>
            <w:tcBorders>
              <w:top w:val="single" w:sz="4" w:space="0" w:color="auto"/>
              <w:left w:val="single" w:sz="4" w:space="0" w:color="auto"/>
              <w:bottom w:val="single" w:sz="4" w:space="0" w:color="auto"/>
              <w:right w:val="single" w:sz="4" w:space="0" w:color="auto"/>
            </w:tcBorders>
            <w:hideMark/>
          </w:tcPr>
          <w:p w14:paraId="25342C09" w14:textId="77777777" w:rsidR="0087459D" w:rsidRDefault="0087459D">
            <w:pPr>
              <w:pStyle w:val="TAL"/>
              <w:rPr>
                <w:rFonts w:eastAsia="DengXian"/>
                <w:lang w:val="en-US" w:eastAsia="en-GB"/>
              </w:rPr>
            </w:pPr>
            <w:r>
              <w:rPr>
                <w:rFonts w:eastAsia="DengXian"/>
                <w:lang w:val="en-US"/>
              </w:rPr>
              <w:t>PDU Set Importance</w:t>
            </w:r>
          </w:p>
        </w:tc>
        <w:tc>
          <w:tcPr>
            <w:tcW w:w="1524" w:type="pct"/>
            <w:tcBorders>
              <w:top w:val="single" w:sz="4" w:space="0" w:color="auto"/>
              <w:left w:val="single" w:sz="4" w:space="0" w:color="auto"/>
              <w:bottom w:val="single" w:sz="4" w:space="0" w:color="auto"/>
              <w:right w:val="single" w:sz="4" w:space="0" w:color="auto"/>
            </w:tcBorders>
            <w:hideMark/>
          </w:tcPr>
          <w:p w14:paraId="5D8A2A16"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2.268</w:t>
            </w:r>
          </w:p>
        </w:tc>
        <w:tc>
          <w:tcPr>
            <w:tcW w:w="751" w:type="pct"/>
            <w:tcBorders>
              <w:top w:val="single" w:sz="4" w:space="0" w:color="auto"/>
              <w:left w:val="single" w:sz="4" w:space="0" w:color="auto"/>
              <w:bottom w:val="single" w:sz="4" w:space="0" w:color="auto"/>
              <w:right w:val="single" w:sz="4" w:space="0" w:color="auto"/>
            </w:tcBorders>
            <w:hideMark/>
          </w:tcPr>
          <w:p w14:paraId="187D7F83" w14:textId="77777777" w:rsidR="0087459D" w:rsidRDefault="0087459D">
            <w:pPr>
              <w:pStyle w:val="TAC"/>
              <w:rPr>
                <w:lang w:val="fr-FR"/>
              </w:rPr>
            </w:pPr>
            <w:r>
              <w:rPr>
                <w:lang w:val="fr-FR"/>
              </w:rPr>
              <w:t>2</w:t>
            </w:r>
          </w:p>
        </w:tc>
      </w:tr>
      <w:tr w:rsidR="0087459D" w14:paraId="0FB84CBB" w14:textId="77777777">
        <w:tc>
          <w:tcPr>
            <w:tcW w:w="846" w:type="pct"/>
            <w:tcBorders>
              <w:top w:val="single" w:sz="4" w:space="0" w:color="auto"/>
              <w:left w:val="single" w:sz="4" w:space="0" w:color="auto"/>
              <w:bottom w:val="single" w:sz="4" w:space="0" w:color="auto"/>
              <w:right w:val="single" w:sz="4" w:space="0" w:color="auto"/>
            </w:tcBorders>
            <w:hideMark/>
          </w:tcPr>
          <w:p w14:paraId="65C9098F" w14:textId="77777777" w:rsidR="0087459D" w:rsidRDefault="0087459D">
            <w:pPr>
              <w:pStyle w:val="TAC"/>
              <w:rPr>
                <w:lang w:val="fr-FR" w:eastAsia="zh-CN"/>
              </w:rPr>
            </w:pPr>
            <w:r>
              <w:rPr>
                <w:lang w:val="fr-FR" w:eastAsia="zh-CN"/>
              </w:rPr>
              <w:t>385</w:t>
            </w:r>
          </w:p>
        </w:tc>
        <w:tc>
          <w:tcPr>
            <w:tcW w:w="1879" w:type="pct"/>
            <w:tcBorders>
              <w:top w:val="single" w:sz="4" w:space="0" w:color="auto"/>
              <w:left w:val="single" w:sz="4" w:space="0" w:color="auto"/>
              <w:bottom w:val="single" w:sz="4" w:space="0" w:color="auto"/>
              <w:right w:val="single" w:sz="4" w:space="0" w:color="auto"/>
            </w:tcBorders>
            <w:hideMark/>
          </w:tcPr>
          <w:p w14:paraId="6C80AAD5" w14:textId="77777777" w:rsidR="0087459D" w:rsidRDefault="0087459D">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F269F33"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Borders>
              <w:top w:val="single" w:sz="4" w:space="0" w:color="auto"/>
              <w:left w:val="single" w:sz="4" w:space="0" w:color="auto"/>
              <w:bottom w:val="single" w:sz="4" w:space="0" w:color="auto"/>
              <w:right w:val="single" w:sz="4" w:space="0" w:color="auto"/>
            </w:tcBorders>
            <w:hideMark/>
          </w:tcPr>
          <w:p w14:paraId="27B617B5" w14:textId="77777777" w:rsidR="0087459D" w:rsidRDefault="0087459D">
            <w:pPr>
              <w:pStyle w:val="TAC"/>
              <w:rPr>
                <w:lang w:val="fr-FR"/>
              </w:rPr>
            </w:pPr>
            <w:r>
              <w:rPr>
                <w:lang w:val="fr-FR"/>
              </w:rPr>
              <w:t>1</w:t>
            </w:r>
          </w:p>
        </w:tc>
      </w:tr>
      <w:tr w:rsidR="0087459D" w14:paraId="2E80748C" w14:textId="77777777">
        <w:tc>
          <w:tcPr>
            <w:tcW w:w="846" w:type="pct"/>
            <w:tcBorders>
              <w:top w:val="single" w:sz="4" w:space="0" w:color="auto"/>
              <w:left w:val="single" w:sz="4" w:space="0" w:color="auto"/>
              <w:bottom w:val="single" w:sz="4" w:space="0" w:color="auto"/>
              <w:right w:val="single" w:sz="4" w:space="0" w:color="auto"/>
            </w:tcBorders>
            <w:hideMark/>
          </w:tcPr>
          <w:p w14:paraId="2C644A79" w14:textId="77777777" w:rsidR="0087459D" w:rsidRDefault="0087459D">
            <w:pPr>
              <w:pStyle w:val="TAC"/>
              <w:rPr>
                <w:lang w:val="fr-FR" w:eastAsia="zh-CN"/>
              </w:rPr>
            </w:pPr>
            <w:r>
              <w:rPr>
                <w:lang w:val="fr-FR" w:eastAsia="zh-CN"/>
              </w:rPr>
              <w:t>386</w:t>
            </w:r>
          </w:p>
        </w:tc>
        <w:tc>
          <w:tcPr>
            <w:tcW w:w="1879" w:type="pct"/>
            <w:tcBorders>
              <w:top w:val="single" w:sz="4" w:space="0" w:color="auto"/>
              <w:left w:val="single" w:sz="4" w:space="0" w:color="auto"/>
              <w:bottom w:val="single" w:sz="4" w:space="0" w:color="auto"/>
              <w:right w:val="single" w:sz="4" w:space="0" w:color="auto"/>
            </w:tcBorders>
            <w:hideMark/>
          </w:tcPr>
          <w:p w14:paraId="1E89C1B3" w14:textId="77777777" w:rsidR="0087459D" w:rsidRDefault="0087459D">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5D8BD4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Borders>
              <w:top w:val="single" w:sz="4" w:space="0" w:color="auto"/>
              <w:left w:val="single" w:sz="4" w:space="0" w:color="auto"/>
              <w:bottom w:val="single" w:sz="4" w:space="0" w:color="auto"/>
              <w:right w:val="single" w:sz="4" w:space="0" w:color="auto"/>
            </w:tcBorders>
            <w:hideMark/>
          </w:tcPr>
          <w:p w14:paraId="06E2310D" w14:textId="77777777" w:rsidR="0087459D" w:rsidRDefault="0087459D">
            <w:pPr>
              <w:pStyle w:val="TAC"/>
              <w:rPr>
                <w:lang w:val="fr-FR"/>
              </w:rPr>
            </w:pPr>
            <w:r>
              <w:t>Not Applicable</w:t>
            </w:r>
          </w:p>
        </w:tc>
      </w:tr>
      <w:tr w:rsidR="0087459D" w14:paraId="15BAC38A" w14:textId="77777777">
        <w:tc>
          <w:tcPr>
            <w:tcW w:w="846" w:type="pct"/>
            <w:tcBorders>
              <w:top w:val="single" w:sz="4" w:space="0" w:color="auto"/>
              <w:left w:val="single" w:sz="4" w:space="0" w:color="auto"/>
              <w:bottom w:val="single" w:sz="4" w:space="0" w:color="auto"/>
              <w:right w:val="single" w:sz="4" w:space="0" w:color="auto"/>
            </w:tcBorders>
            <w:hideMark/>
          </w:tcPr>
          <w:p w14:paraId="1103FAE0" w14:textId="77777777" w:rsidR="0087459D" w:rsidRDefault="0087459D">
            <w:pPr>
              <w:pStyle w:val="TAC"/>
              <w:rPr>
                <w:lang w:val="fr-FR" w:eastAsia="zh-CN"/>
              </w:rPr>
            </w:pPr>
            <w:r>
              <w:rPr>
                <w:lang w:val="fr-FR" w:eastAsia="zh-CN"/>
              </w:rPr>
              <w:t>387</w:t>
            </w:r>
          </w:p>
        </w:tc>
        <w:tc>
          <w:tcPr>
            <w:tcW w:w="1879" w:type="pct"/>
            <w:tcBorders>
              <w:top w:val="single" w:sz="4" w:space="0" w:color="auto"/>
              <w:left w:val="single" w:sz="4" w:space="0" w:color="auto"/>
              <w:bottom w:val="single" w:sz="4" w:space="0" w:color="auto"/>
              <w:right w:val="single" w:sz="4" w:space="0" w:color="auto"/>
            </w:tcBorders>
            <w:hideMark/>
          </w:tcPr>
          <w:p w14:paraId="60BC18F2" w14:textId="77777777" w:rsidR="0087459D" w:rsidRDefault="0087459D">
            <w:pPr>
              <w:pStyle w:val="TAL"/>
              <w:rPr>
                <w:rFonts w:eastAsia="DengXian"/>
                <w:lang w:val="en-US" w:eastAsia="en-GB"/>
              </w:rPr>
            </w:pPr>
            <w:proofErr w:type="spellStart"/>
            <w:r>
              <w:t>MoQ</w:t>
            </w:r>
            <w:proofErr w:type="spellEnd"/>
            <w:r>
              <w:t xml:space="preserve"> Relay </w:t>
            </w:r>
            <w:r>
              <w:rPr>
                <w:lang w:val="en-US"/>
              </w:rPr>
              <w:t>IP Address</w:t>
            </w:r>
          </w:p>
        </w:tc>
        <w:tc>
          <w:tcPr>
            <w:tcW w:w="1524" w:type="pct"/>
            <w:tcBorders>
              <w:top w:val="single" w:sz="4" w:space="0" w:color="auto"/>
              <w:left w:val="single" w:sz="4" w:space="0" w:color="auto"/>
              <w:bottom w:val="single" w:sz="4" w:space="0" w:color="auto"/>
              <w:right w:val="single" w:sz="4" w:space="0" w:color="auto"/>
            </w:tcBorders>
            <w:hideMark/>
          </w:tcPr>
          <w:p w14:paraId="2B15F73F" w14:textId="77777777" w:rsidR="0087459D" w:rsidRDefault="0087459D">
            <w:pPr>
              <w:pStyle w:val="TAL"/>
              <w:rPr>
                <w:rFonts w:eastAsia="DengXian"/>
                <w:lang w:val="fr-FR"/>
              </w:rPr>
            </w:pPr>
            <w:r>
              <w:t>Extendable / Clause 8.2.270</w:t>
            </w:r>
          </w:p>
        </w:tc>
        <w:tc>
          <w:tcPr>
            <w:tcW w:w="751" w:type="pct"/>
            <w:tcBorders>
              <w:top w:val="single" w:sz="4" w:space="0" w:color="auto"/>
              <w:left w:val="single" w:sz="4" w:space="0" w:color="auto"/>
              <w:bottom w:val="single" w:sz="4" w:space="0" w:color="auto"/>
              <w:right w:val="single" w:sz="4" w:space="0" w:color="auto"/>
            </w:tcBorders>
            <w:hideMark/>
          </w:tcPr>
          <w:p w14:paraId="04BB04FB" w14:textId="77777777" w:rsidR="0087459D" w:rsidRDefault="0087459D">
            <w:pPr>
              <w:pStyle w:val="TAC"/>
              <w:rPr>
                <w:lang w:val="fr-FR"/>
              </w:rPr>
            </w:pPr>
            <w:r>
              <w:rPr>
                <w:lang w:val="fr-FR" w:eastAsia="zh-CN"/>
              </w:rPr>
              <w:t>1</w:t>
            </w:r>
          </w:p>
        </w:tc>
      </w:tr>
      <w:tr w:rsidR="0087459D" w14:paraId="799035DD" w14:textId="77777777">
        <w:tc>
          <w:tcPr>
            <w:tcW w:w="846" w:type="pct"/>
            <w:tcBorders>
              <w:top w:val="single" w:sz="4" w:space="0" w:color="auto"/>
              <w:left w:val="single" w:sz="4" w:space="0" w:color="auto"/>
              <w:bottom w:val="single" w:sz="4" w:space="0" w:color="auto"/>
              <w:right w:val="single" w:sz="4" w:space="0" w:color="auto"/>
            </w:tcBorders>
            <w:hideMark/>
          </w:tcPr>
          <w:p w14:paraId="38EC3B02" w14:textId="77777777" w:rsidR="0087459D" w:rsidRDefault="0087459D">
            <w:pPr>
              <w:pStyle w:val="TAC"/>
              <w:rPr>
                <w:lang w:val="fr-FR" w:eastAsia="zh-CN"/>
              </w:rPr>
            </w:pPr>
            <w:r>
              <w:rPr>
                <w:lang w:val="fr-FR" w:eastAsia="zh-CN"/>
              </w:rPr>
              <w:t>388</w:t>
            </w:r>
          </w:p>
        </w:tc>
        <w:tc>
          <w:tcPr>
            <w:tcW w:w="1879" w:type="pct"/>
            <w:tcBorders>
              <w:top w:val="single" w:sz="4" w:space="0" w:color="auto"/>
              <w:left w:val="single" w:sz="4" w:space="0" w:color="auto"/>
              <w:bottom w:val="single" w:sz="4" w:space="0" w:color="auto"/>
              <w:right w:val="single" w:sz="4" w:space="0" w:color="auto"/>
            </w:tcBorders>
            <w:hideMark/>
          </w:tcPr>
          <w:p w14:paraId="59A08634" w14:textId="77777777" w:rsidR="0087459D" w:rsidRDefault="0087459D">
            <w:pPr>
              <w:pStyle w:val="TAL"/>
              <w:rPr>
                <w:lang w:eastAsia="en-GB"/>
              </w:rPr>
            </w:pPr>
            <w:r>
              <w:rPr>
                <w:rFonts w:eastAsia="DengXian"/>
                <w:lang w:val="en-US"/>
              </w:rPr>
              <w:t>Media Related Information Transfer Info</w:t>
            </w:r>
          </w:p>
        </w:tc>
        <w:tc>
          <w:tcPr>
            <w:tcW w:w="1524" w:type="pct"/>
            <w:tcBorders>
              <w:top w:val="single" w:sz="4" w:space="0" w:color="auto"/>
              <w:left w:val="single" w:sz="4" w:space="0" w:color="auto"/>
              <w:bottom w:val="single" w:sz="4" w:space="0" w:color="auto"/>
              <w:right w:val="single" w:sz="4" w:space="0" w:color="auto"/>
            </w:tcBorders>
            <w:hideMark/>
          </w:tcPr>
          <w:p w14:paraId="7E4967DB"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Borders>
              <w:top w:val="single" w:sz="4" w:space="0" w:color="auto"/>
              <w:left w:val="single" w:sz="4" w:space="0" w:color="auto"/>
              <w:bottom w:val="single" w:sz="4" w:space="0" w:color="auto"/>
              <w:right w:val="single" w:sz="4" w:space="0" w:color="auto"/>
            </w:tcBorders>
            <w:hideMark/>
          </w:tcPr>
          <w:p w14:paraId="61223D22" w14:textId="77777777" w:rsidR="0087459D" w:rsidRDefault="0087459D">
            <w:pPr>
              <w:pStyle w:val="TAC"/>
              <w:rPr>
                <w:lang w:val="fr-FR" w:eastAsia="zh-CN"/>
              </w:rPr>
            </w:pPr>
            <w:r>
              <w:rPr>
                <w:lang w:val="fr-FR"/>
              </w:rPr>
              <w:t>1</w:t>
            </w:r>
          </w:p>
        </w:tc>
      </w:tr>
      <w:tr w:rsidR="0087459D" w14:paraId="5CD8C877" w14:textId="77777777">
        <w:tc>
          <w:tcPr>
            <w:tcW w:w="846" w:type="pct"/>
            <w:tcBorders>
              <w:top w:val="single" w:sz="4" w:space="0" w:color="auto"/>
              <w:left w:val="single" w:sz="4" w:space="0" w:color="auto"/>
              <w:bottom w:val="single" w:sz="4" w:space="0" w:color="auto"/>
              <w:right w:val="single" w:sz="4" w:space="0" w:color="auto"/>
            </w:tcBorders>
            <w:hideMark/>
          </w:tcPr>
          <w:p w14:paraId="2C6F4A6F" w14:textId="77777777" w:rsidR="0087459D" w:rsidRDefault="0087459D">
            <w:pPr>
              <w:pStyle w:val="TAC"/>
              <w:rPr>
                <w:lang w:val="fr-FR" w:eastAsia="zh-CN"/>
              </w:rPr>
            </w:pPr>
            <w:r>
              <w:rPr>
                <w:lang w:val="fr-FR" w:eastAsia="zh-CN"/>
              </w:rPr>
              <w:t>389</w:t>
            </w:r>
          </w:p>
        </w:tc>
        <w:tc>
          <w:tcPr>
            <w:tcW w:w="1879" w:type="pct"/>
            <w:tcBorders>
              <w:top w:val="single" w:sz="4" w:space="0" w:color="auto"/>
              <w:left w:val="single" w:sz="4" w:space="0" w:color="auto"/>
              <w:bottom w:val="single" w:sz="4" w:space="0" w:color="auto"/>
              <w:right w:val="single" w:sz="4" w:space="0" w:color="auto"/>
            </w:tcBorders>
            <w:hideMark/>
          </w:tcPr>
          <w:p w14:paraId="44875493" w14:textId="77777777" w:rsidR="0087459D" w:rsidRDefault="0087459D">
            <w:pPr>
              <w:pStyle w:val="TAL"/>
              <w:rPr>
                <w:rFonts w:eastAsia="DengXian"/>
                <w:lang w:val="en-US" w:eastAsia="en-GB"/>
              </w:rPr>
            </w:pPr>
            <w:r>
              <w:rPr>
                <w:rFonts w:eastAsia="DengXian"/>
                <w:lang w:val="en-US"/>
              </w:rPr>
              <w:t>Reporting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6C4537C"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8.2.272</w:t>
            </w:r>
          </w:p>
        </w:tc>
        <w:tc>
          <w:tcPr>
            <w:tcW w:w="751" w:type="pct"/>
            <w:tcBorders>
              <w:top w:val="single" w:sz="4" w:space="0" w:color="auto"/>
              <w:left w:val="single" w:sz="4" w:space="0" w:color="auto"/>
              <w:bottom w:val="single" w:sz="4" w:space="0" w:color="auto"/>
              <w:right w:val="single" w:sz="4" w:space="0" w:color="auto"/>
            </w:tcBorders>
            <w:hideMark/>
          </w:tcPr>
          <w:p w14:paraId="04C38BD9" w14:textId="77777777" w:rsidR="0087459D" w:rsidRDefault="0087459D">
            <w:pPr>
              <w:pStyle w:val="TAC"/>
              <w:rPr>
                <w:lang w:val="fr-FR"/>
              </w:rPr>
            </w:pPr>
            <w:r>
              <w:rPr>
                <w:lang w:val="fr-FR"/>
              </w:rPr>
              <w:t>1</w:t>
            </w:r>
          </w:p>
        </w:tc>
      </w:tr>
      <w:tr w:rsidR="0087459D" w14:paraId="62C786B7" w14:textId="77777777">
        <w:tc>
          <w:tcPr>
            <w:tcW w:w="846" w:type="pct"/>
            <w:tcBorders>
              <w:top w:val="single" w:sz="4" w:space="0" w:color="auto"/>
              <w:left w:val="single" w:sz="4" w:space="0" w:color="auto"/>
              <w:bottom w:val="single" w:sz="4" w:space="0" w:color="auto"/>
              <w:right w:val="single" w:sz="4" w:space="0" w:color="auto"/>
            </w:tcBorders>
            <w:hideMark/>
          </w:tcPr>
          <w:p w14:paraId="038F65C2" w14:textId="77777777" w:rsidR="0087459D" w:rsidRDefault="0087459D">
            <w:pPr>
              <w:pStyle w:val="TAC"/>
              <w:rPr>
                <w:lang w:val="fr-FR" w:eastAsia="zh-CN"/>
              </w:rPr>
            </w:pPr>
            <w:r>
              <w:rPr>
                <w:lang w:val="fr-FR" w:eastAsia="zh-CN"/>
              </w:rPr>
              <w:t>390</w:t>
            </w:r>
          </w:p>
        </w:tc>
        <w:tc>
          <w:tcPr>
            <w:tcW w:w="1879" w:type="pct"/>
            <w:tcBorders>
              <w:top w:val="single" w:sz="4" w:space="0" w:color="auto"/>
              <w:left w:val="single" w:sz="4" w:space="0" w:color="auto"/>
              <w:bottom w:val="single" w:sz="4" w:space="0" w:color="auto"/>
              <w:right w:val="single" w:sz="4" w:space="0" w:color="auto"/>
            </w:tcBorders>
            <w:hideMark/>
          </w:tcPr>
          <w:p w14:paraId="2F3F85DD" w14:textId="77777777" w:rsidR="0087459D" w:rsidRDefault="0087459D">
            <w:pPr>
              <w:pStyle w:val="TAL"/>
              <w:rPr>
                <w:rFonts w:eastAsia="DengXian"/>
                <w:lang w:val="en-US" w:eastAsia="en-GB"/>
              </w:rPr>
            </w:pPr>
            <w:r>
              <w:t>Security Mode (STAMP)</w:t>
            </w:r>
          </w:p>
        </w:tc>
        <w:tc>
          <w:tcPr>
            <w:tcW w:w="1524" w:type="pct"/>
            <w:tcBorders>
              <w:top w:val="single" w:sz="4" w:space="0" w:color="auto"/>
              <w:left w:val="single" w:sz="4" w:space="0" w:color="auto"/>
              <w:bottom w:val="single" w:sz="4" w:space="0" w:color="auto"/>
              <w:right w:val="single" w:sz="4" w:space="0" w:color="auto"/>
            </w:tcBorders>
            <w:hideMark/>
          </w:tcPr>
          <w:p w14:paraId="32FF4694"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8.2.273</w:t>
            </w:r>
          </w:p>
        </w:tc>
        <w:tc>
          <w:tcPr>
            <w:tcW w:w="751" w:type="pct"/>
            <w:tcBorders>
              <w:top w:val="single" w:sz="4" w:space="0" w:color="auto"/>
              <w:left w:val="single" w:sz="4" w:space="0" w:color="auto"/>
              <w:bottom w:val="single" w:sz="4" w:space="0" w:color="auto"/>
              <w:right w:val="single" w:sz="4" w:space="0" w:color="auto"/>
            </w:tcBorders>
            <w:hideMark/>
          </w:tcPr>
          <w:p w14:paraId="064366B3" w14:textId="77777777" w:rsidR="0087459D" w:rsidRDefault="0087459D">
            <w:pPr>
              <w:pStyle w:val="TAC"/>
              <w:rPr>
                <w:lang w:val="fr-FR"/>
              </w:rPr>
            </w:pPr>
            <w:r>
              <w:rPr>
                <w:lang w:val="fr-FR"/>
              </w:rPr>
              <w:t>1</w:t>
            </w:r>
          </w:p>
        </w:tc>
      </w:tr>
      <w:tr w:rsidR="0087459D" w14:paraId="085D15A6" w14:textId="77777777">
        <w:tc>
          <w:tcPr>
            <w:tcW w:w="846" w:type="pct"/>
            <w:tcBorders>
              <w:top w:val="single" w:sz="4" w:space="0" w:color="auto"/>
              <w:left w:val="single" w:sz="4" w:space="0" w:color="auto"/>
              <w:bottom w:val="single" w:sz="4" w:space="0" w:color="auto"/>
              <w:right w:val="single" w:sz="4" w:space="0" w:color="auto"/>
            </w:tcBorders>
            <w:hideMark/>
          </w:tcPr>
          <w:p w14:paraId="1B880255" w14:textId="77777777" w:rsidR="0087459D" w:rsidRDefault="0087459D">
            <w:pPr>
              <w:pStyle w:val="TAC"/>
              <w:rPr>
                <w:lang w:val="fr-FR" w:eastAsia="zh-CN"/>
              </w:rPr>
            </w:pPr>
            <w:r>
              <w:rPr>
                <w:lang w:val="fr-FR" w:eastAsia="zh-CN"/>
              </w:rPr>
              <w:t>391</w:t>
            </w:r>
          </w:p>
        </w:tc>
        <w:tc>
          <w:tcPr>
            <w:tcW w:w="1879" w:type="pct"/>
            <w:tcBorders>
              <w:top w:val="single" w:sz="4" w:space="0" w:color="auto"/>
              <w:left w:val="single" w:sz="4" w:space="0" w:color="auto"/>
              <w:bottom w:val="single" w:sz="4" w:space="0" w:color="auto"/>
              <w:right w:val="single" w:sz="4" w:space="0" w:color="auto"/>
            </w:tcBorders>
            <w:hideMark/>
          </w:tcPr>
          <w:p w14:paraId="4BCE4747" w14:textId="77777777" w:rsidR="0087459D" w:rsidRDefault="0087459D">
            <w:pPr>
              <w:pStyle w:val="TAL"/>
              <w:rPr>
                <w:rFonts w:eastAsia="DengXian"/>
                <w:lang w:val="en-US" w:eastAsia="en-GB"/>
              </w:rPr>
            </w:pPr>
            <w:r>
              <w:t>HMAC Key (STAMP)</w:t>
            </w:r>
          </w:p>
        </w:tc>
        <w:tc>
          <w:tcPr>
            <w:tcW w:w="1524" w:type="pct"/>
            <w:tcBorders>
              <w:top w:val="single" w:sz="4" w:space="0" w:color="auto"/>
              <w:left w:val="single" w:sz="4" w:space="0" w:color="auto"/>
              <w:bottom w:val="single" w:sz="4" w:space="0" w:color="auto"/>
              <w:right w:val="single" w:sz="4" w:space="0" w:color="auto"/>
            </w:tcBorders>
            <w:hideMark/>
          </w:tcPr>
          <w:p w14:paraId="439144D0"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8.2.274</w:t>
            </w:r>
          </w:p>
        </w:tc>
        <w:tc>
          <w:tcPr>
            <w:tcW w:w="751" w:type="pct"/>
            <w:tcBorders>
              <w:top w:val="single" w:sz="4" w:space="0" w:color="auto"/>
              <w:left w:val="single" w:sz="4" w:space="0" w:color="auto"/>
              <w:bottom w:val="single" w:sz="4" w:space="0" w:color="auto"/>
              <w:right w:val="single" w:sz="4" w:space="0" w:color="auto"/>
            </w:tcBorders>
            <w:hideMark/>
          </w:tcPr>
          <w:p w14:paraId="3709A71F" w14:textId="77777777" w:rsidR="0087459D" w:rsidRDefault="0087459D">
            <w:pPr>
              <w:pStyle w:val="TAC"/>
              <w:rPr>
                <w:lang w:val="fr-FR"/>
              </w:rPr>
            </w:pPr>
            <w:r>
              <w:rPr>
                <w:lang w:val="fr-FR"/>
              </w:rPr>
              <w:t>Not Applicable</w:t>
            </w:r>
          </w:p>
        </w:tc>
      </w:tr>
      <w:tr w:rsidR="0087459D" w14:paraId="0925B91F" w14:textId="77777777">
        <w:tc>
          <w:tcPr>
            <w:tcW w:w="846" w:type="pct"/>
            <w:tcBorders>
              <w:top w:val="single" w:sz="4" w:space="0" w:color="auto"/>
              <w:left w:val="single" w:sz="4" w:space="0" w:color="auto"/>
              <w:bottom w:val="single" w:sz="4" w:space="0" w:color="auto"/>
              <w:right w:val="single" w:sz="4" w:space="0" w:color="auto"/>
            </w:tcBorders>
            <w:hideMark/>
          </w:tcPr>
          <w:p w14:paraId="76143C6C" w14:textId="77777777" w:rsidR="0087459D" w:rsidRDefault="0087459D">
            <w:pPr>
              <w:pStyle w:val="TAC"/>
              <w:rPr>
                <w:lang w:val="fr-FR" w:eastAsia="zh-CN"/>
              </w:rPr>
            </w:pPr>
            <w:r>
              <w:rPr>
                <w:lang w:val="fr-FR" w:eastAsia="zh-CN"/>
              </w:rPr>
              <w:t>392</w:t>
            </w:r>
          </w:p>
        </w:tc>
        <w:tc>
          <w:tcPr>
            <w:tcW w:w="1879" w:type="pct"/>
            <w:tcBorders>
              <w:top w:val="single" w:sz="4" w:space="0" w:color="auto"/>
              <w:left w:val="single" w:sz="4" w:space="0" w:color="auto"/>
              <w:bottom w:val="single" w:sz="4" w:space="0" w:color="auto"/>
              <w:right w:val="single" w:sz="4" w:space="0" w:color="auto"/>
            </w:tcBorders>
            <w:hideMark/>
          </w:tcPr>
          <w:p w14:paraId="015EE124" w14:textId="77777777" w:rsidR="0087459D" w:rsidRDefault="0087459D">
            <w:pPr>
              <w:pStyle w:val="TAL"/>
              <w:rPr>
                <w:rFonts w:eastAsia="DengXian"/>
                <w:lang w:val="en-US" w:eastAsia="en-GB"/>
              </w:rPr>
            </w:pPr>
            <w:r>
              <w:t>Security Mode (OWAMP or TWAMP)</w:t>
            </w:r>
          </w:p>
        </w:tc>
        <w:tc>
          <w:tcPr>
            <w:tcW w:w="1524" w:type="pct"/>
            <w:tcBorders>
              <w:top w:val="single" w:sz="4" w:space="0" w:color="auto"/>
              <w:left w:val="single" w:sz="4" w:space="0" w:color="auto"/>
              <w:bottom w:val="single" w:sz="4" w:space="0" w:color="auto"/>
              <w:right w:val="single" w:sz="4" w:space="0" w:color="auto"/>
            </w:tcBorders>
            <w:hideMark/>
          </w:tcPr>
          <w:p w14:paraId="2FEFD6C1"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2.275</w:t>
            </w:r>
          </w:p>
        </w:tc>
        <w:tc>
          <w:tcPr>
            <w:tcW w:w="751" w:type="pct"/>
            <w:tcBorders>
              <w:top w:val="single" w:sz="4" w:space="0" w:color="auto"/>
              <w:left w:val="single" w:sz="4" w:space="0" w:color="auto"/>
              <w:bottom w:val="single" w:sz="4" w:space="0" w:color="auto"/>
              <w:right w:val="single" w:sz="4" w:space="0" w:color="auto"/>
            </w:tcBorders>
            <w:hideMark/>
          </w:tcPr>
          <w:p w14:paraId="1F0E7831" w14:textId="77777777" w:rsidR="0087459D" w:rsidRDefault="0087459D">
            <w:pPr>
              <w:pStyle w:val="TAC"/>
              <w:rPr>
                <w:lang w:val="fr-FR"/>
              </w:rPr>
            </w:pPr>
            <w:r>
              <w:rPr>
                <w:lang w:val="fr-FR"/>
              </w:rPr>
              <w:t>4</w:t>
            </w:r>
          </w:p>
        </w:tc>
      </w:tr>
      <w:tr w:rsidR="0087459D" w14:paraId="6ACF70FF" w14:textId="77777777">
        <w:tc>
          <w:tcPr>
            <w:tcW w:w="846" w:type="pct"/>
            <w:tcBorders>
              <w:top w:val="single" w:sz="4" w:space="0" w:color="auto"/>
              <w:left w:val="single" w:sz="4" w:space="0" w:color="auto"/>
              <w:bottom w:val="single" w:sz="4" w:space="0" w:color="auto"/>
              <w:right w:val="single" w:sz="4" w:space="0" w:color="auto"/>
            </w:tcBorders>
            <w:hideMark/>
          </w:tcPr>
          <w:p w14:paraId="073B96C5" w14:textId="77777777" w:rsidR="0087459D" w:rsidRDefault="0087459D">
            <w:pPr>
              <w:pStyle w:val="TAC"/>
              <w:rPr>
                <w:lang w:val="fr-FR" w:eastAsia="zh-CN"/>
              </w:rPr>
            </w:pPr>
            <w:r>
              <w:rPr>
                <w:lang w:val="fr-FR" w:eastAsia="zh-CN"/>
              </w:rPr>
              <w:t>393</w:t>
            </w:r>
          </w:p>
        </w:tc>
        <w:tc>
          <w:tcPr>
            <w:tcW w:w="1879" w:type="pct"/>
            <w:tcBorders>
              <w:top w:val="single" w:sz="4" w:space="0" w:color="auto"/>
              <w:left w:val="single" w:sz="4" w:space="0" w:color="auto"/>
              <w:bottom w:val="single" w:sz="4" w:space="0" w:color="auto"/>
              <w:right w:val="single" w:sz="4" w:space="0" w:color="auto"/>
            </w:tcBorders>
            <w:hideMark/>
          </w:tcPr>
          <w:p w14:paraId="1413BDC0" w14:textId="77777777" w:rsidR="0087459D" w:rsidRDefault="0087459D">
            <w:pPr>
              <w:pStyle w:val="TAL"/>
              <w:rPr>
                <w:rFonts w:eastAsia="DengXian"/>
                <w:lang w:val="en-US" w:eastAsia="en-GB"/>
              </w:rPr>
            </w:pPr>
            <w:r>
              <w:t>Key ID and Shared Secret (OWAMP or TWAMP)</w:t>
            </w:r>
          </w:p>
        </w:tc>
        <w:tc>
          <w:tcPr>
            <w:tcW w:w="1524" w:type="pct"/>
            <w:tcBorders>
              <w:top w:val="single" w:sz="4" w:space="0" w:color="auto"/>
              <w:left w:val="single" w:sz="4" w:space="0" w:color="auto"/>
              <w:bottom w:val="single" w:sz="4" w:space="0" w:color="auto"/>
              <w:right w:val="single" w:sz="4" w:space="0" w:color="auto"/>
            </w:tcBorders>
            <w:hideMark/>
          </w:tcPr>
          <w:p w14:paraId="5463371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Borders>
              <w:top w:val="single" w:sz="4" w:space="0" w:color="auto"/>
              <w:left w:val="single" w:sz="4" w:space="0" w:color="auto"/>
              <w:bottom w:val="single" w:sz="4" w:space="0" w:color="auto"/>
              <w:right w:val="single" w:sz="4" w:space="0" w:color="auto"/>
            </w:tcBorders>
            <w:hideMark/>
          </w:tcPr>
          <w:p w14:paraId="7D4568B9" w14:textId="77777777" w:rsidR="0087459D" w:rsidRDefault="0087459D">
            <w:pPr>
              <w:pStyle w:val="TAC"/>
              <w:rPr>
                <w:lang w:val="fr-FR"/>
              </w:rPr>
            </w:pPr>
            <w:r>
              <w:rPr>
                <w:lang w:val="fr-FR"/>
              </w:rPr>
              <w:t>1</w:t>
            </w:r>
          </w:p>
        </w:tc>
      </w:tr>
      <w:tr w:rsidR="0087459D" w14:paraId="54AEF2E7" w14:textId="77777777">
        <w:tc>
          <w:tcPr>
            <w:tcW w:w="846" w:type="pct"/>
            <w:tcBorders>
              <w:top w:val="single" w:sz="4" w:space="0" w:color="auto"/>
              <w:left w:val="single" w:sz="4" w:space="0" w:color="auto"/>
              <w:bottom w:val="single" w:sz="4" w:space="0" w:color="auto"/>
              <w:right w:val="single" w:sz="4" w:space="0" w:color="auto"/>
            </w:tcBorders>
            <w:hideMark/>
          </w:tcPr>
          <w:p w14:paraId="332EE724" w14:textId="77777777" w:rsidR="0087459D" w:rsidRDefault="0087459D">
            <w:pPr>
              <w:pStyle w:val="TAC"/>
              <w:rPr>
                <w:lang w:val="fr-FR" w:eastAsia="zh-CN"/>
              </w:rPr>
            </w:pPr>
            <w:r>
              <w:rPr>
                <w:lang w:val="fr-FR" w:eastAsia="zh-CN"/>
              </w:rPr>
              <w:t>394</w:t>
            </w:r>
          </w:p>
        </w:tc>
        <w:tc>
          <w:tcPr>
            <w:tcW w:w="1879" w:type="pct"/>
            <w:tcBorders>
              <w:top w:val="single" w:sz="4" w:space="0" w:color="auto"/>
              <w:left w:val="single" w:sz="4" w:space="0" w:color="auto"/>
              <w:bottom w:val="single" w:sz="4" w:space="0" w:color="auto"/>
              <w:right w:val="single" w:sz="4" w:space="0" w:color="auto"/>
            </w:tcBorders>
            <w:hideMark/>
          </w:tcPr>
          <w:p w14:paraId="29661756" w14:textId="77777777" w:rsidR="0087459D" w:rsidRDefault="0087459D">
            <w:pPr>
              <w:pStyle w:val="TAL"/>
              <w:rPr>
                <w:lang w:eastAsia="en-GB"/>
              </w:rPr>
            </w:pPr>
            <w:r>
              <w:rPr>
                <w:lang w:val="sv-SE"/>
              </w:rPr>
              <w:t>Remaining Data Reporting Indication</w:t>
            </w:r>
          </w:p>
        </w:tc>
        <w:tc>
          <w:tcPr>
            <w:tcW w:w="1524" w:type="pct"/>
            <w:tcBorders>
              <w:top w:val="single" w:sz="4" w:space="0" w:color="auto"/>
              <w:left w:val="single" w:sz="4" w:space="0" w:color="auto"/>
              <w:bottom w:val="single" w:sz="4" w:space="0" w:color="auto"/>
              <w:right w:val="single" w:sz="4" w:space="0" w:color="auto"/>
            </w:tcBorders>
            <w:hideMark/>
          </w:tcPr>
          <w:p w14:paraId="4C9A0E1E"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277</w:t>
            </w:r>
          </w:p>
        </w:tc>
        <w:tc>
          <w:tcPr>
            <w:tcW w:w="751" w:type="pct"/>
            <w:tcBorders>
              <w:top w:val="single" w:sz="4" w:space="0" w:color="auto"/>
              <w:left w:val="single" w:sz="4" w:space="0" w:color="auto"/>
              <w:bottom w:val="single" w:sz="4" w:space="0" w:color="auto"/>
              <w:right w:val="single" w:sz="4" w:space="0" w:color="auto"/>
            </w:tcBorders>
            <w:hideMark/>
          </w:tcPr>
          <w:p w14:paraId="4D1C6080" w14:textId="77777777" w:rsidR="0087459D" w:rsidRDefault="0087459D">
            <w:pPr>
              <w:pStyle w:val="TAC"/>
              <w:rPr>
                <w:lang w:val="fr-FR"/>
              </w:rPr>
            </w:pPr>
            <w:r>
              <w:rPr>
                <w:lang w:val="fr-FR"/>
              </w:rPr>
              <w:t>1</w:t>
            </w:r>
          </w:p>
        </w:tc>
      </w:tr>
      <w:tr w:rsidR="0087459D" w14:paraId="185DCB5C" w14:textId="77777777">
        <w:tc>
          <w:tcPr>
            <w:tcW w:w="846" w:type="pct"/>
            <w:tcBorders>
              <w:top w:val="single" w:sz="4" w:space="0" w:color="auto"/>
              <w:left w:val="single" w:sz="4" w:space="0" w:color="auto"/>
              <w:bottom w:val="single" w:sz="4" w:space="0" w:color="auto"/>
              <w:right w:val="single" w:sz="4" w:space="0" w:color="auto"/>
            </w:tcBorders>
            <w:hideMark/>
          </w:tcPr>
          <w:p w14:paraId="56A9710B" w14:textId="77777777" w:rsidR="0087459D" w:rsidRDefault="0087459D">
            <w:pPr>
              <w:pStyle w:val="TAC"/>
              <w:rPr>
                <w:lang w:val="fr-FR" w:eastAsia="zh-CN"/>
              </w:rPr>
            </w:pPr>
            <w:r>
              <w:rPr>
                <w:lang w:val="fr-FR" w:eastAsia="zh-CN"/>
              </w:rPr>
              <w:t>395</w:t>
            </w:r>
          </w:p>
        </w:tc>
        <w:tc>
          <w:tcPr>
            <w:tcW w:w="1879" w:type="pct"/>
            <w:tcBorders>
              <w:top w:val="single" w:sz="4" w:space="0" w:color="auto"/>
              <w:left w:val="single" w:sz="4" w:space="0" w:color="auto"/>
              <w:bottom w:val="single" w:sz="4" w:space="0" w:color="auto"/>
              <w:right w:val="single" w:sz="4" w:space="0" w:color="auto"/>
            </w:tcBorders>
            <w:hideMark/>
          </w:tcPr>
          <w:p w14:paraId="3D6286C4" w14:textId="77777777" w:rsidR="0087459D" w:rsidRDefault="0087459D">
            <w:pPr>
              <w:pStyle w:val="TAL"/>
              <w:rPr>
                <w:lang w:val="sv-SE" w:eastAsia="en-GB"/>
              </w:rPr>
            </w:pPr>
            <w:r>
              <w:rPr>
                <w:rFonts w:eastAsia="DengXian"/>
                <w:lang w:val="en-US"/>
              </w:rPr>
              <w:t>Expedited Transfer Indication</w:t>
            </w:r>
          </w:p>
        </w:tc>
        <w:tc>
          <w:tcPr>
            <w:tcW w:w="1524" w:type="pct"/>
            <w:tcBorders>
              <w:top w:val="single" w:sz="4" w:space="0" w:color="auto"/>
              <w:left w:val="single" w:sz="4" w:space="0" w:color="auto"/>
              <w:bottom w:val="single" w:sz="4" w:space="0" w:color="auto"/>
              <w:right w:val="single" w:sz="4" w:space="0" w:color="auto"/>
            </w:tcBorders>
            <w:hideMark/>
          </w:tcPr>
          <w:p w14:paraId="07D8E9E5"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2.278</w:t>
            </w:r>
          </w:p>
        </w:tc>
        <w:tc>
          <w:tcPr>
            <w:tcW w:w="751" w:type="pct"/>
            <w:tcBorders>
              <w:top w:val="single" w:sz="4" w:space="0" w:color="auto"/>
              <w:left w:val="single" w:sz="4" w:space="0" w:color="auto"/>
              <w:bottom w:val="single" w:sz="4" w:space="0" w:color="auto"/>
              <w:right w:val="single" w:sz="4" w:space="0" w:color="auto"/>
            </w:tcBorders>
            <w:hideMark/>
          </w:tcPr>
          <w:p w14:paraId="27919DC1" w14:textId="77777777" w:rsidR="0087459D" w:rsidRDefault="0087459D">
            <w:pPr>
              <w:pStyle w:val="TAC"/>
              <w:rPr>
                <w:lang w:val="fr-FR"/>
              </w:rPr>
            </w:pPr>
            <w:r>
              <w:rPr>
                <w:lang w:val="fr-FR"/>
              </w:rPr>
              <w:t>1</w:t>
            </w:r>
          </w:p>
        </w:tc>
      </w:tr>
      <w:tr w:rsidR="0087459D" w14:paraId="5ADB3176" w14:textId="77777777">
        <w:tc>
          <w:tcPr>
            <w:tcW w:w="846" w:type="pct"/>
            <w:tcBorders>
              <w:top w:val="single" w:sz="4" w:space="0" w:color="auto"/>
              <w:left w:val="single" w:sz="4" w:space="0" w:color="auto"/>
              <w:bottom w:val="single" w:sz="4" w:space="0" w:color="auto"/>
              <w:right w:val="single" w:sz="4" w:space="0" w:color="auto"/>
            </w:tcBorders>
            <w:hideMark/>
          </w:tcPr>
          <w:p w14:paraId="614F3E85" w14:textId="77777777" w:rsidR="0087459D" w:rsidRDefault="0087459D">
            <w:pPr>
              <w:pStyle w:val="TAC"/>
              <w:rPr>
                <w:lang w:val="fr-FR" w:eastAsia="zh-CN"/>
              </w:rPr>
            </w:pPr>
            <w:r>
              <w:rPr>
                <w:lang w:val="fr-FR" w:eastAsia="zh-CN"/>
              </w:rPr>
              <w:t>396</w:t>
            </w:r>
          </w:p>
        </w:tc>
        <w:tc>
          <w:tcPr>
            <w:tcW w:w="1879" w:type="pct"/>
            <w:tcBorders>
              <w:top w:val="single" w:sz="4" w:space="0" w:color="auto"/>
              <w:left w:val="single" w:sz="4" w:space="0" w:color="auto"/>
              <w:bottom w:val="single" w:sz="4" w:space="0" w:color="auto"/>
              <w:right w:val="single" w:sz="4" w:space="0" w:color="auto"/>
            </w:tcBorders>
            <w:hideMark/>
          </w:tcPr>
          <w:p w14:paraId="381E53B3" w14:textId="77777777" w:rsidR="0087459D" w:rsidRDefault="0087459D">
            <w:pPr>
              <w:pStyle w:val="TAL"/>
              <w:rPr>
                <w:rFonts w:eastAsia="DengXian"/>
                <w:lang w:val="en-US" w:eastAsia="en-GB"/>
              </w:rPr>
            </w:pPr>
            <w:r>
              <w:rPr>
                <w:rFonts w:eastAsia="DengXian"/>
                <w:lang w:val="en-US"/>
              </w:rPr>
              <w:t>Session Reflector Mode (STAMP)</w:t>
            </w:r>
          </w:p>
        </w:tc>
        <w:tc>
          <w:tcPr>
            <w:tcW w:w="1524" w:type="pct"/>
            <w:tcBorders>
              <w:top w:val="single" w:sz="4" w:space="0" w:color="auto"/>
              <w:left w:val="single" w:sz="4" w:space="0" w:color="auto"/>
              <w:bottom w:val="single" w:sz="4" w:space="0" w:color="auto"/>
              <w:right w:val="single" w:sz="4" w:space="0" w:color="auto"/>
            </w:tcBorders>
            <w:hideMark/>
          </w:tcPr>
          <w:p w14:paraId="7E7DDCA1"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8.2.279</w:t>
            </w:r>
          </w:p>
        </w:tc>
        <w:tc>
          <w:tcPr>
            <w:tcW w:w="751" w:type="pct"/>
            <w:tcBorders>
              <w:top w:val="single" w:sz="4" w:space="0" w:color="auto"/>
              <w:left w:val="single" w:sz="4" w:space="0" w:color="auto"/>
              <w:bottom w:val="single" w:sz="4" w:space="0" w:color="auto"/>
              <w:right w:val="single" w:sz="4" w:space="0" w:color="auto"/>
            </w:tcBorders>
            <w:hideMark/>
          </w:tcPr>
          <w:p w14:paraId="3D860E31" w14:textId="77777777" w:rsidR="0087459D" w:rsidRDefault="0087459D">
            <w:pPr>
              <w:pStyle w:val="TAC"/>
              <w:rPr>
                <w:lang w:val="fr-FR"/>
              </w:rPr>
            </w:pPr>
            <w:r>
              <w:rPr>
                <w:lang w:val="fr-FR"/>
              </w:rPr>
              <w:t>1</w:t>
            </w:r>
          </w:p>
        </w:tc>
      </w:tr>
      <w:tr w:rsidR="0087459D" w14:paraId="22345B87" w14:textId="77777777">
        <w:tc>
          <w:tcPr>
            <w:tcW w:w="846" w:type="pct"/>
            <w:tcBorders>
              <w:top w:val="single" w:sz="4" w:space="0" w:color="auto"/>
              <w:left w:val="single" w:sz="4" w:space="0" w:color="auto"/>
              <w:bottom w:val="single" w:sz="4" w:space="0" w:color="auto"/>
              <w:right w:val="single" w:sz="4" w:space="0" w:color="auto"/>
            </w:tcBorders>
            <w:hideMark/>
          </w:tcPr>
          <w:p w14:paraId="26055688" w14:textId="77777777" w:rsidR="0087459D" w:rsidRDefault="0087459D">
            <w:pPr>
              <w:pStyle w:val="TAC"/>
              <w:rPr>
                <w:lang w:val="fr-FR" w:eastAsia="zh-CN"/>
              </w:rPr>
            </w:pPr>
            <w:r>
              <w:rPr>
                <w:lang w:val="fr-FR" w:eastAsia="zh-CN"/>
              </w:rPr>
              <w:t>397</w:t>
            </w:r>
          </w:p>
        </w:tc>
        <w:tc>
          <w:tcPr>
            <w:tcW w:w="1879" w:type="pct"/>
            <w:tcBorders>
              <w:top w:val="single" w:sz="4" w:space="0" w:color="auto"/>
              <w:left w:val="single" w:sz="4" w:space="0" w:color="auto"/>
              <w:bottom w:val="single" w:sz="4" w:space="0" w:color="auto"/>
              <w:right w:val="single" w:sz="4" w:space="0" w:color="auto"/>
            </w:tcBorders>
            <w:hideMark/>
          </w:tcPr>
          <w:p w14:paraId="35D57101" w14:textId="77777777" w:rsidR="0087459D" w:rsidRDefault="0087459D">
            <w:pPr>
              <w:pStyle w:val="TAL"/>
              <w:rPr>
                <w:rFonts w:eastAsia="DengXian"/>
                <w:lang w:val="en-US" w:eastAsia="en-GB"/>
              </w:rPr>
            </w:pPr>
            <w:r>
              <w:rPr>
                <w:rFonts w:eastAsia="DengXian"/>
                <w:lang w:val="en-US"/>
              </w:rPr>
              <w:t xml:space="preserve">PFD 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585D05C9" w14:textId="77777777" w:rsidR="0087459D" w:rsidRDefault="0087459D">
            <w:pPr>
              <w:pStyle w:val="TAL"/>
              <w:rPr>
                <w:rFonts w:eastAsia="DengXian"/>
                <w:lang w:val="fr-FR"/>
              </w:rPr>
            </w:pPr>
            <w:r>
              <w:t>Extendable / Table 7.4.3.2-2</w:t>
            </w:r>
          </w:p>
        </w:tc>
        <w:tc>
          <w:tcPr>
            <w:tcW w:w="751" w:type="pct"/>
            <w:tcBorders>
              <w:top w:val="single" w:sz="4" w:space="0" w:color="auto"/>
              <w:left w:val="single" w:sz="4" w:space="0" w:color="auto"/>
              <w:bottom w:val="single" w:sz="4" w:space="0" w:color="auto"/>
              <w:right w:val="single" w:sz="4" w:space="0" w:color="auto"/>
            </w:tcBorders>
            <w:hideMark/>
          </w:tcPr>
          <w:p w14:paraId="03B3C25F" w14:textId="77777777" w:rsidR="0087459D" w:rsidRDefault="0087459D">
            <w:pPr>
              <w:pStyle w:val="TAC"/>
              <w:rPr>
                <w:lang w:val="fr-FR"/>
              </w:rPr>
            </w:pPr>
            <w:r>
              <w:rPr>
                <w:lang w:val="fr-FR"/>
              </w:rPr>
              <w:t>Not Applicable</w:t>
            </w:r>
          </w:p>
        </w:tc>
      </w:tr>
      <w:tr w:rsidR="0087459D" w14:paraId="37956F49" w14:textId="77777777">
        <w:tc>
          <w:tcPr>
            <w:tcW w:w="846" w:type="pct"/>
            <w:tcBorders>
              <w:top w:val="single" w:sz="4" w:space="0" w:color="auto"/>
              <w:left w:val="single" w:sz="4" w:space="0" w:color="auto"/>
              <w:bottom w:val="single" w:sz="4" w:space="0" w:color="auto"/>
              <w:right w:val="single" w:sz="4" w:space="0" w:color="auto"/>
            </w:tcBorders>
            <w:hideMark/>
          </w:tcPr>
          <w:p w14:paraId="4DA8198B" w14:textId="77777777" w:rsidR="0087459D" w:rsidRDefault="0087459D">
            <w:pPr>
              <w:pStyle w:val="TAC"/>
              <w:rPr>
                <w:lang w:val="fr-FR" w:eastAsia="zh-CN"/>
              </w:rPr>
            </w:pPr>
            <w:r>
              <w:rPr>
                <w:lang w:val="fr-FR" w:eastAsia="zh-CN"/>
              </w:rPr>
              <w:t>398</w:t>
            </w:r>
          </w:p>
        </w:tc>
        <w:tc>
          <w:tcPr>
            <w:tcW w:w="1879" w:type="pct"/>
            <w:tcBorders>
              <w:top w:val="single" w:sz="4" w:space="0" w:color="auto"/>
              <w:left w:val="single" w:sz="4" w:space="0" w:color="auto"/>
              <w:bottom w:val="single" w:sz="4" w:space="0" w:color="auto"/>
              <w:right w:val="single" w:sz="4" w:space="0" w:color="auto"/>
            </w:tcBorders>
            <w:hideMark/>
          </w:tcPr>
          <w:p w14:paraId="44E8B89F" w14:textId="77777777" w:rsidR="0087459D" w:rsidRDefault="0087459D">
            <w:pPr>
              <w:pStyle w:val="TAL"/>
              <w:rPr>
                <w:rFonts w:eastAsia="DengXian"/>
                <w:lang w:val="en-US" w:eastAsia="en-GB"/>
              </w:rPr>
            </w:pPr>
            <w:r>
              <w:rPr>
                <w:rFonts w:eastAsia="DengXian"/>
                <w:lang w:val="en-US"/>
              </w:rPr>
              <w:t>Transport Level Marking Indications</w:t>
            </w:r>
          </w:p>
        </w:tc>
        <w:tc>
          <w:tcPr>
            <w:tcW w:w="1524" w:type="pct"/>
            <w:tcBorders>
              <w:top w:val="single" w:sz="4" w:space="0" w:color="auto"/>
              <w:left w:val="single" w:sz="4" w:space="0" w:color="auto"/>
              <w:bottom w:val="single" w:sz="4" w:space="0" w:color="auto"/>
              <w:right w:val="single" w:sz="4" w:space="0" w:color="auto"/>
            </w:tcBorders>
            <w:hideMark/>
          </w:tcPr>
          <w:p w14:paraId="2EFF7E69" w14:textId="77777777" w:rsidR="0087459D" w:rsidRDefault="0087459D">
            <w:pPr>
              <w:pStyle w:val="TAL"/>
            </w:pPr>
            <w:proofErr w:type="spellStart"/>
            <w:r>
              <w:rPr>
                <w:rFonts w:eastAsia="DengXian"/>
                <w:lang w:val="fr-FR"/>
              </w:rPr>
              <w:t>Fixed</w:t>
            </w:r>
            <w:proofErr w:type="spellEnd"/>
            <w:r>
              <w:rPr>
                <w:rFonts w:eastAsia="DengXian"/>
                <w:lang w:val="fr-FR"/>
              </w:rPr>
              <w:t xml:space="preserve"> / Clause </w:t>
            </w:r>
            <w:r>
              <w:t>8.</w:t>
            </w:r>
            <w:r>
              <w:rPr>
                <w:lang w:val="en-US"/>
              </w:rPr>
              <w:t>2.280</w:t>
            </w:r>
          </w:p>
        </w:tc>
        <w:tc>
          <w:tcPr>
            <w:tcW w:w="751" w:type="pct"/>
            <w:tcBorders>
              <w:top w:val="single" w:sz="4" w:space="0" w:color="auto"/>
              <w:left w:val="single" w:sz="4" w:space="0" w:color="auto"/>
              <w:bottom w:val="single" w:sz="4" w:space="0" w:color="auto"/>
              <w:right w:val="single" w:sz="4" w:space="0" w:color="auto"/>
            </w:tcBorders>
            <w:hideMark/>
          </w:tcPr>
          <w:p w14:paraId="1AA14309" w14:textId="77777777" w:rsidR="0087459D" w:rsidRDefault="0087459D">
            <w:pPr>
              <w:pStyle w:val="TAC"/>
              <w:rPr>
                <w:lang w:val="fr-FR"/>
              </w:rPr>
            </w:pPr>
            <w:r>
              <w:rPr>
                <w:lang w:val="fr-FR"/>
              </w:rPr>
              <w:t>1</w:t>
            </w:r>
          </w:p>
        </w:tc>
      </w:tr>
      <w:tr w:rsidR="0087459D" w14:paraId="4E863A50" w14:textId="77777777">
        <w:tc>
          <w:tcPr>
            <w:tcW w:w="846" w:type="pct"/>
            <w:tcBorders>
              <w:top w:val="single" w:sz="4" w:space="0" w:color="auto"/>
              <w:left w:val="single" w:sz="4" w:space="0" w:color="auto"/>
              <w:bottom w:val="single" w:sz="4" w:space="0" w:color="auto"/>
              <w:right w:val="single" w:sz="4" w:space="0" w:color="auto"/>
            </w:tcBorders>
            <w:hideMark/>
          </w:tcPr>
          <w:p w14:paraId="7ADB1424" w14:textId="77777777" w:rsidR="0087459D" w:rsidRDefault="0087459D">
            <w:pPr>
              <w:pStyle w:val="TAC"/>
              <w:rPr>
                <w:lang w:val="fr-FR" w:eastAsia="zh-CN"/>
              </w:rPr>
            </w:pPr>
            <w:r>
              <w:rPr>
                <w:lang w:val="fr-FR" w:eastAsia="zh-CN"/>
              </w:rPr>
              <w:t>399</w:t>
            </w:r>
          </w:p>
        </w:tc>
        <w:tc>
          <w:tcPr>
            <w:tcW w:w="1879" w:type="pct"/>
            <w:tcBorders>
              <w:top w:val="single" w:sz="4" w:space="0" w:color="auto"/>
              <w:left w:val="single" w:sz="4" w:space="0" w:color="auto"/>
              <w:bottom w:val="single" w:sz="4" w:space="0" w:color="auto"/>
              <w:right w:val="single" w:sz="4" w:space="0" w:color="auto"/>
            </w:tcBorders>
            <w:hideMark/>
          </w:tcPr>
          <w:p w14:paraId="41A09400" w14:textId="77777777" w:rsidR="0087459D" w:rsidRPr="00AA2B7C" w:rsidRDefault="0087459D">
            <w:pPr>
              <w:pStyle w:val="TAL"/>
              <w:rPr>
                <w:rFonts w:eastAsia="DengXian"/>
                <w:lang w:val="sv-SE" w:eastAsia="en-GB"/>
              </w:rPr>
            </w:pPr>
            <w:r>
              <w:rPr>
                <w:rFonts w:eastAsia="DengXian"/>
                <w:lang w:val="sv-SE"/>
              </w:rPr>
              <w:t>Redundant N3/N9 Transmission Information</w:t>
            </w:r>
          </w:p>
        </w:tc>
        <w:tc>
          <w:tcPr>
            <w:tcW w:w="1524" w:type="pct"/>
            <w:tcBorders>
              <w:top w:val="single" w:sz="4" w:space="0" w:color="auto"/>
              <w:left w:val="single" w:sz="4" w:space="0" w:color="auto"/>
              <w:bottom w:val="single" w:sz="4" w:space="0" w:color="auto"/>
              <w:right w:val="single" w:sz="4" w:space="0" w:color="auto"/>
            </w:tcBorders>
            <w:hideMark/>
          </w:tcPr>
          <w:p w14:paraId="485AA5A2" w14:textId="77777777" w:rsidR="0087459D" w:rsidRDefault="0087459D">
            <w:pPr>
              <w:pStyle w:val="TAL"/>
              <w:rPr>
                <w:rFonts w:eastAsia="DengXian"/>
                <w:lang w:val="fr-FR"/>
              </w:rPr>
            </w:pPr>
            <w:r>
              <w:t>Extendable / Table 7.5.8.6-5</w:t>
            </w:r>
          </w:p>
        </w:tc>
        <w:tc>
          <w:tcPr>
            <w:tcW w:w="751" w:type="pct"/>
            <w:tcBorders>
              <w:top w:val="single" w:sz="4" w:space="0" w:color="auto"/>
              <w:left w:val="single" w:sz="4" w:space="0" w:color="auto"/>
              <w:bottom w:val="single" w:sz="4" w:space="0" w:color="auto"/>
              <w:right w:val="single" w:sz="4" w:space="0" w:color="auto"/>
            </w:tcBorders>
            <w:hideMark/>
          </w:tcPr>
          <w:p w14:paraId="58910554" w14:textId="77777777" w:rsidR="0087459D" w:rsidRDefault="0087459D">
            <w:pPr>
              <w:pStyle w:val="TAC"/>
              <w:rPr>
                <w:lang w:val="fr-FR"/>
              </w:rPr>
            </w:pPr>
            <w:r>
              <w:rPr>
                <w:lang w:val="fr-FR"/>
              </w:rPr>
              <w:t>Not Applicable</w:t>
            </w:r>
          </w:p>
        </w:tc>
      </w:tr>
      <w:tr w:rsidR="0087459D" w14:paraId="18F2B90C" w14:textId="77777777">
        <w:tc>
          <w:tcPr>
            <w:tcW w:w="846" w:type="pct"/>
            <w:tcBorders>
              <w:top w:val="single" w:sz="4" w:space="0" w:color="auto"/>
              <w:left w:val="single" w:sz="4" w:space="0" w:color="auto"/>
              <w:bottom w:val="single" w:sz="4" w:space="0" w:color="auto"/>
              <w:right w:val="single" w:sz="4" w:space="0" w:color="auto"/>
            </w:tcBorders>
            <w:hideMark/>
          </w:tcPr>
          <w:p w14:paraId="0E77DDE4" w14:textId="77777777" w:rsidR="0087459D" w:rsidRDefault="0087459D">
            <w:pPr>
              <w:pStyle w:val="TAC"/>
              <w:rPr>
                <w:lang w:val="fr-FR" w:eastAsia="zh-CN"/>
              </w:rPr>
            </w:pPr>
            <w:r>
              <w:rPr>
                <w:lang w:val="fr-FR" w:eastAsia="zh-CN"/>
              </w:rPr>
              <w:t>400</w:t>
            </w:r>
          </w:p>
        </w:tc>
        <w:tc>
          <w:tcPr>
            <w:tcW w:w="1879" w:type="pct"/>
            <w:tcBorders>
              <w:top w:val="single" w:sz="4" w:space="0" w:color="auto"/>
              <w:left w:val="single" w:sz="4" w:space="0" w:color="auto"/>
              <w:bottom w:val="single" w:sz="4" w:space="0" w:color="auto"/>
              <w:right w:val="single" w:sz="4" w:space="0" w:color="auto"/>
            </w:tcBorders>
            <w:hideMark/>
          </w:tcPr>
          <w:p w14:paraId="27882A9A" w14:textId="77777777" w:rsidR="0087459D" w:rsidRDefault="0087459D">
            <w:pPr>
              <w:pStyle w:val="TAL"/>
              <w:rPr>
                <w:rFonts w:eastAsia="DengXian"/>
                <w:lang w:val="en-US" w:eastAsia="en-GB"/>
              </w:rPr>
            </w:pPr>
            <w:r>
              <w:rPr>
                <w:rFonts w:eastAsia="DengXian"/>
                <w:lang w:val="sv-SE"/>
              </w:rPr>
              <w:t xml:space="preserve">Local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2DD72752" w14:textId="77777777" w:rsidR="0087459D" w:rsidRDefault="0087459D">
            <w:pPr>
              <w:pStyle w:val="TAL"/>
              <w:rPr>
                <w:rFonts w:eastAsia="DengXian"/>
                <w:lang w:val="fr-FR"/>
              </w:rPr>
            </w:pPr>
            <w:r>
              <w:t>Extendable / Table 7.5.8.6-6</w:t>
            </w:r>
          </w:p>
        </w:tc>
        <w:tc>
          <w:tcPr>
            <w:tcW w:w="751" w:type="pct"/>
            <w:tcBorders>
              <w:top w:val="single" w:sz="4" w:space="0" w:color="auto"/>
              <w:left w:val="single" w:sz="4" w:space="0" w:color="auto"/>
              <w:bottom w:val="single" w:sz="4" w:space="0" w:color="auto"/>
              <w:right w:val="single" w:sz="4" w:space="0" w:color="auto"/>
            </w:tcBorders>
            <w:hideMark/>
          </w:tcPr>
          <w:p w14:paraId="320C324E" w14:textId="77777777" w:rsidR="0087459D" w:rsidRDefault="0087459D">
            <w:pPr>
              <w:pStyle w:val="TAC"/>
              <w:rPr>
                <w:lang w:val="fr-FR"/>
              </w:rPr>
            </w:pPr>
            <w:r>
              <w:rPr>
                <w:lang w:val="fr-FR"/>
              </w:rPr>
              <w:t>Not Applicable</w:t>
            </w:r>
          </w:p>
        </w:tc>
      </w:tr>
      <w:tr w:rsidR="0087459D" w14:paraId="77EACB95" w14:textId="77777777">
        <w:tc>
          <w:tcPr>
            <w:tcW w:w="846" w:type="pct"/>
            <w:tcBorders>
              <w:top w:val="single" w:sz="4" w:space="0" w:color="auto"/>
              <w:left w:val="single" w:sz="4" w:space="0" w:color="auto"/>
              <w:bottom w:val="single" w:sz="4" w:space="0" w:color="auto"/>
              <w:right w:val="single" w:sz="4" w:space="0" w:color="auto"/>
            </w:tcBorders>
            <w:hideMark/>
          </w:tcPr>
          <w:p w14:paraId="32B1CB9D" w14:textId="77777777" w:rsidR="0087459D" w:rsidRDefault="0087459D">
            <w:pPr>
              <w:pStyle w:val="TAC"/>
              <w:rPr>
                <w:lang w:val="fr-FR" w:eastAsia="zh-CN"/>
              </w:rPr>
            </w:pPr>
            <w:r>
              <w:rPr>
                <w:lang w:val="fr-FR" w:eastAsia="zh-CN"/>
              </w:rPr>
              <w:t>401</w:t>
            </w:r>
          </w:p>
        </w:tc>
        <w:tc>
          <w:tcPr>
            <w:tcW w:w="1879" w:type="pct"/>
            <w:tcBorders>
              <w:top w:val="single" w:sz="4" w:space="0" w:color="auto"/>
              <w:left w:val="single" w:sz="4" w:space="0" w:color="auto"/>
              <w:bottom w:val="single" w:sz="4" w:space="0" w:color="auto"/>
              <w:right w:val="single" w:sz="4" w:space="0" w:color="auto"/>
            </w:tcBorders>
            <w:hideMark/>
          </w:tcPr>
          <w:p w14:paraId="69DD2019" w14:textId="77777777" w:rsidR="0087459D" w:rsidRPr="00AA2B7C" w:rsidRDefault="0087459D">
            <w:pPr>
              <w:pStyle w:val="TAL"/>
              <w:rPr>
                <w:rFonts w:eastAsia="DengXian"/>
                <w:lang w:val="sv-SE" w:eastAsia="en-GB"/>
              </w:rPr>
            </w:pPr>
            <w:r>
              <w:rPr>
                <w:rFonts w:eastAsia="DengXian"/>
                <w:lang w:val="sv-SE"/>
              </w:rPr>
              <w:t xml:space="preserve">Remote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632545A8" w14:textId="77777777" w:rsidR="0087459D" w:rsidRDefault="0087459D">
            <w:pPr>
              <w:pStyle w:val="TAL"/>
              <w:rPr>
                <w:rFonts w:eastAsia="DengXian"/>
                <w:lang w:val="fr-FR"/>
              </w:rPr>
            </w:pPr>
            <w:r>
              <w:t>Extendable / Table 7.5.8.6-7</w:t>
            </w:r>
          </w:p>
        </w:tc>
        <w:tc>
          <w:tcPr>
            <w:tcW w:w="751" w:type="pct"/>
            <w:tcBorders>
              <w:top w:val="single" w:sz="4" w:space="0" w:color="auto"/>
              <w:left w:val="single" w:sz="4" w:space="0" w:color="auto"/>
              <w:bottom w:val="single" w:sz="4" w:space="0" w:color="auto"/>
              <w:right w:val="single" w:sz="4" w:space="0" w:color="auto"/>
            </w:tcBorders>
            <w:hideMark/>
          </w:tcPr>
          <w:p w14:paraId="27EE316C" w14:textId="77777777" w:rsidR="0087459D" w:rsidRDefault="0087459D">
            <w:pPr>
              <w:pStyle w:val="TAC"/>
              <w:rPr>
                <w:lang w:val="fr-FR"/>
              </w:rPr>
            </w:pPr>
            <w:r>
              <w:rPr>
                <w:lang w:val="fr-FR"/>
              </w:rPr>
              <w:t>Not Applicable</w:t>
            </w:r>
          </w:p>
        </w:tc>
      </w:tr>
      <w:tr w:rsidR="00604EC7" w14:paraId="1D1443FC" w14:textId="77777777">
        <w:trPr>
          <w:ins w:id="109" w:author="Frank, Dec. 2025 PA5" w:date="2026-01-13T17:21:00Z"/>
        </w:trPr>
        <w:tc>
          <w:tcPr>
            <w:tcW w:w="846" w:type="pct"/>
            <w:tcBorders>
              <w:top w:val="single" w:sz="4" w:space="0" w:color="auto"/>
              <w:left w:val="single" w:sz="4" w:space="0" w:color="auto"/>
              <w:bottom w:val="single" w:sz="4" w:space="0" w:color="auto"/>
              <w:right w:val="single" w:sz="4" w:space="0" w:color="auto"/>
            </w:tcBorders>
          </w:tcPr>
          <w:p w14:paraId="24433A6A" w14:textId="46A4C848" w:rsidR="00604EC7" w:rsidRDefault="0057360B" w:rsidP="00604EC7">
            <w:pPr>
              <w:pStyle w:val="TAC"/>
              <w:rPr>
                <w:ins w:id="110" w:author="Frank, Dec. 2025 PA5" w:date="2026-01-13T17:21:00Z" w16du:dateUtc="2026-01-13T16:21:00Z"/>
                <w:lang w:val="fr-FR" w:eastAsia="zh-CN"/>
              </w:rPr>
            </w:pPr>
            <w:ins w:id="111" w:author="Frank, 2026-02" w:date="2026-01-27T16:07:00Z" w16du:dateUtc="2026-01-27T15:07:00Z">
              <w:r>
                <w:rPr>
                  <w:lang w:val="fr-FR" w:eastAsia="zh-CN"/>
                </w:rPr>
                <w:t>abc</w:t>
              </w:r>
            </w:ins>
          </w:p>
        </w:tc>
        <w:tc>
          <w:tcPr>
            <w:tcW w:w="1879" w:type="pct"/>
            <w:tcBorders>
              <w:top w:val="single" w:sz="4" w:space="0" w:color="auto"/>
              <w:left w:val="single" w:sz="4" w:space="0" w:color="auto"/>
              <w:bottom w:val="single" w:sz="4" w:space="0" w:color="auto"/>
              <w:right w:val="single" w:sz="4" w:space="0" w:color="auto"/>
            </w:tcBorders>
          </w:tcPr>
          <w:p w14:paraId="4224B9E4" w14:textId="0C696DE7" w:rsidR="00604EC7" w:rsidRDefault="00BF3A0A" w:rsidP="00604EC7">
            <w:pPr>
              <w:pStyle w:val="TAL"/>
              <w:rPr>
                <w:ins w:id="112" w:author="Frank, Dec. 2025 PA5" w:date="2026-01-13T17:21:00Z" w16du:dateUtc="2026-01-13T16:21:00Z"/>
                <w:rFonts w:eastAsia="DengXian"/>
                <w:lang w:val="sv-SE"/>
              </w:rPr>
            </w:pPr>
            <w:ins w:id="113" w:author="Frank, 2026-02" w:date="2026-01-27T16:06:00Z" w16du:dateUtc="2026-01-27T15:06:00Z">
              <w:r w:rsidRPr="000D722C">
                <w:rPr>
                  <w:rFonts w:eastAsia="DengXian"/>
                  <w:lang w:val="en-US" w:eastAsia="en-GB"/>
                </w:rPr>
                <w:t>Redundant PDU Session Information</w:t>
              </w:r>
            </w:ins>
          </w:p>
        </w:tc>
        <w:tc>
          <w:tcPr>
            <w:tcW w:w="1524" w:type="pct"/>
            <w:tcBorders>
              <w:top w:val="single" w:sz="4" w:space="0" w:color="auto"/>
              <w:left w:val="single" w:sz="4" w:space="0" w:color="auto"/>
              <w:bottom w:val="single" w:sz="4" w:space="0" w:color="auto"/>
              <w:right w:val="single" w:sz="4" w:space="0" w:color="auto"/>
            </w:tcBorders>
          </w:tcPr>
          <w:p w14:paraId="15FC4150" w14:textId="6D867170" w:rsidR="00604EC7" w:rsidRDefault="00123292" w:rsidP="00604EC7">
            <w:pPr>
              <w:pStyle w:val="TAL"/>
              <w:rPr>
                <w:ins w:id="114" w:author="Frank, Dec. 2025 PA5" w:date="2026-01-13T17:21:00Z" w16du:dateUtc="2026-01-13T16:21:00Z"/>
              </w:rPr>
            </w:pPr>
            <w:proofErr w:type="spellStart"/>
            <w:ins w:id="115" w:author="Frank, 2026-02" w:date="2026-01-27T16:06:00Z" w16du:dateUtc="2026-01-27T15:06:00Z">
              <w:r>
                <w:rPr>
                  <w:rFonts w:eastAsia="DengXian"/>
                  <w:lang w:val="fr-FR" w:eastAsia="en-GB"/>
                </w:rPr>
                <w:t>Fixed</w:t>
              </w:r>
              <w:proofErr w:type="spellEnd"/>
              <w:r>
                <w:rPr>
                  <w:rFonts w:eastAsia="DengXian"/>
                  <w:lang w:val="fr-FR" w:eastAsia="en-GB"/>
                </w:rPr>
                <w:t xml:space="preserve"> / Clause 8.2.</w:t>
              </w:r>
              <w:r w:rsidRPr="00931BD4">
                <w:rPr>
                  <w:rFonts w:eastAsia="DengXian"/>
                  <w:highlight w:val="yellow"/>
                  <w:lang w:val="fr-FR" w:eastAsia="en-GB"/>
                </w:rPr>
                <w:t>xx</w:t>
              </w:r>
            </w:ins>
          </w:p>
        </w:tc>
        <w:tc>
          <w:tcPr>
            <w:tcW w:w="751" w:type="pct"/>
            <w:tcBorders>
              <w:top w:val="single" w:sz="4" w:space="0" w:color="auto"/>
              <w:left w:val="single" w:sz="4" w:space="0" w:color="auto"/>
              <w:bottom w:val="single" w:sz="4" w:space="0" w:color="auto"/>
              <w:right w:val="single" w:sz="4" w:space="0" w:color="auto"/>
            </w:tcBorders>
          </w:tcPr>
          <w:p w14:paraId="0962599B" w14:textId="6A673F55" w:rsidR="00604EC7" w:rsidRDefault="0057360B" w:rsidP="00604EC7">
            <w:pPr>
              <w:pStyle w:val="TAC"/>
              <w:rPr>
                <w:ins w:id="116" w:author="Frank, Dec. 2025 PA5" w:date="2026-01-13T17:21:00Z" w16du:dateUtc="2026-01-13T16:21:00Z"/>
                <w:lang w:val="fr-FR"/>
              </w:rPr>
            </w:pPr>
            <w:ins w:id="117" w:author="Frank, 2026-02" w:date="2026-01-27T16:07:00Z" w16du:dateUtc="2026-01-27T15:07:00Z">
              <w:r>
                <w:rPr>
                  <w:lang w:val="fr-FR"/>
                </w:rPr>
                <w:t>3</w:t>
              </w:r>
            </w:ins>
          </w:p>
        </w:tc>
      </w:tr>
      <w:tr w:rsidR="0087459D" w14:paraId="2CF52554" w14:textId="77777777">
        <w:tc>
          <w:tcPr>
            <w:tcW w:w="846" w:type="pct"/>
            <w:tcBorders>
              <w:top w:val="single" w:sz="4" w:space="0" w:color="auto"/>
              <w:left w:val="single" w:sz="4" w:space="0" w:color="auto"/>
              <w:bottom w:val="single" w:sz="4" w:space="0" w:color="auto"/>
              <w:right w:val="single" w:sz="4" w:space="0" w:color="auto"/>
            </w:tcBorders>
            <w:hideMark/>
          </w:tcPr>
          <w:p w14:paraId="0590FAAF" w14:textId="45C8D60C" w:rsidR="0087459D" w:rsidRDefault="0087459D">
            <w:pPr>
              <w:pStyle w:val="TAC"/>
            </w:pPr>
            <w:del w:id="118" w:author="Frank, 2026-02" w:date="2026-01-27T16:08:00Z" w16du:dateUtc="2026-01-27T15:08:00Z">
              <w:r w:rsidRPr="005D1202" w:rsidDel="00425213">
                <w:rPr>
                  <w:highlight w:val="yellow"/>
                </w:rPr>
                <w:delText>402</w:delText>
              </w:r>
              <w:r w:rsidDel="00425213">
                <w:delText xml:space="preserve"> </w:delText>
              </w:r>
            </w:del>
            <w:ins w:id="119" w:author="Frank, 2026-02" w:date="2026-01-27T16:08:00Z" w16du:dateUtc="2026-01-27T15:08:00Z">
              <w:r w:rsidR="00425213">
                <w:t xml:space="preserve">abc1 </w:t>
              </w:r>
            </w:ins>
            <w:r>
              <w:t>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25EDC040" w14:textId="77777777" w:rsidR="0087459D" w:rsidRDefault="0087459D">
            <w:pPr>
              <w:pStyle w:val="TAC"/>
              <w:rPr>
                <w:lang w:val="fr-FR"/>
              </w:rPr>
            </w:pPr>
            <w:r>
              <w:t>Spare. For future use.</w:t>
            </w:r>
          </w:p>
        </w:tc>
      </w:tr>
      <w:tr w:rsidR="0087459D" w14:paraId="4978F937" w14:textId="77777777">
        <w:tc>
          <w:tcPr>
            <w:tcW w:w="846" w:type="pct"/>
            <w:tcBorders>
              <w:top w:val="single" w:sz="4" w:space="0" w:color="auto"/>
              <w:left w:val="single" w:sz="4" w:space="0" w:color="auto"/>
              <w:bottom w:val="single" w:sz="4" w:space="0" w:color="auto"/>
              <w:right w:val="single" w:sz="4" w:space="0" w:color="auto"/>
            </w:tcBorders>
            <w:hideMark/>
          </w:tcPr>
          <w:p w14:paraId="53A5C555" w14:textId="77777777" w:rsidR="0087459D" w:rsidRDefault="0087459D">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1990221A" w14:textId="77777777" w:rsidR="0087459D" w:rsidRDefault="0087459D">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IEs</w:t>
            </w:r>
          </w:p>
        </w:tc>
      </w:tr>
    </w:tbl>
    <w:p w14:paraId="1DB8BB7F" w14:textId="77777777" w:rsidR="00911DDE" w:rsidRDefault="00911DDE" w:rsidP="00B532A5">
      <w:pPr>
        <w:rPr>
          <w:rFonts w:eastAsia="DengXian"/>
        </w:rPr>
      </w:pPr>
    </w:p>
    <w:p w14:paraId="4B540738" w14:textId="77777777" w:rsidR="00911DDE" w:rsidRDefault="00911DDE"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87DC7F1" w14:textId="77777777" w:rsidR="000B1996" w:rsidRPr="000B1996" w:rsidRDefault="000B1996" w:rsidP="000B1996">
      <w:pPr>
        <w:keepNext/>
        <w:keepLines/>
        <w:overflowPunct w:val="0"/>
        <w:autoSpaceDE w:val="0"/>
        <w:autoSpaceDN w:val="0"/>
        <w:adjustRightInd w:val="0"/>
        <w:spacing w:before="120"/>
        <w:ind w:left="1134" w:hanging="1134"/>
        <w:textAlignment w:val="baseline"/>
        <w:outlineLvl w:val="2"/>
        <w:rPr>
          <w:ins w:id="120" w:author="Frank, 2026-02" w:date="2026-01-27T16:08:00Z" w16du:dateUtc="2026-01-27T15:08:00Z"/>
          <w:rFonts w:ascii="Arial" w:hAnsi="Arial"/>
          <w:sz w:val="28"/>
          <w:lang w:val="fr-FR" w:eastAsia="en-GB"/>
        </w:rPr>
      </w:pPr>
      <w:bookmarkStart w:id="121" w:name="_Toc208990977"/>
      <w:ins w:id="122" w:author="Frank, 2026-02" w:date="2026-01-27T16:08:00Z" w16du:dateUtc="2026-01-27T15:08:00Z">
        <w:r w:rsidRPr="000B1996">
          <w:rPr>
            <w:rFonts w:ascii="Arial" w:hAnsi="Arial"/>
            <w:sz w:val="28"/>
            <w:lang w:val="fr-FR" w:eastAsia="en-GB"/>
          </w:rPr>
          <w:lastRenderedPageBreak/>
          <w:t>8.2.</w:t>
        </w:r>
        <w:r w:rsidRPr="000B1996">
          <w:rPr>
            <w:rFonts w:ascii="Arial" w:hAnsi="Arial"/>
            <w:sz w:val="28"/>
            <w:highlight w:val="yellow"/>
            <w:lang w:val="fr-FR" w:eastAsia="en-GB"/>
          </w:rPr>
          <w:t>xx</w:t>
        </w:r>
        <w:bookmarkEnd w:id="121"/>
        <w:r w:rsidRPr="000B1996">
          <w:rPr>
            <w:rFonts w:ascii="Arial" w:hAnsi="Arial"/>
            <w:sz w:val="28"/>
            <w:lang w:val="fr-FR" w:eastAsia="en-GB"/>
          </w:rPr>
          <w:tab/>
        </w:r>
        <w:proofErr w:type="spellStart"/>
        <w:r w:rsidRPr="000B1996">
          <w:rPr>
            <w:rFonts w:ascii="Arial" w:hAnsi="Arial"/>
            <w:sz w:val="28"/>
            <w:lang w:val="fr-FR" w:eastAsia="en-GB"/>
          </w:rPr>
          <w:t>Redundant</w:t>
        </w:r>
        <w:proofErr w:type="spellEnd"/>
        <w:r w:rsidRPr="000B1996">
          <w:rPr>
            <w:rFonts w:ascii="Arial" w:hAnsi="Arial"/>
            <w:sz w:val="28"/>
            <w:lang w:val="fr-FR" w:eastAsia="en-GB"/>
          </w:rPr>
          <w:t xml:space="preserve"> PDU Session Information</w:t>
        </w:r>
      </w:ins>
    </w:p>
    <w:p w14:paraId="0C6C54C0" w14:textId="77777777" w:rsidR="000B1996" w:rsidRPr="000B1996" w:rsidRDefault="000B1996" w:rsidP="000B1996">
      <w:pPr>
        <w:overflowPunct w:val="0"/>
        <w:autoSpaceDE w:val="0"/>
        <w:autoSpaceDN w:val="0"/>
        <w:adjustRightInd w:val="0"/>
        <w:textAlignment w:val="baseline"/>
        <w:rPr>
          <w:ins w:id="123" w:author="Frank, 2026-02" w:date="2026-01-27T16:08:00Z" w16du:dateUtc="2026-01-27T15:08:00Z"/>
          <w:lang w:eastAsia="en-GB"/>
        </w:rPr>
      </w:pPr>
      <w:proofErr w:type="spellStart"/>
      <w:ins w:id="124" w:author="Frank, 2026-02" w:date="2026-01-27T16:08:00Z" w16du:dateUtc="2026-01-27T15:08:00Z">
        <w:r w:rsidRPr="000B1996">
          <w:rPr>
            <w:lang w:val="fr-FR" w:eastAsia="en-GB"/>
          </w:rPr>
          <w:t>Redundant</w:t>
        </w:r>
        <w:proofErr w:type="spellEnd"/>
        <w:r w:rsidRPr="000B1996">
          <w:rPr>
            <w:lang w:val="fr-FR" w:eastAsia="en-GB"/>
          </w:rPr>
          <w:t xml:space="preserve"> PDU Session Information</w:t>
        </w:r>
        <w:r w:rsidRPr="000B1996">
          <w:rPr>
            <w:lang w:eastAsia="en-GB"/>
          </w:rPr>
          <w:t xml:space="preserve"> is coded as depicted in Figure 8.2.</w:t>
        </w:r>
        <w:r w:rsidRPr="000B1996">
          <w:rPr>
            <w:highlight w:val="yellow"/>
            <w:lang w:eastAsia="en-GB"/>
          </w:rPr>
          <w:t>xx</w:t>
        </w:r>
        <w:r w:rsidRPr="000B1996">
          <w:rPr>
            <w:lang w:eastAsia="en-GB"/>
          </w:rPr>
          <w:t>-1.</w:t>
        </w:r>
      </w:ins>
    </w:p>
    <w:p w14:paraId="32FC0851" w14:textId="77777777" w:rsidR="000B1996" w:rsidRPr="000B1996" w:rsidRDefault="000B1996" w:rsidP="000B1996">
      <w:pPr>
        <w:keepNext/>
        <w:keepLines/>
        <w:overflowPunct w:val="0"/>
        <w:autoSpaceDE w:val="0"/>
        <w:autoSpaceDN w:val="0"/>
        <w:adjustRightInd w:val="0"/>
        <w:spacing w:before="60"/>
        <w:jc w:val="center"/>
        <w:textAlignment w:val="baseline"/>
        <w:rPr>
          <w:ins w:id="125" w:author="Frank, 2026-02" w:date="2026-01-27T16:08:00Z" w16du:dateUtc="2026-01-27T15:08:00Z"/>
          <w:rFonts w:ascii="Arial" w:hAnsi="Arial"/>
          <w:b/>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0B1996" w:rsidRPr="000B1996" w14:paraId="5126A9DA" w14:textId="77777777" w:rsidTr="00412E2C">
        <w:trPr>
          <w:jc w:val="center"/>
          <w:ins w:id="126" w:author="Frank, 2026-02" w:date="2026-01-27T16:08:00Z"/>
        </w:trPr>
        <w:tc>
          <w:tcPr>
            <w:tcW w:w="151" w:type="dxa"/>
            <w:tcBorders>
              <w:top w:val="single" w:sz="6" w:space="0" w:color="auto"/>
              <w:left w:val="single" w:sz="6" w:space="0" w:color="auto"/>
              <w:bottom w:val="nil"/>
              <w:right w:val="nil"/>
            </w:tcBorders>
          </w:tcPr>
          <w:p w14:paraId="09D7D89B" w14:textId="77777777" w:rsidR="000B1996" w:rsidRPr="000B1996" w:rsidRDefault="000B1996" w:rsidP="000B1996">
            <w:pPr>
              <w:keepNext/>
              <w:keepLines/>
              <w:overflowPunct w:val="0"/>
              <w:autoSpaceDE w:val="0"/>
              <w:autoSpaceDN w:val="0"/>
              <w:adjustRightInd w:val="0"/>
              <w:spacing w:after="0"/>
              <w:jc w:val="center"/>
              <w:textAlignment w:val="baseline"/>
              <w:rPr>
                <w:ins w:id="127" w:author="Frank, 2026-02" w:date="2026-01-27T16:08:00Z" w16du:dateUtc="2026-01-27T15:08:00Z"/>
                <w:rFonts w:ascii="Arial" w:hAnsi="Arial"/>
                <w:sz w:val="18"/>
                <w:lang w:eastAsia="en-GB"/>
              </w:rPr>
            </w:pPr>
          </w:p>
        </w:tc>
        <w:tc>
          <w:tcPr>
            <w:tcW w:w="1104" w:type="dxa"/>
            <w:tcBorders>
              <w:top w:val="single" w:sz="6" w:space="0" w:color="auto"/>
              <w:left w:val="nil"/>
              <w:bottom w:val="nil"/>
              <w:right w:val="nil"/>
            </w:tcBorders>
          </w:tcPr>
          <w:p w14:paraId="389D693B" w14:textId="77777777" w:rsidR="000B1996" w:rsidRPr="000B1996" w:rsidRDefault="000B1996" w:rsidP="000B1996">
            <w:pPr>
              <w:keepNext/>
              <w:keepLines/>
              <w:overflowPunct w:val="0"/>
              <w:autoSpaceDE w:val="0"/>
              <w:autoSpaceDN w:val="0"/>
              <w:adjustRightInd w:val="0"/>
              <w:spacing w:after="0"/>
              <w:jc w:val="center"/>
              <w:textAlignment w:val="baseline"/>
              <w:rPr>
                <w:ins w:id="128" w:author="Frank, 2026-02" w:date="2026-01-27T16:08:00Z" w16du:dateUtc="2026-01-27T15:08:00Z"/>
                <w:rFonts w:ascii="Arial" w:hAnsi="Arial"/>
                <w:b/>
                <w:sz w:val="18"/>
                <w:lang w:eastAsia="en-GB"/>
              </w:rPr>
            </w:pPr>
          </w:p>
        </w:tc>
        <w:tc>
          <w:tcPr>
            <w:tcW w:w="4704" w:type="dxa"/>
            <w:gridSpan w:val="8"/>
            <w:tcBorders>
              <w:top w:val="single" w:sz="6" w:space="0" w:color="auto"/>
              <w:left w:val="nil"/>
              <w:bottom w:val="nil"/>
              <w:right w:val="nil"/>
            </w:tcBorders>
            <w:hideMark/>
          </w:tcPr>
          <w:p w14:paraId="09DADBBF" w14:textId="77777777" w:rsidR="000B1996" w:rsidRPr="000B1996" w:rsidRDefault="000B1996" w:rsidP="000B1996">
            <w:pPr>
              <w:keepNext/>
              <w:keepLines/>
              <w:overflowPunct w:val="0"/>
              <w:autoSpaceDE w:val="0"/>
              <w:autoSpaceDN w:val="0"/>
              <w:adjustRightInd w:val="0"/>
              <w:spacing w:after="0"/>
              <w:jc w:val="center"/>
              <w:textAlignment w:val="baseline"/>
              <w:rPr>
                <w:ins w:id="129" w:author="Frank, 2026-02" w:date="2026-01-27T16:08:00Z" w16du:dateUtc="2026-01-27T15:08:00Z"/>
                <w:rFonts w:ascii="Arial" w:hAnsi="Arial"/>
                <w:b/>
                <w:sz w:val="18"/>
                <w:lang w:eastAsia="en-GB"/>
              </w:rPr>
            </w:pPr>
            <w:ins w:id="130" w:author="Frank, 2026-02" w:date="2026-01-27T16:08:00Z" w16du:dateUtc="2026-01-27T15:08:00Z">
              <w:r w:rsidRPr="000B1996">
                <w:rPr>
                  <w:rFonts w:ascii="Arial" w:hAnsi="Arial"/>
                  <w:b/>
                  <w:sz w:val="18"/>
                  <w:lang w:eastAsia="en-GB"/>
                </w:rPr>
                <w:t>Bits</w:t>
              </w:r>
            </w:ins>
          </w:p>
        </w:tc>
        <w:tc>
          <w:tcPr>
            <w:tcW w:w="588" w:type="dxa"/>
            <w:tcBorders>
              <w:top w:val="single" w:sz="6" w:space="0" w:color="auto"/>
              <w:left w:val="nil"/>
              <w:bottom w:val="nil"/>
              <w:right w:val="single" w:sz="6" w:space="0" w:color="auto"/>
            </w:tcBorders>
          </w:tcPr>
          <w:p w14:paraId="2C2CE3AA" w14:textId="77777777" w:rsidR="000B1996" w:rsidRPr="000B1996" w:rsidRDefault="000B1996" w:rsidP="000B1996">
            <w:pPr>
              <w:keepNext/>
              <w:keepLines/>
              <w:overflowPunct w:val="0"/>
              <w:autoSpaceDE w:val="0"/>
              <w:autoSpaceDN w:val="0"/>
              <w:adjustRightInd w:val="0"/>
              <w:spacing w:after="0"/>
              <w:jc w:val="center"/>
              <w:textAlignment w:val="baseline"/>
              <w:rPr>
                <w:ins w:id="131" w:author="Frank, 2026-02" w:date="2026-01-27T16:08:00Z" w16du:dateUtc="2026-01-27T15:08:00Z"/>
                <w:rFonts w:ascii="Arial" w:hAnsi="Arial"/>
                <w:sz w:val="18"/>
                <w:lang w:eastAsia="en-GB"/>
              </w:rPr>
            </w:pPr>
          </w:p>
        </w:tc>
      </w:tr>
      <w:tr w:rsidR="000B1996" w:rsidRPr="000B1996" w14:paraId="74A3F646" w14:textId="77777777" w:rsidTr="00412E2C">
        <w:trPr>
          <w:jc w:val="center"/>
          <w:ins w:id="132" w:author="Frank, 2026-02" w:date="2026-01-27T16:08:00Z"/>
        </w:trPr>
        <w:tc>
          <w:tcPr>
            <w:tcW w:w="151" w:type="dxa"/>
            <w:tcBorders>
              <w:top w:val="nil"/>
              <w:left w:val="single" w:sz="6" w:space="0" w:color="auto"/>
              <w:bottom w:val="nil"/>
              <w:right w:val="nil"/>
            </w:tcBorders>
          </w:tcPr>
          <w:p w14:paraId="534EF9C5" w14:textId="77777777" w:rsidR="000B1996" w:rsidRPr="000B1996" w:rsidRDefault="000B1996" w:rsidP="000B1996">
            <w:pPr>
              <w:keepNext/>
              <w:keepLines/>
              <w:overflowPunct w:val="0"/>
              <w:autoSpaceDE w:val="0"/>
              <w:autoSpaceDN w:val="0"/>
              <w:adjustRightInd w:val="0"/>
              <w:spacing w:after="0"/>
              <w:jc w:val="center"/>
              <w:textAlignment w:val="baseline"/>
              <w:rPr>
                <w:ins w:id="133" w:author="Frank, 2026-02" w:date="2026-01-27T16:08:00Z" w16du:dateUtc="2026-01-27T15:08:00Z"/>
                <w:rFonts w:ascii="Arial" w:hAnsi="Arial"/>
                <w:sz w:val="18"/>
                <w:lang w:eastAsia="en-GB"/>
              </w:rPr>
            </w:pPr>
          </w:p>
        </w:tc>
        <w:tc>
          <w:tcPr>
            <w:tcW w:w="1104" w:type="dxa"/>
            <w:tcBorders>
              <w:top w:val="nil"/>
              <w:left w:val="nil"/>
              <w:bottom w:val="nil"/>
              <w:right w:val="nil"/>
            </w:tcBorders>
            <w:hideMark/>
          </w:tcPr>
          <w:p w14:paraId="17D0D1C9" w14:textId="77777777" w:rsidR="000B1996" w:rsidRPr="000B1996" w:rsidRDefault="000B1996" w:rsidP="000B1996">
            <w:pPr>
              <w:keepNext/>
              <w:keepLines/>
              <w:overflowPunct w:val="0"/>
              <w:autoSpaceDE w:val="0"/>
              <w:autoSpaceDN w:val="0"/>
              <w:adjustRightInd w:val="0"/>
              <w:spacing w:after="0"/>
              <w:jc w:val="center"/>
              <w:textAlignment w:val="baseline"/>
              <w:rPr>
                <w:ins w:id="134" w:author="Frank, 2026-02" w:date="2026-01-27T16:08:00Z" w16du:dateUtc="2026-01-27T15:08:00Z"/>
                <w:rFonts w:ascii="Arial" w:hAnsi="Arial"/>
                <w:b/>
                <w:sz w:val="18"/>
                <w:lang w:eastAsia="en-GB"/>
              </w:rPr>
            </w:pPr>
            <w:ins w:id="135" w:author="Frank, 2026-02" w:date="2026-01-27T16:08:00Z" w16du:dateUtc="2026-01-27T15:08:00Z">
              <w:r w:rsidRPr="000B1996">
                <w:rPr>
                  <w:rFonts w:ascii="Arial" w:hAnsi="Arial"/>
                  <w:b/>
                  <w:sz w:val="18"/>
                  <w:lang w:eastAsia="en-GB"/>
                </w:rPr>
                <w:t>Octets</w:t>
              </w:r>
            </w:ins>
          </w:p>
        </w:tc>
        <w:tc>
          <w:tcPr>
            <w:tcW w:w="587" w:type="dxa"/>
            <w:tcBorders>
              <w:top w:val="nil"/>
              <w:left w:val="nil"/>
              <w:bottom w:val="single" w:sz="4" w:space="0" w:color="auto"/>
              <w:right w:val="nil"/>
            </w:tcBorders>
            <w:hideMark/>
          </w:tcPr>
          <w:p w14:paraId="410CCFFB" w14:textId="77777777" w:rsidR="000B1996" w:rsidRPr="000B1996" w:rsidRDefault="000B1996" w:rsidP="000B1996">
            <w:pPr>
              <w:keepNext/>
              <w:keepLines/>
              <w:overflowPunct w:val="0"/>
              <w:autoSpaceDE w:val="0"/>
              <w:autoSpaceDN w:val="0"/>
              <w:adjustRightInd w:val="0"/>
              <w:spacing w:after="0"/>
              <w:jc w:val="center"/>
              <w:textAlignment w:val="baseline"/>
              <w:rPr>
                <w:ins w:id="136" w:author="Frank, 2026-02" w:date="2026-01-27T16:08:00Z" w16du:dateUtc="2026-01-27T15:08:00Z"/>
                <w:rFonts w:ascii="Arial" w:hAnsi="Arial"/>
                <w:b/>
                <w:sz w:val="18"/>
                <w:lang w:eastAsia="en-GB"/>
              </w:rPr>
            </w:pPr>
            <w:ins w:id="137" w:author="Frank, 2026-02" w:date="2026-01-27T16:08:00Z" w16du:dateUtc="2026-01-27T15:08:00Z">
              <w:r w:rsidRPr="000B1996">
                <w:rPr>
                  <w:rFonts w:ascii="Arial" w:hAnsi="Arial"/>
                  <w:b/>
                  <w:sz w:val="18"/>
                  <w:lang w:eastAsia="en-GB"/>
                </w:rPr>
                <w:t>8</w:t>
              </w:r>
            </w:ins>
          </w:p>
        </w:tc>
        <w:tc>
          <w:tcPr>
            <w:tcW w:w="588" w:type="dxa"/>
            <w:tcBorders>
              <w:top w:val="nil"/>
              <w:left w:val="nil"/>
              <w:bottom w:val="single" w:sz="4" w:space="0" w:color="auto"/>
              <w:right w:val="nil"/>
            </w:tcBorders>
            <w:hideMark/>
          </w:tcPr>
          <w:p w14:paraId="2393A05C" w14:textId="77777777" w:rsidR="000B1996" w:rsidRPr="000B1996" w:rsidRDefault="000B1996" w:rsidP="000B1996">
            <w:pPr>
              <w:keepNext/>
              <w:keepLines/>
              <w:overflowPunct w:val="0"/>
              <w:autoSpaceDE w:val="0"/>
              <w:autoSpaceDN w:val="0"/>
              <w:adjustRightInd w:val="0"/>
              <w:spacing w:after="0"/>
              <w:jc w:val="center"/>
              <w:textAlignment w:val="baseline"/>
              <w:rPr>
                <w:ins w:id="138" w:author="Frank, 2026-02" w:date="2026-01-27T16:08:00Z" w16du:dateUtc="2026-01-27T15:08:00Z"/>
                <w:rFonts w:ascii="Arial" w:hAnsi="Arial"/>
                <w:b/>
                <w:sz w:val="18"/>
                <w:lang w:eastAsia="en-GB"/>
              </w:rPr>
            </w:pPr>
            <w:ins w:id="139" w:author="Frank, 2026-02" w:date="2026-01-27T16:08:00Z" w16du:dateUtc="2026-01-27T15:08:00Z">
              <w:r w:rsidRPr="000B1996">
                <w:rPr>
                  <w:rFonts w:ascii="Arial" w:hAnsi="Arial"/>
                  <w:b/>
                  <w:sz w:val="18"/>
                  <w:lang w:eastAsia="en-GB"/>
                </w:rPr>
                <w:t>7</w:t>
              </w:r>
            </w:ins>
          </w:p>
        </w:tc>
        <w:tc>
          <w:tcPr>
            <w:tcW w:w="588" w:type="dxa"/>
            <w:tcBorders>
              <w:top w:val="nil"/>
              <w:left w:val="nil"/>
              <w:bottom w:val="single" w:sz="4" w:space="0" w:color="auto"/>
              <w:right w:val="nil"/>
            </w:tcBorders>
            <w:hideMark/>
          </w:tcPr>
          <w:p w14:paraId="717BAA88" w14:textId="77777777" w:rsidR="000B1996" w:rsidRPr="000B1996" w:rsidRDefault="000B1996" w:rsidP="000B1996">
            <w:pPr>
              <w:keepNext/>
              <w:keepLines/>
              <w:overflowPunct w:val="0"/>
              <w:autoSpaceDE w:val="0"/>
              <w:autoSpaceDN w:val="0"/>
              <w:adjustRightInd w:val="0"/>
              <w:spacing w:after="0"/>
              <w:jc w:val="center"/>
              <w:textAlignment w:val="baseline"/>
              <w:rPr>
                <w:ins w:id="140" w:author="Frank, 2026-02" w:date="2026-01-27T16:08:00Z" w16du:dateUtc="2026-01-27T15:08:00Z"/>
                <w:rFonts w:ascii="Arial" w:hAnsi="Arial"/>
                <w:b/>
                <w:sz w:val="18"/>
                <w:lang w:eastAsia="en-GB"/>
              </w:rPr>
            </w:pPr>
            <w:ins w:id="141" w:author="Frank, 2026-02" w:date="2026-01-27T16:08:00Z" w16du:dateUtc="2026-01-27T15:08:00Z">
              <w:r w:rsidRPr="000B1996">
                <w:rPr>
                  <w:rFonts w:ascii="Arial" w:hAnsi="Arial"/>
                  <w:b/>
                  <w:sz w:val="18"/>
                  <w:lang w:eastAsia="en-GB"/>
                </w:rPr>
                <w:t>6</w:t>
              </w:r>
            </w:ins>
          </w:p>
        </w:tc>
        <w:tc>
          <w:tcPr>
            <w:tcW w:w="588" w:type="dxa"/>
            <w:tcBorders>
              <w:top w:val="nil"/>
              <w:left w:val="nil"/>
              <w:bottom w:val="single" w:sz="4" w:space="0" w:color="auto"/>
              <w:right w:val="nil"/>
            </w:tcBorders>
            <w:hideMark/>
          </w:tcPr>
          <w:p w14:paraId="304A1DB1" w14:textId="77777777" w:rsidR="000B1996" w:rsidRPr="000B1996" w:rsidRDefault="000B1996" w:rsidP="000B1996">
            <w:pPr>
              <w:keepNext/>
              <w:keepLines/>
              <w:overflowPunct w:val="0"/>
              <w:autoSpaceDE w:val="0"/>
              <w:autoSpaceDN w:val="0"/>
              <w:adjustRightInd w:val="0"/>
              <w:spacing w:after="0"/>
              <w:jc w:val="center"/>
              <w:textAlignment w:val="baseline"/>
              <w:rPr>
                <w:ins w:id="142" w:author="Frank, 2026-02" w:date="2026-01-27T16:08:00Z" w16du:dateUtc="2026-01-27T15:08:00Z"/>
                <w:rFonts w:ascii="Arial" w:hAnsi="Arial"/>
                <w:b/>
                <w:sz w:val="18"/>
                <w:lang w:eastAsia="en-GB"/>
              </w:rPr>
            </w:pPr>
            <w:ins w:id="143" w:author="Frank, 2026-02" w:date="2026-01-27T16:08:00Z" w16du:dateUtc="2026-01-27T15:08:00Z">
              <w:r w:rsidRPr="000B1996">
                <w:rPr>
                  <w:rFonts w:ascii="Arial" w:hAnsi="Arial"/>
                  <w:b/>
                  <w:sz w:val="18"/>
                  <w:lang w:eastAsia="en-GB"/>
                </w:rPr>
                <w:t>5</w:t>
              </w:r>
            </w:ins>
          </w:p>
        </w:tc>
        <w:tc>
          <w:tcPr>
            <w:tcW w:w="588" w:type="dxa"/>
            <w:tcBorders>
              <w:top w:val="nil"/>
              <w:left w:val="nil"/>
              <w:bottom w:val="single" w:sz="4" w:space="0" w:color="auto"/>
              <w:right w:val="nil"/>
            </w:tcBorders>
            <w:hideMark/>
          </w:tcPr>
          <w:p w14:paraId="2661D390" w14:textId="77777777" w:rsidR="000B1996" w:rsidRPr="000B1996" w:rsidRDefault="000B1996" w:rsidP="000B1996">
            <w:pPr>
              <w:keepNext/>
              <w:keepLines/>
              <w:overflowPunct w:val="0"/>
              <w:autoSpaceDE w:val="0"/>
              <w:autoSpaceDN w:val="0"/>
              <w:adjustRightInd w:val="0"/>
              <w:spacing w:after="0"/>
              <w:jc w:val="center"/>
              <w:textAlignment w:val="baseline"/>
              <w:rPr>
                <w:ins w:id="144" w:author="Frank, 2026-02" w:date="2026-01-27T16:08:00Z" w16du:dateUtc="2026-01-27T15:08:00Z"/>
                <w:rFonts w:ascii="Arial" w:hAnsi="Arial"/>
                <w:b/>
                <w:sz w:val="18"/>
                <w:lang w:eastAsia="en-GB"/>
              </w:rPr>
            </w:pPr>
            <w:ins w:id="145" w:author="Frank, 2026-02" w:date="2026-01-27T16:08:00Z" w16du:dateUtc="2026-01-27T15:08:00Z">
              <w:r w:rsidRPr="000B1996">
                <w:rPr>
                  <w:rFonts w:ascii="Arial" w:hAnsi="Arial"/>
                  <w:b/>
                  <w:sz w:val="18"/>
                  <w:lang w:eastAsia="en-GB"/>
                </w:rPr>
                <w:t>4</w:t>
              </w:r>
            </w:ins>
          </w:p>
        </w:tc>
        <w:tc>
          <w:tcPr>
            <w:tcW w:w="588" w:type="dxa"/>
            <w:tcBorders>
              <w:top w:val="nil"/>
              <w:left w:val="nil"/>
              <w:bottom w:val="single" w:sz="4" w:space="0" w:color="auto"/>
              <w:right w:val="nil"/>
            </w:tcBorders>
            <w:hideMark/>
          </w:tcPr>
          <w:p w14:paraId="11FE0100" w14:textId="77777777" w:rsidR="000B1996" w:rsidRPr="000B1996" w:rsidRDefault="000B1996" w:rsidP="000B1996">
            <w:pPr>
              <w:keepNext/>
              <w:keepLines/>
              <w:overflowPunct w:val="0"/>
              <w:autoSpaceDE w:val="0"/>
              <w:autoSpaceDN w:val="0"/>
              <w:adjustRightInd w:val="0"/>
              <w:spacing w:after="0"/>
              <w:jc w:val="center"/>
              <w:textAlignment w:val="baseline"/>
              <w:rPr>
                <w:ins w:id="146" w:author="Frank, 2026-02" w:date="2026-01-27T16:08:00Z" w16du:dateUtc="2026-01-27T15:08:00Z"/>
                <w:rFonts w:ascii="Arial" w:hAnsi="Arial"/>
                <w:b/>
                <w:sz w:val="18"/>
                <w:lang w:eastAsia="en-GB"/>
              </w:rPr>
            </w:pPr>
            <w:ins w:id="147" w:author="Frank, 2026-02" w:date="2026-01-27T16:08:00Z" w16du:dateUtc="2026-01-27T15:08:00Z">
              <w:r w:rsidRPr="000B1996">
                <w:rPr>
                  <w:rFonts w:ascii="Arial" w:hAnsi="Arial"/>
                  <w:b/>
                  <w:sz w:val="18"/>
                  <w:lang w:eastAsia="en-GB"/>
                </w:rPr>
                <w:t>3</w:t>
              </w:r>
            </w:ins>
          </w:p>
        </w:tc>
        <w:tc>
          <w:tcPr>
            <w:tcW w:w="588" w:type="dxa"/>
            <w:tcBorders>
              <w:top w:val="nil"/>
              <w:left w:val="nil"/>
              <w:bottom w:val="single" w:sz="4" w:space="0" w:color="auto"/>
              <w:right w:val="nil"/>
            </w:tcBorders>
            <w:hideMark/>
          </w:tcPr>
          <w:p w14:paraId="58790DA1" w14:textId="77777777" w:rsidR="000B1996" w:rsidRPr="000B1996" w:rsidRDefault="000B1996" w:rsidP="000B1996">
            <w:pPr>
              <w:keepNext/>
              <w:keepLines/>
              <w:overflowPunct w:val="0"/>
              <w:autoSpaceDE w:val="0"/>
              <w:autoSpaceDN w:val="0"/>
              <w:adjustRightInd w:val="0"/>
              <w:spacing w:after="0"/>
              <w:jc w:val="center"/>
              <w:textAlignment w:val="baseline"/>
              <w:rPr>
                <w:ins w:id="148" w:author="Frank, 2026-02" w:date="2026-01-27T16:08:00Z" w16du:dateUtc="2026-01-27T15:08:00Z"/>
                <w:rFonts w:ascii="Arial" w:hAnsi="Arial"/>
                <w:b/>
                <w:sz w:val="18"/>
                <w:lang w:eastAsia="en-GB"/>
              </w:rPr>
            </w:pPr>
            <w:ins w:id="149" w:author="Frank, 2026-02" w:date="2026-01-27T16:08:00Z" w16du:dateUtc="2026-01-27T15:08:00Z">
              <w:r w:rsidRPr="000B1996">
                <w:rPr>
                  <w:rFonts w:ascii="Arial" w:hAnsi="Arial"/>
                  <w:b/>
                  <w:sz w:val="18"/>
                  <w:lang w:eastAsia="en-GB"/>
                </w:rPr>
                <w:t>2</w:t>
              </w:r>
            </w:ins>
          </w:p>
        </w:tc>
        <w:tc>
          <w:tcPr>
            <w:tcW w:w="589" w:type="dxa"/>
            <w:tcBorders>
              <w:top w:val="nil"/>
              <w:left w:val="nil"/>
              <w:bottom w:val="single" w:sz="4" w:space="0" w:color="auto"/>
              <w:right w:val="nil"/>
            </w:tcBorders>
            <w:hideMark/>
          </w:tcPr>
          <w:p w14:paraId="370CAEE8" w14:textId="77777777" w:rsidR="000B1996" w:rsidRPr="000B1996" w:rsidRDefault="000B1996" w:rsidP="000B1996">
            <w:pPr>
              <w:keepNext/>
              <w:keepLines/>
              <w:overflowPunct w:val="0"/>
              <w:autoSpaceDE w:val="0"/>
              <w:autoSpaceDN w:val="0"/>
              <w:adjustRightInd w:val="0"/>
              <w:spacing w:after="0"/>
              <w:jc w:val="center"/>
              <w:textAlignment w:val="baseline"/>
              <w:rPr>
                <w:ins w:id="150" w:author="Frank, 2026-02" w:date="2026-01-27T16:08:00Z" w16du:dateUtc="2026-01-27T15:08:00Z"/>
                <w:rFonts w:ascii="Arial" w:hAnsi="Arial"/>
                <w:b/>
                <w:sz w:val="18"/>
                <w:lang w:eastAsia="en-GB"/>
              </w:rPr>
            </w:pPr>
            <w:ins w:id="151" w:author="Frank, 2026-02" w:date="2026-01-27T16:08:00Z" w16du:dateUtc="2026-01-27T15:08:00Z">
              <w:r w:rsidRPr="000B1996">
                <w:rPr>
                  <w:rFonts w:ascii="Arial" w:hAnsi="Arial"/>
                  <w:b/>
                  <w:sz w:val="18"/>
                  <w:lang w:eastAsia="en-GB"/>
                </w:rPr>
                <w:t>1</w:t>
              </w:r>
            </w:ins>
          </w:p>
        </w:tc>
        <w:tc>
          <w:tcPr>
            <w:tcW w:w="588" w:type="dxa"/>
            <w:tcBorders>
              <w:top w:val="nil"/>
              <w:left w:val="nil"/>
              <w:bottom w:val="nil"/>
              <w:right w:val="single" w:sz="6" w:space="0" w:color="auto"/>
            </w:tcBorders>
          </w:tcPr>
          <w:p w14:paraId="7C9ED6D0" w14:textId="77777777" w:rsidR="000B1996" w:rsidRPr="000B1996" w:rsidRDefault="000B1996" w:rsidP="000B1996">
            <w:pPr>
              <w:keepNext/>
              <w:keepLines/>
              <w:overflowPunct w:val="0"/>
              <w:autoSpaceDE w:val="0"/>
              <w:autoSpaceDN w:val="0"/>
              <w:adjustRightInd w:val="0"/>
              <w:spacing w:after="0"/>
              <w:jc w:val="center"/>
              <w:textAlignment w:val="baseline"/>
              <w:rPr>
                <w:ins w:id="152" w:author="Frank, 2026-02" w:date="2026-01-27T16:08:00Z" w16du:dateUtc="2026-01-27T15:08:00Z"/>
                <w:rFonts w:ascii="Arial" w:hAnsi="Arial"/>
                <w:sz w:val="18"/>
                <w:lang w:eastAsia="en-GB"/>
              </w:rPr>
            </w:pPr>
          </w:p>
        </w:tc>
      </w:tr>
      <w:tr w:rsidR="000B1996" w:rsidRPr="000B1996" w14:paraId="2B42F3C7" w14:textId="77777777" w:rsidTr="00412E2C">
        <w:trPr>
          <w:jc w:val="center"/>
          <w:ins w:id="153" w:author="Frank, 2026-02" w:date="2026-01-27T16:08:00Z"/>
        </w:trPr>
        <w:tc>
          <w:tcPr>
            <w:tcW w:w="151" w:type="dxa"/>
            <w:tcBorders>
              <w:top w:val="nil"/>
              <w:left w:val="single" w:sz="6" w:space="0" w:color="auto"/>
              <w:bottom w:val="nil"/>
              <w:right w:val="nil"/>
            </w:tcBorders>
          </w:tcPr>
          <w:p w14:paraId="512BE06D" w14:textId="77777777" w:rsidR="000B1996" w:rsidRPr="000B1996" w:rsidRDefault="000B1996" w:rsidP="000B1996">
            <w:pPr>
              <w:keepNext/>
              <w:keepLines/>
              <w:overflowPunct w:val="0"/>
              <w:autoSpaceDE w:val="0"/>
              <w:autoSpaceDN w:val="0"/>
              <w:adjustRightInd w:val="0"/>
              <w:spacing w:after="0"/>
              <w:jc w:val="center"/>
              <w:textAlignment w:val="baseline"/>
              <w:rPr>
                <w:ins w:id="154"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hideMark/>
          </w:tcPr>
          <w:p w14:paraId="1B4D9F53" w14:textId="77777777" w:rsidR="000B1996" w:rsidRPr="000B1996" w:rsidRDefault="000B1996" w:rsidP="000B1996">
            <w:pPr>
              <w:keepNext/>
              <w:keepLines/>
              <w:overflowPunct w:val="0"/>
              <w:autoSpaceDE w:val="0"/>
              <w:autoSpaceDN w:val="0"/>
              <w:adjustRightInd w:val="0"/>
              <w:spacing w:after="0"/>
              <w:jc w:val="center"/>
              <w:textAlignment w:val="baseline"/>
              <w:rPr>
                <w:ins w:id="155" w:author="Frank, 2026-02" w:date="2026-01-27T16:08:00Z" w16du:dateUtc="2026-01-27T15:08:00Z"/>
                <w:rFonts w:ascii="Arial" w:hAnsi="Arial"/>
                <w:sz w:val="18"/>
                <w:lang w:eastAsia="en-GB"/>
              </w:rPr>
            </w:pPr>
            <w:ins w:id="156" w:author="Frank, 2026-02" w:date="2026-01-27T16:08:00Z" w16du:dateUtc="2026-01-27T15:08:00Z">
              <w:r w:rsidRPr="000B1996">
                <w:rPr>
                  <w:rFonts w:ascii="Arial" w:hAnsi="Arial"/>
                  <w:sz w:val="18"/>
                  <w:lang w:eastAsia="en-GB"/>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BE5F1F2" w14:textId="77777777" w:rsidR="000B1996" w:rsidRPr="000B1996" w:rsidRDefault="000B1996" w:rsidP="000B1996">
            <w:pPr>
              <w:keepNext/>
              <w:keepLines/>
              <w:overflowPunct w:val="0"/>
              <w:autoSpaceDE w:val="0"/>
              <w:autoSpaceDN w:val="0"/>
              <w:adjustRightInd w:val="0"/>
              <w:spacing w:after="0"/>
              <w:jc w:val="center"/>
              <w:textAlignment w:val="baseline"/>
              <w:rPr>
                <w:ins w:id="157" w:author="Frank, 2026-02" w:date="2026-01-27T16:08:00Z" w16du:dateUtc="2026-01-27T15:08:00Z"/>
                <w:rFonts w:ascii="Arial" w:hAnsi="Arial"/>
                <w:sz w:val="18"/>
                <w:lang w:eastAsia="en-GB"/>
              </w:rPr>
            </w:pPr>
            <w:ins w:id="158" w:author="Frank, 2026-02" w:date="2026-01-27T16:08:00Z" w16du:dateUtc="2026-01-27T15:08:00Z">
              <w:r w:rsidRPr="000B1996">
                <w:rPr>
                  <w:rFonts w:ascii="Arial" w:hAnsi="Arial"/>
                  <w:sz w:val="18"/>
                  <w:lang w:eastAsia="en-GB"/>
                </w:rPr>
                <w:t xml:space="preserve">Type = </w:t>
              </w:r>
              <w:r w:rsidRPr="000B1996">
                <w:rPr>
                  <w:rFonts w:ascii="Arial" w:hAnsi="Arial"/>
                  <w:sz w:val="18"/>
                  <w:highlight w:val="yellow"/>
                  <w:lang w:val="de-DE" w:eastAsia="en-GB"/>
                </w:rPr>
                <w:t>abc</w:t>
              </w:r>
              <w:r w:rsidRPr="000B1996">
                <w:rPr>
                  <w:rFonts w:ascii="Arial" w:hAnsi="Arial"/>
                  <w:sz w:val="18"/>
                  <w:lang w:eastAsia="en-GB"/>
                </w:rPr>
                <w:t xml:space="preserve"> (decimal)</w:t>
              </w:r>
            </w:ins>
          </w:p>
        </w:tc>
        <w:tc>
          <w:tcPr>
            <w:tcW w:w="588" w:type="dxa"/>
            <w:tcBorders>
              <w:top w:val="nil"/>
              <w:left w:val="single" w:sz="4" w:space="0" w:color="auto"/>
              <w:bottom w:val="nil"/>
              <w:right w:val="single" w:sz="6" w:space="0" w:color="auto"/>
            </w:tcBorders>
          </w:tcPr>
          <w:p w14:paraId="0F7F8CA3" w14:textId="77777777" w:rsidR="000B1996" w:rsidRPr="000B1996" w:rsidRDefault="000B1996" w:rsidP="000B1996">
            <w:pPr>
              <w:keepNext/>
              <w:keepLines/>
              <w:overflowPunct w:val="0"/>
              <w:autoSpaceDE w:val="0"/>
              <w:autoSpaceDN w:val="0"/>
              <w:adjustRightInd w:val="0"/>
              <w:spacing w:after="0"/>
              <w:jc w:val="center"/>
              <w:textAlignment w:val="baseline"/>
              <w:rPr>
                <w:ins w:id="159" w:author="Frank, 2026-02" w:date="2026-01-27T16:08:00Z" w16du:dateUtc="2026-01-27T15:08:00Z"/>
                <w:rFonts w:ascii="Arial" w:hAnsi="Arial"/>
                <w:sz w:val="18"/>
                <w:lang w:eastAsia="en-GB"/>
              </w:rPr>
            </w:pPr>
          </w:p>
        </w:tc>
      </w:tr>
      <w:tr w:rsidR="000B1996" w:rsidRPr="000B1996" w14:paraId="25B9A6E0" w14:textId="77777777" w:rsidTr="00412E2C">
        <w:trPr>
          <w:jc w:val="center"/>
          <w:ins w:id="160" w:author="Frank, 2026-02" w:date="2026-01-27T16:08:00Z"/>
        </w:trPr>
        <w:tc>
          <w:tcPr>
            <w:tcW w:w="151" w:type="dxa"/>
            <w:tcBorders>
              <w:top w:val="nil"/>
              <w:left w:val="single" w:sz="6" w:space="0" w:color="auto"/>
              <w:bottom w:val="nil"/>
              <w:right w:val="nil"/>
            </w:tcBorders>
          </w:tcPr>
          <w:p w14:paraId="428ED35D" w14:textId="77777777" w:rsidR="000B1996" w:rsidRPr="000B1996" w:rsidRDefault="000B1996" w:rsidP="000B1996">
            <w:pPr>
              <w:keepNext/>
              <w:keepLines/>
              <w:overflowPunct w:val="0"/>
              <w:autoSpaceDE w:val="0"/>
              <w:autoSpaceDN w:val="0"/>
              <w:adjustRightInd w:val="0"/>
              <w:spacing w:after="0"/>
              <w:jc w:val="center"/>
              <w:textAlignment w:val="baseline"/>
              <w:rPr>
                <w:ins w:id="161"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hideMark/>
          </w:tcPr>
          <w:p w14:paraId="7C4F67DB" w14:textId="77777777" w:rsidR="000B1996" w:rsidRPr="000B1996" w:rsidRDefault="000B1996" w:rsidP="000B1996">
            <w:pPr>
              <w:keepNext/>
              <w:keepLines/>
              <w:overflowPunct w:val="0"/>
              <w:autoSpaceDE w:val="0"/>
              <w:autoSpaceDN w:val="0"/>
              <w:adjustRightInd w:val="0"/>
              <w:spacing w:after="0"/>
              <w:jc w:val="center"/>
              <w:textAlignment w:val="baseline"/>
              <w:rPr>
                <w:ins w:id="162" w:author="Frank, 2026-02" w:date="2026-01-27T16:08:00Z" w16du:dateUtc="2026-01-27T15:08:00Z"/>
                <w:rFonts w:ascii="Arial" w:hAnsi="Arial"/>
                <w:sz w:val="18"/>
                <w:lang w:eastAsia="en-GB"/>
              </w:rPr>
            </w:pPr>
            <w:ins w:id="163" w:author="Frank, 2026-02" w:date="2026-01-27T16:08:00Z" w16du:dateUtc="2026-01-27T15:08:00Z">
              <w:r w:rsidRPr="000B1996">
                <w:rPr>
                  <w:rFonts w:ascii="Arial" w:hAnsi="Arial"/>
                  <w:sz w:val="18"/>
                  <w:lang w:eastAsia="en-GB"/>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D502AEE" w14:textId="6C258CBE" w:rsidR="000B1996" w:rsidRPr="000B1996" w:rsidRDefault="000B1996" w:rsidP="000B1996">
            <w:pPr>
              <w:keepNext/>
              <w:keepLines/>
              <w:overflowPunct w:val="0"/>
              <w:autoSpaceDE w:val="0"/>
              <w:autoSpaceDN w:val="0"/>
              <w:adjustRightInd w:val="0"/>
              <w:spacing w:after="0"/>
              <w:jc w:val="center"/>
              <w:textAlignment w:val="baseline"/>
              <w:rPr>
                <w:ins w:id="164" w:author="Frank, 2026-02" w:date="2026-01-27T16:08:00Z" w16du:dateUtc="2026-01-27T15:08:00Z"/>
                <w:rFonts w:ascii="Arial" w:hAnsi="Arial"/>
                <w:sz w:val="18"/>
                <w:lang w:eastAsia="en-GB"/>
              </w:rPr>
            </w:pPr>
            <w:ins w:id="165" w:author="Frank, 2026-02" w:date="2026-01-27T16:08:00Z" w16du:dateUtc="2026-01-27T15:08:00Z">
              <w:r w:rsidRPr="000B1996">
                <w:rPr>
                  <w:rFonts w:ascii="Arial" w:hAnsi="Arial"/>
                  <w:sz w:val="18"/>
                  <w:lang w:eastAsia="en-GB"/>
                </w:rPr>
                <w:t xml:space="preserve">Length = </w:t>
              </w:r>
            </w:ins>
            <w:ins w:id="166" w:author="Frank, 2026-02 A3" w:date="2026-02-11T20:43:00Z" w16du:dateUtc="2026-02-11T19:43:00Z">
              <w:r w:rsidR="00B71919">
                <w:rPr>
                  <w:rFonts w:ascii="Arial" w:hAnsi="Arial"/>
                  <w:sz w:val="18"/>
                  <w:lang w:eastAsia="en-GB"/>
                </w:rPr>
                <w:t>3</w:t>
              </w:r>
            </w:ins>
          </w:p>
        </w:tc>
        <w:tc>
          <w:tcPr>
            <w:tcW w:w="588" w:type="dxa"/>
            <w:tcBorders>
              <w:top w:val="nil"/>
              <w:left w:val="single" w:sz="4" w:space="0" w:color="auto"/>
              <w:bottom w:val="nil"/>
              <w:right w:val="single" w:sz="6" w:space="0" w:color="auto"/>
            </w:tcBorders>
          </w:tcPr>
          <w:p w14:paraId="578BB55D" w14:textId="77777777" w:rsidR="000B1996" w:rsidRPr="000B1996" w:rsidRDefault="000B1996" w:rsidP="000B1996">
            <w:pPr>
              <w:keepNext/>
              <w:keepLines/>
              <w:overflowPunct w:val="0"/>
              <w:autoSpaceDE w:val="0"/>
              <w:autoSpaceDN w:val="0"/>
              <w:adjustRightInd w:val="0"/>
              <w:spacing w:after="0"/>
              <w:jc w:val="center"/>
              <w:textAlignment w:val="baseline"/>
              <w:rPr>
                <w:ins w:id="167" w:author="Frank, 2026-02" w:date="2026-01-27T16:08:00Z" w16du:dateUtc="2026-01-27T15:08:00Z"/>
                <w:rFonts w:ascii="Arial" w:hAnsi="Arial"/>
                <w:sz w:val="18"/>
                <w:lang w:eastAsia="en-GB"/>
              </w:rPr>
            </w:pPr>
          </w:p>
        </w:tc>
      </w:tr>
      <w:tr w:rsidR="0082595F" w:rsidRPr="000B1996" w14:paraId="2E08746A" w14:textId="77777777" w:rsidTr="0028376C">
        <w:trPr>
          <w:jc w:val="center"/>
          <w:ins w:id="168" w:author="Frank, 2026-02" w:date="2026-01-27T16:08:00Z"/>
        </w:trPr>
        <w:tc>
          <w:tcPr>
            <w:tcW w:w="151" w:type="dxa"/>
            <w:tcBorders>
              <w:top w:val="nil"/>
              <w:left w:val="single" w:sz="6" w:space="0" w:color="auto"/>
              <w:bottom w:val="nil"/>
              <w:right w:val="nil"/>
            </w:tcBorders>
          </w:tcPr>
          <w:p w14:paraId="5E439D0A" w14:textId="77777777" w:rsidR="0082595F" w:rsidRPr="000B1996" w:rsidRDefault="0082595F" w:rsidP="000B1996">
            <w:pPr>
              <w:keepNext/>
              <w:keepLines/>
              <w:overflowPunct w:val="0"/>
              <w:autoSpaceDE w:val="0"/>
              <w:autoSpaceDN w:val="0"/>
              <w:adjustRightInd w:val="0"/>
              <w:spacing w:after="0"/>
              <w:jc w:val="center"/>
              <w:textAlignment w:val="baseline"/>
              <w:rPr>
                <w:ins w:id="169"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hideMark/>
          </w:tcPr>
          <w:p w14:paraId="62EC7547" w14:textId="77777777" w:rsidR="0082595F" w:rsidRPr="000B1996" w:rsidRDefault="0082595F" w:rsidP="000B1996">
            <w:pPr>
              <w:keepNext/>
              <w:keepLines/>
              <w:overflowPunct w:val="0"/>
              <w:autoSpaceDE w:val="0"/>
              <w:autoSpaceDN w:val="0"/>
              <w:adjustRightInd w:val="0"/>
              <w:spacing w:after="0"/>
              <w:jc w:val="center"/>
              <w:textAlignment w:val="baseline"/>
              <w:rPr>
                <w:ins w:id="170" w:author="Frank, 2026-02" w:date="2026-01-27T16:08:00Z" w16du:dateUtc="2026-01-27T15:08:00Z"/>
                <w:rFonts w:ascii="Arial" w:hAnsi="Arial"/>
                <w:sz w:val="18"/>
                <w:lang w:eastAsia="en-GB"/>
              </w:rPr>
            </w:pPr>
            <w:ins w:id="171" w:author="Frank, 2026-02" w:date="2026-01-27T16:08:00Z" w16du:dateUtc="2026-01-27T15:08:00Z">
              <w:r w:rsidRPr="000B1996">
                <w:rPr>
                  <w:rFonts w:ascii="Arial" w:hAnsi="Arial"/>
                  <w:sz w:val="18"/>
                  <w:lang w:eastAsia="en-GB"/>
                </w:rPr>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7A72056E" w14:textId="7D19AECD" w:rsidR="0082595F" w:rsidRPr="000B1996" w:rsidRDefault="0082595F" w:rsidP="000B1996">
            <w:pPr>
              <w:keepNext/>
              <w:keepLines/>
              <w:overflowPunct w:val="0"/>
              <w:autoSpaceDE w:val="0"/>
              <w:autoSpaceDN w:val="0"/>
              <w:adjustRightInd w:val="0"/>
              <w:spacing w:after="0"/>
              <w:jc w:val="center"/>
              <w:textAlignment w:val="baseline"/>
              <w:rPr>
                <w:ins w:id="172" w:author="Frank, 2026-02" w:date="2026-01-27T16:08:00Z" w16du:dateUtc="2026-01-27T15:08:00Z"/>
                <w:rFonts w:ascii="Arial" w:hAnsi="Arial"/>
                <w:sz w:val="18"/>
                <w:lang w:eastAsia="en-GB"/>
              </w:rPr>
            </w:pPr>
            <w:ins w:id="173" w:author="Frank, 2026-02" w:date="2026-01-27T16:08:00Z" w16du:dateUtc="2026-01-27T15:08:00Z">
              <w:r w:rsidRPr="000B1996">
                <w:rPr>
                  <w:rFonts w:ascii="Arial" w:hAnsi="Arial"/>
                  <w:sz w:val="18"/>
                  <w:lang w:eastAsia="en-GB"/>
                </w:rPr>
                <w:t>Spare</w:t>
              </w:r>
            </w:ins>
          </w:p>
        </w:tc>
        <w:tc>
          <w:tcPr>
            <w:tcW w:w="589" w:type="dxa"/>
            <w:tcBorders>
              <w:top w:val="single" w:sz="4" w:space="0" w:color="auto"/>
              <w:left w:val="single" w:sz="4" w:space="0" w:color="auto"/>
              <w:bottom w:val="single" w:sz="4" w:space="0" w:color="auto"/>
              <w:right w:val="single" w:sz="4" w:space="0" w:color="auto"/>
            </w:tcBorders>
            <w:hideMark/>
          </w:tcPr>
          <w:p w14:paraId="034752DD" w14:textId="0D918799" w:rsidR="0082595F" w:rsidRPr="000B1996" w:rsidRDefault="0082595F" w:rsidP="000B1996">
            <w:pPr>
              <w:keepNext/>
              <w:keepLines/>
              <w:overflowPunct w:val="0"/>
              <w:autoSpaceDE w:val="0"/>
              <w:autoSpaceDN w:val="0"/>
              <w:adjustRightInd w:val="0"/>
              <w:spacing w:after="0"/>
              <w:jc w:val="center"/>
              <w:textAlignment w:val="baseline"/>
              <w:rPr>
                <w:ins w:id="174" w:author="Frank, 2026-02" w:date="2026-01-27T16:08:00Z" w16du:dateUtc="2026-01-27T15:08:00Z"/>
                <w:rFonts w:ascii="Arial" w:hAnsi="Arial"/>
                <w:sz w:val="18"/>
                <w:lang w:eastAsia="en-GB"/>
              </w:rPr>
            </w:pPr>
            <w:ins w:id="175" w:author="Frank, 2026-02" w:date="2026-01-28T08:49:00Z" w16du:dateUtc="2026-01-28T07:49:00Z">
              <w:r w:rsidRPr="000B1996">
                <w:rPr>
                  <w:rFonts w:ascii="Arial" w:hAnsi="Arial"/>
                  <w:sz w:val="18"/>
                  <w:lang w:eastAsia="en-GB"/>
                </w:rPr>
                <w:t>PSPP</w:t>
              </w:r>
            </w:ins>
          </w:p>
        </w:tc>
        <w:tc>
          <w:tcPr>
            <w:tcW w:w="588" w:type="dxa"/>
            <w:tcBorders>
              <w:top w:val="nil"/>
              <w:left w:val="single" w:sz="4" w:space="0" w:color="auto"/>
              <w:bottom w:val="nil"/>
              <w:right w:val="single" w:sz="6" w:space="0" w:color="auto"/>
            </w:tcBorders>
          </w:tcPr>
          <w:p w14:paraId="62428C2D" w14:textId="77777777" w:rsidR="0082595F" w:rsidRPr="000B1996" w:rsidRDefault="0082595F" w:rsidP="000B1996">
            <w:pPr>
              <w:keepNext/>
              <w:keepLines/>
              <w:overflowPunct w:val="0"/>
              <w:autoSpaceDE w:val="0"/>
              <w:autoSpaceDN w:val="0"/>
              <w:adjustRightInd w:val="0"/>
              <w:spacing w:after="0"/>
              <w:jc w:val="center"/>
              <w:textAlignment w:val="baseline"/>
              <w:rPr>
                <w:ins w:id="176" w:author="Frank, 2026-02" w:date="2026-01-27T16:08:00Z" w16du:dateUtc="2026-01-27T15:08:00Z"/>
                <w:rFonts w:ascii="Arial" w:hAnsi="Arial"/>
                <w:sz w:val="18"/>
                <w:lang w:eastAsia="en-GB"/>
              </w:rPr>
            </w:pPr>
          </w:p>
        </w:tc>
      </w:tr>
      <w:tr w:rsidR="000B1996" w:rsidRPr="000B1996" w14:paraId="69DDDDAC" w14:textId="77777777" w:rsidTr="00412E2C">
        <w:trPr>
          <w:jc w:val="center"/>
          <w:ins w:id="177" w:author="Frank, 2026-02" w:date="2026-01-27T16:08:00Z"/>
        </w:trPr>
        <w:tc>
          <w:tcPr>
            <w:tcW w:w="151" w:type="dxa"/>
            <w:tcBorders>
              <w:top w:val="nil"/>
              <w:left w:val="single" w:sz="6" w:space="0" w:color="auto"/>
              <w:bottom w:val="nil"/>
              <w:right w:val="nil"/>
            </w:tcBorders>
          </w:tcPr>
          <w:p w14:paraId="1566DDBA" w14:textId="77777777" w:rsidR="000B1996" w:rsidRPr="000B1996" w:rsidRDefault="000B1996" w:rsidP="000B1996">
            <w:pPr>
              <w:keepNext/>
              <w:keepLines/>
              <w:overflowPunct w:val="0"/>
              <w:autoSpaceDE w:val="0"/>
              <w:autoSpaceDN w:val="0"/>
              <w:adjustRightInd w:val="0"/>
              <w:spacing w:after="0"/>
              <w:jc w:val="center"/>
              <w:textAlignment w:val="baseline"/>
              <w:rPr>
                <w:ins w:id="178"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tcPr>
          <w:p w14:paraId="2654EC88" w14:textId="77777777" w:rsidR="000B1996" w:rsidRPr="000B1996" w:rsidRDefault="000B1996" w:rsidP="000B1996">
            <w:pPr>
              <w:keepNext/>
              <w:keepLines/>
              <w:overflowPunct w:val="0"/>
              <w:autoSpaceDE w:val="0"/>
              <w:autoSpaceDN w:val="0"/>
              <w:adjustRightInd w:val="0"/>
              <w:spacing w:after="0"/>
              <w:jc w:val="center"/>
              <w:textAlignment w:val="baseline"/>
              <w:rPr>
                <w:ins w:id="179" w:author="Frank, 2026-02" w:date="2026-01-27T16:08:00Z" w16du:dateUtc="2026-01-27T15:08:00Z"/>
                <w:rFonts w:ascii="Arial" w:hAnsi="Arial"/>
                <w:sz w:val="18"/>
                <w:lang w:eastAsia="en-GB"/>
              </w:rPr>
            </w:pPr>
            <w:ins w:id="180" w:author="Frank, 2026-02" w:date="2026-01-27T16:08:00Z" w16du:dateUtc="2026-01-27T15:08:00Z">
              <w:r w:rsidRPr="000B1996">
                <w:rPr>
                  <w:rFonts w:ascii="Arial" w:hAnsi="Arial"/>
                  <w:sz w:val="18"/>
                  <w:lang w:eastAsia="en-GB"/>
                </w:rPr>
                <w:t>6</w:t>
              </w:r>
            </w:ins>
          </w:p>
        </w:tc>
        <w:tc>
          <w:tcPr>
            <w:tcW w:w="2351" w:type="dxa"/>
            <w:gridSpan w:val="4"/>
            <w:tcBorders>
              <w:top w:val="single" w:sz="4" w:space="0" w:color="auto"/>
              <w:left w:val="single" w:sz="4" w:space="0" w:color="auto"/>
              <w:bottom w:val="single" w:sz="4" w:space="0" w:color="auto"/>
              <w:right w:val="single" w:sz="4" w:space="0" w:color="auto"/>
            </w:tcBorders>
          </w:tcPr>
          <w:p w14:paraId="2302ED95" w14:textId="77777777" w:rsidR="000B1996" w:rsidRPr="000B1996" w:rsidRDefault="000B1996" w:rsidP="000B1996">
            <w:pPr>
              <w:keepNext/>
              <w:keepLines/>
              <w:overflowPunct w:val="0"/>
              <w:autoSpaceDE w:val="0"/>
              <w:autoSpaceDN w:val="0"/>
              <w:adjustRightInd w:val="0"/>
              <w:spacing w:after="0"/>
              <w:jc w:val="center"/>
              <w:textAlignment w:val="baseline"/>
              <w:rPr>
                <w:ins w:id="181" w:author="Frank, 2026-02" w:date="2026-01-27T16:08:00Z" w16du:dateUtc="2026-01-27T15:08:00Z"/>
                <w:rFonts w:ascii="Arial" w:hAnsi="Arial"/>
                <w:sz w:val="18"/>
                <w:lang w:eastAsia="en-GB"/>
              </w:rPr>
            </w:pPr>
            <w:ins w:id="182" w:author="Frank, 2026-02" w:date="2026-01-27T16:08:00Z" w16du:dateUtc="2026-01-27T15:08:00Z">
              <w:r w:rsidRPr="000B1996">
                <w:rPr>
                  <w:rFonts w:ascii="Arial" w:hAnsi="Arial"/>
                  <w:sz w:val="18"/>
                  <w:lang w:eastAsia="en-GB"/>
                </w:rPr>
                <w:t>Spare</w:t>
              </w:r>
            </w:ins>
          </w:p>
        </w:tc>
        <w:tc>
          <w:tcPr>
            <w:tcW w:w="2353" w:type="dxa"/>
            <w:gridSpan w:val="4"/>
            <w:tcBorders>
              <w:top w:val="single" w:sz="4" w:space="0" w:color="auto"/>
              <w:left w:val="single" w:sz="4" w:space="0" w:color="auto"/>
              <w:bottom w:val="single" w:sz="4" w:space="0" w:color="auto"/>
              <w:right w:val="single" w:sz="4" w:space="0" w:color="auto"/>
            </w:tcBorders>
          </w:tcPr>
          <w:p w14:paraId="42612E3E" w14:textId="77777777" w:rsidR="000B1996" w:rsidRPr="000B1996" w:rsidRDefault="000B1996" w:rsidP="000B1996">
            <w:pPr>
              <w:keepNext/>
              <w:keepLines/>
              <w:overflowPunct w:val="0"/>
              <w:autoSpaceDE w:val="0"/>
              <w:autoSpaceDN w:val="0"/>
              <w:adjustRightInd w:val="0"/>
              <w:spacing w:after="0"/>
              <w:jc w:val="center"/>
              <w:textAlignment w:val="baseline"/>
              <w:rPr>
                <w:ins w:id="183" w:author="Frank, 2026-02" w:date="2026-01-27T16:08:00Z" w16du:dateUtc="2026-01-27T15:08:00Z"/>
                <w:rFonts w:ascii="Arial" w:hAnsi="Arial"/>
                <w:sz w:val="18"/>
                <w:lang w:eastAsia="en-GB"/>
              </w:rPr>
            </w:pPr>
            <w:ins w:id="184" w:author="Frank, 2026-02" w:date="2026-01-27T16:08:00Z" w16du:dateUtc="2026-01-27T15:08:00Z">
              <w:r w:rsidRPr="000B1996">
                <w:rPr>
                  <w:rFonts w:ascii="Arial" w:hAnsi="Arial"/>
                  <w:sz w:val="18"/>
                  <w:lang w:eastAsia="en-GB"/>
                </w:rPr>
                <w:t xml:space="preserve">RSN </w:t>
              </w:r>
            </w:ins>
          </w:p>
        </w:tc>
        <w:tc>
          <w:tcPr>
            <w:tcW w:w="588" w:type="dxa"/>
            <w:tcBorders>
              <w:top w:val="nil"/>
              <w:left w:val="single" w:sz="4" w:space="0" w:color="auto"/>
              <w:bottom w:val="nil"/>
              <w:right w:val="single" w:sz="6" w:space="0" w:color="auto"/>
            </w:tcBorders>
          </w:tcPr>
          <w:p w14:paraId="2537D472" w14:textId="77777777" w:rsidR="000B1996" w:rsidRPr="000B1996" w:rsidRDefault="000B1996" w:rsidP="000B1996">
            <w:pPr>
              <w:keepNext/>
              <w:keepLines/>
              <w:overflowPunct w:val="0"/>
              <w:autoSpaceDE w:val="0"/>
              <w:autoSpaceDN w:val="0"/>
              <w:adjustRightInd w:val="0"/>
              <w:spacing w:after="0"/>
              <w:jc w:val="center"/>
              <w:textAlignment w:val="baseline"/>
              <w:rPr>
                <w:ins w:id="185" w:author="Frank, 2026-02" w:date="2026-01-27T16:08:00Z" w16du:dateUtc="2026-01-27T15:08:00Z"/>
                <w:rFonts w:ascii="Arial" w:hAnsi="Arial"/>
                <w:sz w:val="18"/>
                <w:lang w:eastAsia="en-GB"/>
              </w:rPr>
            </w:pPr>
          </w:p>
        </w:tc>
      </w:tr>
      <w:tr w:rsidR="000B1996" w:rsidRPr="000B1996" w14:paraId="30E30904" w14:textId="77777777" w:rsidTr="00412E2C">
        <w:trPr>
          <w:jc w:val="center"/>
          <w:ins w:id="186" w:author="Frank, 2026-02" w:date="2026-01-27T16:08:00Z"/>
        </w:trPr>
        <w:tc>
          <w:tcPr>
            <w:tcW w:w="151" w:type="dxa"/>
            <w:tcBorders>
              <w:top w:val="nil"/>
              <w:left w:val="single" w:sz="6" w:space="0" w:color="auto"/>
              <w:bottom w:val="nil"/>
              <w:right w:val="nil"/>
            </w:tcBorders>
          </w:tcPr>
          <w:p w14:paraId="7F8DFB87" w14:textId="77777777" w:rsidR="000B1996" w:rsidRPr="000B1996" w:rsidRDefault="000B1996" w:rsidP="000B1996">
            <w:pPr>
              <w:keepNext/>
              <w:keepLines/>
              <w:overflowPunct w:val="0"/>
              <w:autoSpaceDE w:val="0"/>
              <w:autoSpaceDN w:val="0"/>
              <w:adjustRightInd w:val="0"/>
              <w:spacing w:after="0"/>
              <w:jc w:val="center"/>
              <w:textAlignment w:val="baseline"/>
              <w:rPr>
                <w:ins w:id="187"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tcPr>
          <w:p w14:paraId="04F76767" w14:textId="77777777" w:rsidR="000B1996" w:rsidRPr="000B1996" w:rsidRDefault="000B1996" w:rsidP="000B1996">
            <w:pPr>
              <w:keepNext/>
              <w:keepLines/>
              <w:overflowPunct w:val="0"/>
              <w:autoSpaceDE w:val="0"/>
              <w:autoSpaceDN w:val="0"/>
              <w:adjustRightInd w:val="0"/>
              <w:spacing w:after="0"/>
              <w:jc w:val="center"/>
              <w:textAlignment w:val="baseline"/>
              <w:rPr>
                <w:ins w:id="188" w:author="Frank, 2026-02" w:date="2026-01-27T16:08:00Z" w16du:dateUtc="2026-01-27T15:08:00Z"/>
                <w:rFonts w:ascii="Arial" w:hAnsi="Arial"/>
                <w:sz w:val="18"/>
                <w:lang w:eastAsia="en-GB"/>
              </w:rPr>
            </w:pPr>
            <w:ins w:id="189" w:author="Frank, 2026-02" w:date="2026-01-27T16:08:00Z" w16du:dateUtc="2026-01-27T15:08:00Z">
              <w:r w:rsidRPr="000B1996">
                <w:rPr>
                  <w:rFonts w:ascii="Arial" w:hAnsi="Arial"/>
                  <w:sz w:val="18"/>
                  <w:lang w:eastAsia="en-GB"/>
                </w:rPr>
                <w:t>7</w:t>
              </w:r>
            </w:ins>
          </w:p>
        </w:tc>
        <w:tc>
          <w:tcPr>
            <w:tcW w:w="4704" w:type="dxa"/>
            <w:gridSpan w:val="8"/>
            <w:tcBorders>
              <w:top w:val="single" w:sz="4" w:space="0" w:color="auto"/>
              <w:left w:val="single" w:sz="4" w:space="0" w:color="auto"/>
              <w:bottom w:val="single" w:sz="4" w:space="0" w:color="auto"/>
              <w:right w:val="single" w:sz="4" w:space="0" w:color="auto"/>
            </w:tcBorders>
          </w:tcPr>
          <w:p w14:paraId="2246898D" w14:textId="77777777" w:rsidR="000B1996" w:rsidRPr="000B1996" w:rsidRDefault="000B1996" w:rsidP="000B1996">
            <w:pPr>
              <w:keepNext/>
              <w:keepLines/>
              <w:overflowPunct w:val="0"/>
              <w:autoSpaceDE w:val="0"/>
              <w:autoSpaceDN w:val="0"/>
              <w:adjustRightInd w:val="0"/>
              <w:spacing w:after="0"/>
              <w:jc w:val="center"/>
              <w:textAlignment w:val="baseline"/>
              <w:rPr>
                <w:ins w:id="190" w:author="Frank, 2026-02" w:date="2026-01-27T16:08:00Z" w16du:dateUtc="2026-01-27T15:08:00Z"/>
                <w:rFonts w:ascii="Arial" w:hAnsi="Arial"/>
                <w:sz w:val="18"/>
                <w:lang w:eastAsia="en-GB"/>
              </w:rPr>
            </w:pPr>
            <w:ins w:id="191" w:author="Frank, 2026-02" w:date="2026-01-27T16:08:00Z" w16du:dateUtc="2026-01-27T15:08:00Z">
              <w:r w:rsidRPr="000B1996">
                <w:rPr>
                  <w:rFonts w:ascii="Arial" w:hAnsi="Arial"/>
                  <w:sz w:val="18"/>
                  <w:lang w:eastAsia="en-GB"/>
                </w:rPr>
                <w:t>PDU Session Pair ID</w:t>
              </w:r>
            </w:ins>
          </w:p>
        </w:tc>
        <w:tc>
          <w:tcPr>
            <w:tcW w:w="588" w:type="dxa"/>
            <w:tcBorders>
              <w:top w:val="nil"/>
              <w:left w:val="single" w:sz="4" w:space="0" w:color="auto"/>
              <w:bottom w:val="nil"/>
              <w:right w:val="single" w:sz="6" w:space="0" w:color="auto"/>
            </w:tcBorders>
          </w:tcPr>
          <w:p w14:paraId="0717A35E" w14:textId="77777777" w:rsidR="000B1996" w:rsidRPr="000B1996" w:rsidRDefault="000B1996" w:rsidP="000B1996">
            <w:pPr>
              <w:keepNext/>
              <w:keepLines/>
              <w:overflowPunct w:val="0"/>
              <w:autoSpaceDE w:val="0"/>
              <w:autoSpaceDN w:val="0"/>
              <w:adjustRightInd w:val="0"/>
              <w:spacing w:after="0"/>
              <w:jc w:val="center"/>
              <w:textAlignment w:val="baseline"/>
              <w:rPr>
                <w:ins w:id="192" w:author="Frank, 2026-02" w:date="2026-01-27T16:08:00Z" w16du:dateUtc="2026-01-27T15:08:00Z"/>
                <w:rFonts w:ascii="Arial" w:hAnsi="Arial"/>
                <w:sz w:val="18"/>
                <w:lang w:eastAsia="en-GB"/>
              </w:rPr>
            </w:pPr>
          </w:p>
        </w:tc>
      </w:tr>
    </w:tbl>
    <w:p w14:paraId="10DDBD51" w14:textId="77777777" w:rsidR="000B1996" w:rsidRPr="000B1996" w:rsidRDefault="000B1996" w:rsidP="000B1996">
      <w:pPr>
        <w:keepLines/>
        <w:overflowPunct w:val="0"/>
        <w:autoSpaceDE w:val="0"/>
        <w:autoSpaceDN w:val="0"/>
        <w:adjustRightInd w:val="0"/>
        <w:spacing w:after="240"/>
        <w:jc w:val="center"/>
        <w:textAlignment w:val="baseline"/>
        <w:rPr>
          <w:ins w:id="193" w:author="Frank, 2026-02" w:date="2026-01-27T16:08:00Z" w16du:dateUtc="2026-01-27T15:08:00Z"/>
          <w:rFonts w:ascii="Arial" w:hAnsi="Arial"/>
          <w:b/>
          <w:lang w:eastAsia="en-GB"/>
        </w:rPr>
      </w:pPr>
      <w:bookmarkStart w:id="194" w:name="_CRFigure8_2_1721"/>
      <w:ins w:id="195" w:author="Frank, 2026-02" w:date="2026-01-27T16:08:00Z" w16du:dateUtc="2026-01-27T15:08:00Z">
        <w:r w:rsidRPr="000B1996">
          <w:rPr>
            <w:rFonts w:ascii="Arial" w:hAnsi="Arial"/>
            <w:b/>
            <w:lang w:eastAsia="en-GB"/>
          </w:rPr>
          <w:t>Figure</w:t>
        </w:r>
        <w:bookmarkEnd w:id="194"/>
        <w:r w:rsidRPr="000B1996">
          <w:rPr>
            <w:rFonts w:ascii="Arial" w:hAnsi="Arial"/>
            <w:b/>
            <w:lang w:eastAsia="en-GB"/>
          </w:rPr>
          <w:t> 8.2.</w:t>
        </w:r>
        <w:r w:rsidRPr="000B1996">
          <w:rPr>
            <w:rFonts w:ascii="Arial" w:hAnsi="Arial"/>
            <w:b/>
            <w:highlight w:val="yellow"/>
            <w:lang w:eastAsia="en-GB"/>
          </w:rPr>
          <w:t>xx</w:t>
        </w:r>
        <w:r w:rsidRPr="000B1996">
          <w:rPr>
            <w:rFonts w:ascii="Arial" w:hAnsi="Arial"/>
            <w:b/>
            <w:lang w:eastAsia="en-GB"/>
          </w:rPr>
          <w:t xml:space="preserve">-1: Redundant PDU Session Information </w:t>
        </w:r>
      </w:ins>
    </w:p>
    <w:p w14:paraId="25B47E41" w14:textId="77777777" w:rsidR="000B1996" w:rsidRPr="000B1996" w:rsidRDefault="000B1996" w:rsidP="000B1996">
      <w:pPr>
        <w:overflowPunct w:val="0"/>
        <w:autoSpaceDE w:val="0"/>
        <w:autoSpaceDN w:val="0"/>
        <w:adjustRightInd w:val="0"/>
        <w:textAlignment w:val="baseline"/>
        <w:rPr>
          <w:ins w:id="196" w:author="Frank, 2026-02" w:date="2026-01-27T16:08:00Z" w16du:dateUtc="2026-01-27T15:08:00Z"/>
          <w:lang w:eastAsia="en-GB"/>
        </w:rPr>
      </w:pPr>
      <w:ins w:id="197" w:author="Frank, 2026-02" w:date="2026-01-27T16:08:00Z" w16du:dateUtc="2026-01-27T15:08:00Z">
        <w:r w:rsidRPr="000B1996">
          <w:rPr>
            <w:lang w:eastAsia="en-GB"/>
          </w:rPr>
          <w:t>The following flags are coded within Octet 5:</w:t>
        </w:r>
      </w:ins>
    </w:p>
    <w:p w14:paraId="185C5570" w14:textId="503054F5" w:rsidR="000B1996" w:rsidRPr="000B1996" w:rsidRDefault="000B1996" w:rsidP="000B1996">
      <w:pPr>
        <w:overflowPunct w:val="0"/>
        <w:autoSpaceDE w:val="0"/>
        <w:autoSpaceDN w:val="0"/>
        <w:adjustRightInd w:val="0"/>
        <w:ind w:left="568" w:hanging="284"/>
        <w:textAlignment w:val="baseline"/>
        <w:rPr>
          <w:ins w:id="198" w:author="Frank, 2026-02" w:date="2026-01-27T16:08:00Z" w16du:dateUtc="2026-01-27T15:08:00Z"/>
          <w:lang w:eastAsia="en-GB"/>
        </w:rPr>
      </w:pPr>
      <w:ins w:id="199" w:author="Frank, 2026-02" w:date="2026-01-27T16:08:00Z" w16du:dateUtc="2026-01-27T15:08:00Z">
        <w:r w:rsidRPr="000B1996">
          <w:rPr>
            <w:lang w:eastAsia="en-GB"/>
          </w:rPr>
          <w:t>-</w:t>
        </w:r>
        <w:r w:rsidRPr="000B1996">
          <w:rPr>
            <w:lang w:eastAsia="en-GB"/>
          </w:rPr>
          <w:tab/>
          <w:t xml:space="preserve">Bit 1 – </w:t>
        </w:r>
      </w:ins>
      <w:ins w:id="200" w:author="Frank, 2026-02" w:date="2026-01-28T08:49:00Z" w16du:dateUtc="2026-01-28T07:49:00Z">
        <w:r w:rsidR="0082595F" w:rsidRPr="000B1996">
          <w:rPr>
            <w:lang w:eastAsia="en-GB"/>
          </w:rPr>
          <w:t>PSPP (PDU Session Pair Id Presence): This bit shall be set to "1" if the PDU Session Pair ID field is present.</w:t>
        </w:r>
      </w:ins>
    </w:p>
    <w:p w14:paraId="0D764EA8" w14:textId="7A8A3B09" w:rsidR="000B1996" w:rsidRPr="000B1996" w:rsidRDefault="000B1996" w:rsidP="000B1996">
      <w:pPr>
        <w:overflowPunct w:val="0"/>
        <w:autoSpaceDE w:val="0"/>
        <w:autoSpaceDN w:val="0"/>
        <w:adjustRightInd w:val="0"/>
        <w:ind w:left="568" w:hanging="284"/>
        <w:textAlignment w:val="baseline"/>
        <w:rPr>
          <w:ins w:id="201" w:author="Frank, 2026-02" w:date="2026-01-27T16:08:00Z" w16du:dateUtc="2026-01-27T15:08:00Z"/>
          <w:lang w:eastAsia="en-GB"/>
        </w:rPr>
      </w:pPr>
      <w:ins w:id="202" w:author="Frank, 2026-02" w:date="2026-01-27T16:08:00Z" w16du:dateUtc="2026-01-27T15:08:00Z">
        <w:r w:rsidRPr="000B1996">
          <w:rPr>
            <w:lang w:eastAsia="en-GB"/>
          </w:rPr>
          <w:t>-</w:t>
        </w:r>
        <w:r w:rsidRPr="000B1996">
          <w:rPr>
            <w:lang w:eastAsia="en-GB"/>
          </w:rPr>
          <w:tab/>
          <w:t xml:space="preserve">Bit </w:t>
        </w:r>
      </w:ins>
      <w:ins w:id="203" w:author="Frank, 2026-02" w:date="2026-01-28T08:49:00Z" w16du:dateUtc="2026-01-28T07:49:00Z">
        <w:r w:rsidR="0082595F">
          <w:rPr>
            <w:lang w:eastAsia="en-GB"/>
          </w:rPr>
          <w:t>2</w:t>
        </w:r>
      </w:ins>
      <w:ins w:id="204" w:author="Frank, 2026-02" w:date="2026-01-27T16:08:00Z" w16du:dateUtc="2026-01-27T15:08:00Z">
        <w:r w:rsidRPr="000B1996">
          <w:rPr>
            <w:lang w:eastAsia="en-GB"/>
          </w:rPr>
          <w:t xml:space="preserve"> to 8 are spare and reserved for future use.</w:t>
        </w:r>
      </w:ins>
    </w:p>
    <w:p w14:paraId="0EB4292C" w14:textId="77777777" w:rsidR="000B1996" w:rsidRPr="000B1996" w:rsidRDefault="000B1996" w:rsidP="000B1996">
      <w:pPr>
        <w:overflowPunct w:val="0"/>
        <w:autoSpaceDE w:val="0"/>
        <w:autoSpaceDN w:val="0"/>
        <w:adjustRightInd w:val="0"/>
        <w:textAlignment w:val="baseline"/>
        <w:rPr>
          <w:ins w:id="205" w:author="Frank, 2026-02" w:date="2026-01-27T16:08:00Z" w16du:dateUtc="2026-01-27T15:08:00Z"/>
          <w:lang w:eastAsia="en-GB"/>
        </w:rPr>
      </w:pPr>
      <w:ins w:id="206" w:author="Frank, 2026-02" w:date="2026-01-27T16:08:00Z" w16du:dateUtc="2026-01-27T15:08:00Z">
        <w:r w:rsidRPr="000B1996">
          <w:rPr>
            <w:lang w:eastAsia="en-GB"/>
          </w:rPr>
          <w:t>The RSN field shall be encoded as a 4 bits binary integer as specified in in Table 8.2.</w:t>
        </w:r>
        <w:r w:rsidRPr="000B1996">
          <w:rPr>
            <w:highlight w:val="yellow"/>
            <w:lang w:eastAsia="en-GB"/>
          </w:rPr>
          <w:t>xx</w:t>
        </w:r>
        <w:r w:rsidRPr="000B1996">
          <w:rPr>
            <w:lang w:eastAsia="en-GB"/>
          </w:rPr>
          <w:t>-1.</w:t>
        </w:r>
      </w:ins>
    </w:p>
    <w:p w14:paraId="309C41EB" w14:textId="77777777" w:rsidR="000B1996" w:rsidRPr="000B1996" w:rsidRDefault="000B1996" w:rsidP="000B1996">
      <w:pPr>
        <w:keepNext/>
        <w:keepLines/>
        <w:overflowPunct w:val="0"/>
        <w:autoSpaceDE w:val="0"/>
        <w:autoSpaceDN w:val="0"/>
        <w:adjustRightInd w:val="0"/>
        <w:spacing w:before="60"/>
        <w:jc w:val="center"/>
        <w:textAlignment w:val="baseline"/>
        <w:rPr>
          <w:ins w:id="207" w:author="Frank, 2026-02" w:date="2026-01-27T16:08:00Z" w16du:dateUtc="2026-01-27T15:08:00Z"/>
          <w:rFonts w:ascii="Arial" w:hAnsi="Arial"/>
          <w:b/>
          <w:lang w:eastAsia="en-GB"/>
        </w:rPr>
      </w:pPr>
      <w:bookmarkStart w:id="208" w:name="_CRTable8_2_21"/>
      <w:ins w:id="209" w:author="Frank, 2026-02" w:date="2026-01-27T16:08:00Z" w16du:dateUtc="2026-01-27T15:08:00Z">
        <w:r w:rsidRPr="000B1996">
          <w:rPr>
            <w:rFonts w:ascii="Arial" w:hAnsi="Arial"/>
            <w:b/>
            <w:lang w:eastAsia="en-GB"/>
          </w:rPr>
          <w:t>Table</w:t>
        </w:r>
        <w:bookmarkEnd w:id="208"/>
        <w:r w:rsidRPr="000B1996">
          <w:rPr>
            <w:rFonts w:ascii="Arial" w:hAnsi="Arial"/>
            <w:b/>
            <w:lang w:eastAsia="en-GB"/>
          </w:rPr>
          <w:t> 8.</w:t>
        </w:r>
        <w:r w:rsidRPr="000B1996">
          <w:rPr>
            <w:rFonts w:ascii="Arial" w:hAnsi="Arial"/>
            <w:b/>
            <w:lang w:val="de-DE" w:eastAsia="en-GB"/>
          </w:rPr>
          <w:t>2.</w:t>
        </w:r>
        <w:r w:rsidRPr="000B1996">
          <w:rPr>
            <w:rFonts w:ascii="Arial" w:hAnsi="Arial"/>
            <w:b/>
            <w:highlight w:val="yellow"/>
            <w:lang w:val="de-DE" w:eastAsia="en-GB"/>
          </w:rPr>
          <w:t>xx</w:t>
        </w:r>
        <w:r w:rsidRPr="000B1996">
          <w:rPr>
            <w:rFonts w:ascii="Arial" w:hAnsi="Arial"/>
            <w:b/>
            <w:lang w:eastAsia="zh-CN"/>
          </w:rPr>
          <w:t>-1</w:t>
        </w:r>
        <w:r w:rsidRPr="000B1996">
          <w:rPr>
            <w:rFonts w:ascii="Arial" w:hAnsi="Arial"/>
            <w:b/>
            <w:lang w:eastAsia="en-GB"/>
          </w:rPr>
          <w:t xml:space="preserve">: RSN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0B1996" w:rsidRPr="000B1996" w14:paraId="48CD5D4D" w14:textId="77777777" w:rsidTr="00412E2C">
        <w:trPr>
          <w:jc w:val="center"/>
          <w:ins w:id="210" w:author="Frank, 2026-02" w:date="2026-01-27T16:08:00Z"/>
        </w:trPr>
        <w:tc>
          <w:tcPr>
            <w:tcW w:w="3128" w:type="dxa"/>
            <w:tcBorders>
              <w:top w:val="single" w:sz="4" w:space="0" w:color="auto"/>
              <w:left w:val="single" w:sz="4" w:space="0" w:color="auto"/>
              <w:bottom w:val="single" w:sz="4" w:space="0" w:color="auto"/>
              <w:right w:val="single" w:sz="4" w:space="0" w:color="auto"/>
            </w:tcBorders>
            <w:hideMark/>
          </w:tcPr>
          <w:p w14:paraId="7599B267" w14:textId="77777777" w:rsidR="000B1996" w:rsidRPr="000B1996" w:rsidRDefault="000B1996" w:rsidP="000B1996">
            <w:pPr>
              <w:keepNext/>
              <w:keepLines/>
              <w:overflowPunct w:val="0"/>
              <w:autoSpaceDE w:val="0"/>
              <w:autoSpaceDN w:val="0"/>
              <w:adjustRightInd w:val="0"/>
              <w:spacing w:after="0"/>
              <w:jc w:val="center"/>
              <w:textAlignment w:val="baseline"/>
              <w:rPr>
                <w:ins w:id="211" w:author="Frank, 2026-02" w:date="2026-01-27T16:08:00Z" w16du:dateUtc="2026-01-27T15:08:00Z"/>
                <w:rFonts w:ascii="Arial" w:hAnsi="Arial"/>
                <w:b/>
                <w:sz w:val="18"/>
                <w:lang w:eastAsia="en-GB"/>
              </w:rPr>
            </w:pPr>
            <w:ins w:id="212" w:author="Frank, 2026-02" w:date="2026-01-27T16:08:00Z" w16du:dateUtc="2026-01-27T15:08:00Z">
              <w:r w:rsidRPr="000B1996">
                <w:rPr>
                  <w:rFonts w:ascii="Arial" w:hAnsi="Arial"/>
                  <w:b/>
                  <w:sz w:val="18"/>
                  <w:lang w:eastAsia="en-GB"/>
                </w:rPr>
                <w:t>Interface value</w:t>
              </w:r>
            </w:ins>
          </w:p>
        </w:tc>
        <w:tc>
          <w:tcPr>
            <w:tcW w:w="3129" w:type="dxa"/>
            <w:tcBorders>
              <w:top w:val="single" w:sz="4" w:space="0" w:color="auto"/>
              <w:left w:val="single" w:sz="4" w:space="0" w:color="auto"/>
              <w:bottom w:val="single" w:sz="4" w:space="0" w:color="auto"/>
              <w:right w:val="single" w:sz="4" w:space="0" w:color="auto"/>
            </w:tcBorders>
            <w:hideMark/>
          </w:tcPr>
          <w:p w14:paraId="245E180C" w14:textId="77777777" w:rsidR="000B1996" w:rsidRPr="000B1996" w:rsidRDefault="000B1996" w:rsidP="000B1996">
            <w:pPr>
              <w:keepNext/>
              <w:keepLines/>
              <w:overflowPunct w:val="0"/>
              <w:autoSpaceDE w:val="0"/>
              <w:autoSpaceDN w:val="0"/>
              <w:adjustRightInd w:val="0"/>
              <w:spacing w:after="0"/>
              <w:ind w:left="567"/>
              <w:textAlignment w:val="baseline"/>
              <w:rPr>
                <w:ins w:id="213" w:author="Frank, 2026-02" w:date="2026-01-27T16:08:00Z" w16du:dateUtc="2026-01-27T15:08:00Z"/>
                <w:rFonts w:ascii="Arial" w:hAnsi="Arial"/>
                <w:b/>
                <w:sz w:val="18"/>
                <w:lang w:eastAsia="en-GB"/>
              </w:rPr>
            </w:pPr>
            <w:ins w:id="214" w:author="Frank, 2026-02" w:date="2026-01-27T16:08:00Z" w16du:dateUtc="2026-01-27T15:08:00Z">
              <w:r w:rsidRPr="000B1996">
                <w:rPr>
                  <w:rFonts w:ascii="Arial" w:hAnsi="Arial"/>
                  <w:b/>
                  <w:sz w:val="18"/>
                  <w:lang w:eastAsia="en-GB"/>
                </w:rPr>
                <w:t>Values (Decimal)</w:t>
              </w:r>
            </w:ins>
          </w:p>
        </w:tc>
      </w:tr>
      <w:tr w:rsidR="000B1996" w:rsidRPr="000B1996" w14:paraId="143D282B" w14:textId="77777777" w:rsidTr="00412E2C">
        <w:trPr>
          <w:jc w:val="center"/>
          <w:ins w:id="215" w:author="Frank, 2026-02" w:date="2026-01-27T16:08:00Z"/>
        </w:trPr>
        <w:tc>
          <w:tcPr>
            <w:tcW w:w="3128" w:type="dxa"/>
            <w:tcBorders>
              <w:top w:val="single" w:sz="4" w:space="0" w:color="auto"/>
              <w:left w:val="single" w:sz="4" w:space="0" w:color="auto"/>
              <w:bottom w:val="single" w:sz="4" w:space="0" w:color="auto"/>
              <w:right w:val="single" w:sz="4" w:space="0" w:color="auto"/>
            </w:tcBorders>
            <w:hideMark/>
          </w:tcPr>
          <w:p w14:paraId="09811DC1" w14:textId="77777777" w:rsidR="000B1996" w:rsidRPr="000B1996" w:rsidRDefault="000B1996" w:rsidP="000B1996">
            <w:pPr>
              <w:keepNext/>
              <w:keepLines/>
              <w:overflowPunct w:val="0"/>
              <w:autoSpaceDE w:val="0"/>
              <w:autoSpaceDN w:val="0"/>
              <w:adjustRightInd w:val="0"/>
              <w:spacing w:after="0"/>
              <w:jc w:val="center"/>
              <w:textAlignment w:val="baseline"/>
              <w:rPr>
                <w:ins w:id="216" w:author="Frank, 2026-02" w:date="2026-01-27T16:08:00Z" w16du:dateUtc="2026-01-27T15:08:00Z"/>
                <w:rFonts w:ascii="Arial" w:hAnsi="Arial"/>
                <w:sz w:val="18"/>
                <w:lang w:eastAsia="zh-CN"/>
              </w:rPr>
            </w:pPr>
            <w:ins w:id="217" w:author="Frank, 2026-02" w:date="2026-01-27T16:08:00Z" w16du:dateUtc="2026-01-27T15:08:00Z">
              <w:r w:rsidRPr="000B1996">
                <w:rPr>
                  <w:rFonts w:eastAsia="SimSun"/>
                </w:rPr>
                <w:t>V1</w:t>
              </w:r>
            </w:ins>
          </w:p>
        </w:tc>
        <w:tc>
          <w:tcPr>
            <w:tcW w:w="3129" w:type="dxa"/>
            <w:tcBorders>
              <w:top w:val="single" w:sz="4" w:space="0" w:color="auto"/>
              <w:left w:val="single" w:sz="4" w:space="0" w:color="auto"/>
              <w:bottom w:val="single" w:sz="4" w:space="0" w:color="auto"/>
              <w:right w:val="single" w:sz="4" w:space="0" w:color="auto"/>
            </w:tcBorders>
            <w:hideMark/>
          </w:tcPr>
          <w:p w14:paraId="395F333B" w14:textId="77777777" w:rsidR="000B1996" w:rsidRPr="000B1996" w:rsidRDefault="000B1996" w:rsidP="000B1996">
            <w:pPr>
              <w:keepNext/>
              <w:keepLines/>
              <w:overflowPunct w:val="0"/>
              <w:autoSpaceDE w:val="0"/>
              <w:autoSpaceDN w:val="0"/>
              <w:adjustRightInd w:val="0"/>
              <w:spacing w:after="0"/>
              <w:jc w:val="center"/>
              <w:textAlignment w:val="baseline"/>
              <w:rPr>
                <w:ins w:id="218" w:author="Frank, 2026-02" w:date="2026-01-27T16:08:00Z" w16du:dateUtc="2026-01-27T15:08:00Z"/>
                <w:rFonts w:ascii="Arial" w:hAnsi="Arial"/>
                <w:sz w:val="18"/>
                <w:lang w:eastAsia="en-GB"/>
              </w:rPr>
            </w:pPr>
            <w:ins w:id="219" w:author="Frank, 2026-02" w:date="2026-01-27T16:08:00Z" w16du:dateUtc="2026-01-27T15:08:00Z">
              <w:r w:rsidRPr="000B1996">
                <w:rPr>
                  <w:rFonts w:ascii="Arial" w:hAnsi="Arial"/>
                  <w:sz w:val="18"/>
                  <w:lang w:eastAsia="en-GB"/>
                </w:rPr>
                <w:t>0</w:t>
              </w:r>
            </w:ins>
          </w:p>
        </w:tc>
      </w:tr>
      <w:tr w:rsidR="000B1996" w:rsidRPr="000B1996" w14:paraId="73F0A95F" w14:textId="77777777" w:rsidTr="00412E2C">
        <w:trPr>
          <w:jc w:val="center"/>
          <w:ins w:id="220" w:author="Frank, 2026-02" w:date="2026-01-27T16:08:00Z"/>
        </w:trPr>
        <w:tc>
          <w:tcPr>
            <w:tcW w:w="3128" w:type="dxa"/>
            <w:tcBorders>
              <w:top w:val="single" w:sz="4" w:space="0" w:color="auto"/>
              <w:left w:val="single" w:sz="4" w:space="0" w:color="auto"/>
              <w:bottom w:val="single" w:sz="4" w:space="0" w:color="auto"/>
              <w:right w:val="single" w:sz="4" w:space="0" w:color="auto"/>
            </w:tcBorders>
            <w:hideMark/>
          </w:tcPr>
          <w:p w14:paraId="093AA2E9" w14:textId="77777777" w:rsidR="000B1996" w:rsidRPr="000B1996" w:rsidRDefault="000B1996" w:rsidP="000B1996">
            <w:pPr>
              <w:keepNext/>
              <w:keepLines/>
              <w:overflowPunct w:val="0"/>
              <w:autoSpaceDE w:val="0"/>
              <w:autoSpaceDN w:val="0"/>
              <w:adjustRightInd w:val="0"/>
              <w:spacing w:after="0"/>
              <w:jc w:val="center"/>
              <w:textAlignment w:val="baseline"/>
              <w:rPr>
                <w:ins w:id="221" w:author="Frank, 2026-02" w:date="2026-01-27T16:08:00Z" w16du:dateUtc="2026-01-27T15:08:00Z"/>
                <w:rFonts w:ascii="Arial" w:hAnsi="Arial"/>
                <w:sz w:val="18"/>
                <w:lang w:eastAsia="zh-CN"/>
              </w:rPr>
            </w:pPr>
            <w:ins w:id="222" w:author="Frank, 2026-02" w:date="2026-01-27T16:08:00Z" w16du:dateUtc="2026-01-27T15:08:00Z">
              <w:r w:rsidRPr="000B1996">
                <w:rPr>
                  <w:rFonts w:eastAsia="SimSun"/>
                </w:rPr>
                <w:t>V2</w:t>
              </w:r>
            </w:ins>
          </w:p>
        </w:tc>
        <w:tc>
          <w:tcPr>
            <w:tcW w:w="3129" w:type="dxa"/>
            <w:tcBorders>
              <w:top w:val="single" w:sz="4" w:space="0" w:color="auto"/>
              <w:left w:val="single" w:sz="4" w:space="0" w:color="auto"/>
              <w:bottom w:val="single" w:sz="4" w:space="0" w:color="auto"/>
              <w:right w:val="single" w:sz="4" w:space="0" w:color="auto"/>
            </w:tcBorders>
            <w:hideMark/>
          </w:tcPr>
          <w:p w14:paraId="29887B58" w14:textId="77777777" w:rsidR="000B1996" w:rsidRPr="000B1996" w:rsidRDefault="000B1996" w:rsidP="000B1996">
            <w:pPr>
              <w:keepNext/>
              <w:keepLines/>
              <w:overflowPunct w:val="0"/>
              <w:autoSpaceDE w:val="0"/>
              <w:autoSpaceDN w:val="0"/>
              <w:adjustRightInd w:val="0"/>
              <w:spacing w:after="0"/>
              <w:jc w:val="center"/>
              <w:textAlignment w:val="baseline"/>
              <w:rPr>
                <w:ins w:id="223" w:author="Frank, 2026-02" w:date="2026-01-27T16:08:00Z" w16du:dateUtc="2026-01-27T15:08:00Z"/>
                <w:rFonts w:ascii="Arial" w:hAnsi="Arial"/>
                <w:sz w:val="18"/>
                <w:lang w:eastAsia="en-GB"/>
              </w:rPr>
            </w:pPr>
            <w:ins w:id="224" w:author="Frank, 2026-02" w:date="2026-01-27T16:08:00Z" w16du:dateUtc="2026-01-27T15:08:00Z">
              <w:r w:rsidRPr="000B1996">
                <w:rPr>
                  <w:rFonts w:ascii="Arial" w:hAnsi="Arial"/>
                  <w:sz w:val="18"/>
                  <w:lang w:eastAsia="en-GB"/>
                </w:rPr>
                <w:t>1</w:t>
              </w:r>
            </w:ins>
          </w:p>
        </w:tc>
      </w:tr>
      <w:tr w:rsidR="000B1996" w:rsidRPr="000B1996" w14:paraId="097705F4" w14:textId="77777777" w:rsidTr="00412E2C">
        <w:trPr>
          <w:jc w:val="center"/>
          <w:ins w:id="225" w:author="Frank, 2026-02" w:date="2026-01-27T16:08:00Z"/>
        </w:trPr>
        <w:tc>
          <w:tcPr>
            <w:tcW w:w="3128" w:type="dxa"/>
            <w:tcBorders>
              <w:top w:val="single" w:sz="4" w:space="0" w:color="auto"/>
              <w:left w:val="single" w:sz="4" w:space="0" w:color="auto"/>
              <w:bottom w:val="single" w:sz="4" w:space="0" w:color="auto"/>
              <w:right w:val="single" w:sz="4" w:space="0" w:color="auto"/>
            </w:tcBorders>
            <w:hideMark/>
          </w:tcPr>
          <w:p w14:paraId="729E8982" w14:textId="77777777" w:rsidR="000B1996" w:rsidRPr="000B1996" w:rsidRDefault="000B1996" w:rsidP="000B1996">
            <w:pPr>
              <w:keepNext/>
              <w:keepLines/>
              <w:overflowPunct w:val="0"/>
              <w:autoSpaceDE w:val="0"/>
              <w:autoSpaceDN w:val="0"/>
              <w:adjustRightInd w:val="0"/>
              <w:spacing w:after="0"/>
              <w:jc w:val="center"/>
              <w:textAlignment w:val="baseline"/>
              <w:rPr>
                <w:ins w:id="226" w:author="Frank, 2026-02" w:date="2026-01-27T16:08:00Z" w16du:dateUtc="2026-01-27T15:08:00Z"/>
                <w:rFonts w:ascii="Arial" w:hAnsi="Arial"/>
                <w:sz w:val="18"/>
                <w:lang w:eastAsia="zh-CN"/>
              </w:rPr>
            </w:pPr>
            <w:ins w:id="227" w:author="Frank, 2026-02" w:date="2026-01-27T16:08:00Z" w16du:dateUtc="2026-01-27T15:08:00Z">
              <w:r w:rsidRPr="000B1996">
                <w:rPr>
                  <w:rFonts w:ascii="Arial" w:hAnsi="Arial"/>
                  <w:sz w:val="18"/>
                  <w:lang w:eastAsia="en-GB"/>
                </w:rPr>
                <w:t>Spare</w:t>
              </w:r>
            </w:ins>
          </w:p>
        </w:tc>
        <w:tc>
          <w:tcPr>
            <w:tcW w:w="3129" w:type="dxa"/>
            <w:tcBorders>
              <w:top w:val="single" w:sz="4" w:space="0" w:color="auto"/>
              <w:left w:val="single" w:sz="4" w:space="0" w:color="auto"/>
              <w:bottom w:val="single" w:sz="4" w:space="0" w:color="auto"/>
              <w:right w:val="single" w:sz="4" w:space="0" w:color="auto"/>
            </w:tcBorders>
            <w:hideMark/>
          </w:tcPr>
          <w:p w14:paraId="470E44ED" w14:textId="77777777" w:rsidR="000B1996" w:rsidRPr="000B1996" w:rsidRDefault="000B1996" w:rsidP="000B1996">
            <w:pPr>
              <w:keepNext/>
              <w:keepLines/>
              <w:overflowPunct w:val="0"/>
              <w:autoSpaceDE w:val="0"/>
              <w:autoSpaceDN w:val="0"/>
              <w:adjustRightInd w:val="0"/>
              <w:spacing w:after="0"/>
              <w:jc w:val="center"/>
              <w:textAlignment w:val="baseline"/>
              <w:rPr>
                <w:ins w:id="228" w:author="Frank, 2026-02" w:date="2026-01-27T16:08:00Z" w16du:dateUtc="2026-01-27T15:08:00Z"/>
                <w:rFonts w:ascii="Arial" w:hAnsi="Arial"/>
                <w:sz w:val="18"/>
                <w:lang w:eastAsia="en-GB"/>
              </w:rPr>
            </w:pPr>
            <w:ins w:id="229" w:author="Frank, 2026-02" w:date="2026-01-27T16:08:00Z" w16du:dateUtc="2026-01-27T15:08:00Z">
              <w:r w:rsidRPr="000B1996">
                <w:rPr>
                  <w:rFonts w:ascii="Arial" w:hAnsi="Arial"/>
                  <w:sz w:val="18"/>
                  <w:lang w:eastAsia="zh-CN"/>
                </w:rPr>
                <w:t>3-15</w:t>
              </w:r>
            </w:ins>
          </w:p>
        </w:tc>
      </w:tr>
    </w:tbl>
    <w:p w14:paraId="362C0A8D" w14:textId="77777777" w:rsidR="000B1996" w:rsidRPr="000B1996" w:rsidRDefault="000B1996" w:rsidP="000B1996">
      <w:pPr>
        <w:rPr>
          <w:ins w:id="230" w:author="Frank, 2026-02" w:date="2026-01-27T16:08:00Z" w16du:dateUtc="2026-01-27T15:08:00Z"/>
          <w:rFonts w:eastAsia="SimSun"/>
          <w:lang w:eastAsia="en-GB"/>
        </w:rPr>
      </w:pPr>
    </w:p>
    <w:p w14:paraId="1D445D53" w14:textId="7A881F94" w:rsidR="00CE0262" w:rsidRPr="0025139B" w:rsidDel="006E0DA0" w:rsidRDefault="000B1996" w:rsidP="00911DDE">
      <w:pPr>
        <w:rPr>
          <w:del w:id="231" w:author="Frank, Dec. 2025 PA5" w:date="2026-01-13T17:31:00Z" w16du:dateUtc="2026-01-13T16:31:00Z"/>
        </w:rPr>
      </w:pPr>
      <w:ins w:id="232" w:author="Frank, 2026-02" w:date="2026-01-27T16:08:00Z" w16du:dateUtc="2026-01-27T15:08:00Z">
        <w:r w:rsidRPr="000B1996">
          <w:rPr>
            <w:lang w:eastAsia="en-GB"/>
          </w:rPr>
          <w:t>The PDU Session Pair ID field shall be encoded as an 8 bits binary integer.</w:t>
        </w:r>
      </w:ins>
    </w:p>
    <w:p w14:paraId="7FB98687" w14:textId="77777777" w:rsidR="00911DDE" w:rsidRPr="003C3DF8" w:rsidRDefault="00911DDE" w:rsidP="00B532A5">
      <w:pPr>
        <w:rPr>
          <w:rFonts w:eastAsia="DengXian"/>
          <w:lang w:val="en-US"/>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880FD" w14:textId="77777777" w:rsidR="005018F8" w:rsidRDefault="005018F8">
      <w:r>
        <w:separator/>
      </w:r>
    </w:p>
  </w:endnote>
  <w:endnote w:type="continuationSeparator" w:id="0">
    <w:p w14:paraId="534B2C8E" w14:textId="77777777" w:rsidR="005018F8" w:rsidRDefault="0050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CBA8E" w14:textId="77777777" w:rsidR="005018F8" w:rsidRDefault="005018F8">
      <w:r>
        <w:separator/>
      </w:r>
    </w:p>
  </w:footnote>
  <w:footnote w:type="continuationSeparator" w:id="0">
    <w:p w14:paraId="0B6603AF" w14:textId="77777777" w:rsidR="005018F8" w:rsidRDefault="00501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rson w15:author="Frank, Dec. 2025 PA5">
    <w15:presenceInfo w15:providerId="None" w15:userId="Frank, Dec. 2025 PA5"/>
  </w15:person>
  <w15:person w15:author="Frank, 2026-02 A3">
    <w15:presenceInfo w15:providerId="None" w15:userId="Frank, 2026-02 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22E4A"/>
    <w:rsid w:val="0004383D"/>
    <w:rsid w:val="00051AF5"/>
    <w:rsid w:val="00055EA0"/>
    <w:rsid w:val="00070E09"/>
    <w:rsid w:val="00093FA7"/>
    <w:rsid w:val="00095F91"/>
    <w:rsid w:val="000A6394"/>
    <w:rsid w:val="000A739C"/>
    <w:rsid w:val="000B1996"/>
    <w:rsid w:val="000B7FED"/>
    <w:rsid w:val="000C038A"/>
    <w:rsid w:val="000C413A"/>
    <w:rsid w:val="000C6598"/>
    <w:rsid w:val="000D44B3"/>
    <w:rsid w:val="00123292"/>
    <w:rsid w:val="00127EB6"/>
    <w:rsid w:val="00137726"/>
    <w:rsid w:val="00145D43"/>
    <w:rsid w:val="00182064"/>
    <w:rsid w:val="00184CB9"/>
    <w:rsid w:val="00186C5B"/>
    <w:rsid w:val="00192C46"/>
    <w:rsid w:val="001962BA"/>
    <w:rsid w:val="00196802"/>
    <w:rsid w:val="001977B5"/>
    <w:rsid w:val="001A08B3"/>
    <w:rsid w:val="001A7B60"/>
    <w:rsid w:val="001B3871"/>
    <w:rsid w:val="001B4D83"/>
    <w:rsid w:val="001B52F0"/>
    <w:rsid w:val="001B7A65"/>
    <w:rsid w:val="001E41F3"/>
    <w:rsid w:val="001F233A"/>
    <w:rsid w:val="001F2E4B"/>
    <w:rsid w:val="002137E3"/>
    <w:rsid w:val="0025139B"/>
    <w:rsid w:val="0026004D"/>
    <w:rsid w:val="002640DD"/>
    <w:rsid w:val="00275D12"/>
    <w:rsid w:val="00284FEB"/>
    <w:rsid w:val="002860C4"/>
    <w:rsid w:val="002871A4"/>
    <w:rsid w:val="00293492"/>
    <w:rsid w:val="002A0400"/>
    <w:rsid w:val="002B5741"/>
    <w:rsid w:val="002C1265"/>
    <w:rsid w:val="002E472E"/>
    <w:rsid w:val="00301135"/>
    <w:rsid w:val="00302030"/>
    <w:rsid w:val="00305409"/>
    <w:rsid w:val="0031487C"/>
    <w:rsid w:val="003609EF"/>
    <w:rsid w:val="0036231A"/>
    <w:rsid w:val="0037429E"/>
    <w:rsid w:val="0037478C"/>
    <w:rsid w:val="00374DD4"/>
    <w:rsid w:val="00382BE9"/>
    <w:rsid w:val="00384F36"/>
    <w:rsid w:val="003A5396"/>
    <w:rsid w:val="003C3DF8"/>
    <w:rsid w:val="003D40A7"/>
    <w:rsid w:val="003E1A36"/>
    <w:rsid w:val="003F3110"/>
    <w:rsid w:val="00406E51"/>
    <w:rsid w:val="00407A28"/>
    <w:rsid w:val="00410371"/>
    <w:rsid w:val="004125DB"/>
    <w:rsid w:val="004242F1"/>
    <w:rsid w:val="00424506"/>
    <w:rsid w:val="00425213"/>
    <w:rsid w:val="004505AD"/>
    <w:rsid w:val="00471C91"/>
    <w:rsid w:val="00474B94"/>
    <w:rsid w:val="00480BB7"/>
    <w:rsid w:val="004A4B14"/>
    <w:rsid w:val="004B75B7"/>
    <w:rsid w:val="004F72D3"/>
    <w:rsid w:val="005018F8"/>
    <w:rsid w:val="005141D9"/>
    <w:rsid w:val="0051580D"/>
    <w:rsid w:val="0052379F"/>
    <w:rsid w:val="005350D7"/>
    <w:rsid w:val="00547111"/>
    <w:rsid w:val="0057360B"/>
    <w:rsid w:val="00591D64"/>
    <w:rsid w:val="00592D74"/>
    <w:rsid w:val="005C548E"/>
    <w:rsid w:val="005D1202"/>
    <w:rsid w:val="005E2C44"/>
    <w:rsid w:val="00604EC7"/>
    <w:rsid w:val="00612571"/>
    <w:rsid w:val="00621188"/>
    <w:rsid w:val="006257ED"/>
    <w:rsid w:val="00641798"/>
    <w:rsid w:val="006436B5"/>
    <w:rsid w:val="00653DE4"/>
    <w:rsid w:val="0066028B"/>
    <w:rsid w:val="00665C47"/>
    <w:rsid w:val="00695808"/>
    <w:rsid w:val="00695F2E"/>
    <w:rsid w:val="00697BDE"/>
    <w:rsid w:val="006B46FB"/>
    <w:rsid w:val="006C1EFC"/>
    <w:rsid w:val="006C2CAC"/>
    <w:rsid w:val="006C364E"/>
    <w:rsid w:val="006E0DA0"/>
    <w:rsid w:val="006E21FB"/>
    <w:rsid w:val="006E3F09"/>
    <w:rsid w:val="00715EFB"/>
    <w:rsid w:val="00724845"/>
    <w:rsid w:val="007409AF"/>
    <w:rsid w:val="00745856"/>
    <w:rsid w:val="00747579"/>
    <w:rsid w:val="0075288C"/>
    <w:rsid w:val="0076165F"/>
    <w:rsid w:val="007839BF"/>
    <w:rsid w:val="00792342"/>
    <w:rsid w:val="00796AFC"/>
    <w:rsid w:val="007977A8"/>
    <w:rsid w:val="007B512A"/>
    <w:rsid w:val="007C2097"/>
    <w:rsid w:val="007D6A07"/>
    <w:rsid w:val="007F693E"/>
    <w:rsid w:val="007F7259"/>
    <w:rsid w:val="008040A8"/>
    <w:rsid w:val="00811DA3"/>
    <w:rsid w:val="0082595F"/>
    <w:rsid w:val="008279FA"/>
    <w:rsid w:val="00830759"/>
    <w:rsid w:val="00847760"/>
    <w:rsid w:val="008626E7"/>
    <w:rsid w:val="00870EE7"/>
    <w:rsid w:val="00870FAA"/>
    <w:rsid w:val="0087290F"/>
    <w:rsid w:val="0087459D"/>
    <w:rsid w:val="0088262E"/>
    <w:rsid w:val="008863B9"/>
    <w:rsid w:val="008A45A6"/>
    <w:rsid w:val="008C06D0"/>
    <w:rsid w:val="008C2BF9"/>
    <w:rsid w:val="008C738B"/>
    <w:rsid w:val="008D24CD"/>
    <w:rsid w:val="008D3CCC"/>
    <w:rsid w:val="008E254A"/>
    <w:rsid w:val="008E4422"/>
    <w:rsid w:val="008F3789"/>
    <w:rsid w:val="008F686C"/>
    <w:rsid w:val="009076EA"/>
    <w:rsid w:val="00910766"/>
    <w:rsid w:val="00911DDE"/>
    <w:rsid w:val="009148DE"/>
    <w:rsid w:val="00916CA0"/>
    <w:rsid w:val="00941E30"/>
    <w:rsid w:val="009531B0"/>
    <w:rsid w:val="009564A2"/>
    <w:rsid w:val="009741B3"/>
    <w:rsid w:val="00976EFD"/>
    <w:rsid w:val="009777D9"/>
    <w:rsid w:val="00991B88"/>
    <w:rsid w:val="0099532F"/>
    <w:rsid w:val="0099759C"/>
    <w:rsid w:val="009A5753"/>
    <w:rsid w:val="009A579D"/>
    <w:rsid w:val="009C19B9"/>
    <w:rsid w:val="009E0111"/>
    <w:rsid w:val="009E135B"/>
    <w:rsid w:val="009E3297"/>
    <w:rsid w:val="009F734F"/>
    <w:rsid w:val="00A15EB9"/>
    <w:rsid w:val="00A241B1"/>
    <w:rsid w:val="00A246B6"/>
    <w:rsid w:val="00A25C65"/>
    <w:rsid w:val="00A47889"/>
    <w:rsid w:val="00A47E70"/>
    <w:rsid w:val="00A50CF0"/>
    <w:rsid w:val="00A54732"/>
    <w:rsid w:val="00A63AA8"/>
    <w:rsid w:val="00A7671C"/>
    <w:rsid w:val="00A81623"/>
    <w:rsid w:val="00A9223D"/>
    <w:rsid w:val="00AA2B7C"/>
    <w:rsid w:val="00AA2CBC"/>
    <w:rsid w:val="00AC5820"/>
    <w:rsid w:val="00AD1CD8"/>
    <w:rsid w:val="00AF1DD0"/>
    <w:rsid w:val="00AF32E1"/>
    <w:rsid w:val="00B258BB"/>
    <w:rsid w:val="00B532A5"/>
    <w:rsid w:val="00B66CAA"/>
    <w:rsid w:val="00B67B97"/>
    <w:rsid w:val="00B71170"/>
    <w:rsid w:val="00B71919"/>
    <w:rsid w:val="00B729F6"/>
    <w:rsid w:val="00B731D3"/>
    <w:rsid w:val="00B73593"/>
    <w:rsid w:val="00B736ED"/>
    <w:rsid w:val="00B85379"/>
    <w:rsid w:val="00B861EB"/>
    <w:rsid w:val="00B8704C"/>
    <w:rsid w:val="00B968C8"/>
    <w:rsid w:val="00BA024C"/>
    <w:rsid w:val="00BA3EC5"/>
    <w:rsid w:val="00BA51D9"/>
    <w:rsid w:val="00BB5DFC"/>
    <w:rsid w:val="00BD17BF"/>
    <w:rsid w:val="00BD279D"/>
    <w:rsid w:val="00BD6BB8"/>
    <w:rsid w:val="00BE3CF5"/>
    <w:rsid w:val="00BE48CA"/>
    <w:rsid w:val="00BF003B"/>
    <w:rsid w:val="00BF3A0A"/>
    <w:rsid w:val="00C2263A"/>
    <w:rsid w:val="00C36615"/>
    <w:rsid w:val="00C43238"/>
    <w:rsid w:val="00C543FE"/>
    <w:rsid w:val="00C574C5"/>
    <w:rsid w:val="00C64026"/>
    <w:rsid w:val="00C66BA2"/>
    <w:rsid w:val="00C67923"/>
    <w:rsid w:val="00C805DF"/>
    <w:rsid w:val="00C870F6"/>
    <w:rsid w:val="00C95985"/>
    <w:rsid w:val="00CC5026"/>
    <w:rsid w:val="00CC68D0"/>
    <w:rsid w:val="00CD5A3D"/>
    <w:rsid w:val="00CE0262"/>
    <w:rsid w:val="00D03F9A"/>
    <w:rsid w:val="00D06D51"/>
    <w:rsid w:val="00D21D86"/>
    <w:rsid w:val="00D23F23"/>
    <w:rsid w:val="00D24991"/>
    <w:rsid w:val="00D360BC"/>
    <w:rsid w:val="00D37617"/>
    <w:rsid w:val="00D50255"/>
    <w:rsid w:val="00D66520"/>
    <w:rsid w:val="00D67D1F"/>
    <w:rsid w:val="00D75C5E"/>
    <w:rsid w:val="00D8100B"/>
    <w:rsid w:val="00D8379D"/>
    <w:rsid w:val="00D84AE9"/>
    <w:rsid w:val="00D9124E"/>
    <w:rsid w:val="00DB176B"/>
    <w:rsid w:val="00DC312C"/>
    <w:rsid w:val="00DE34CF"/>
    <w:rsid w:val="00DE374F"/>
    <w:rsid w:val="00DE485D"/>
    <w:rsid w:val="00DE7728"/>
    <w:rsid w:val="00E00623"/>
    <w:rsid w:val="00E00B3B"/>
    <w:rsid w:val="00E13F3D"/>
    <w:rsid w:val="00E24EC9"/>
    <w:rsid w:val="00E33B0A"/>
    <w:rsid w:val="00E34898"/>
    <w:rsid w:val="00E60BC1"/>
    <w:rsid w:val="00E60FF7"/>
    <w:rsid w:val="00E702FF"/>
    <w:rsid w:val="00E81D84"/>
    <w:rsid w:val="00EB09B7"/>
    <w:rsid w:val="00EC0149"/>
    <w:rsid w:val="00ED46EC"/>
    <w:rsid w:val="00EE7D7C"/>
    <w:rsid w:val="00EF1B83"/>
    <w:rsid w:val="00EF4CDE"/>
    <w:rsid w:val="00F209BB"/>
    <w:rsid w:val="00F25D98"/>
    <w:rsid w:val="00F300FB"/>
    <w:rsid w:val="00F37BF8"/>
    <w:rsid w:val="00F651AD"/>
    <w:rsid w:val="00F72CF9"/>
    <w:rsid w:val="00FA1EE4"/>
    <w:rsid w:val="00FA6E82"/>
    <w:rsid w:val="00FB6386"/>
    <w:rsid w:val="00FB6CD9"/>
    <w:rsid w:val="00FC26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8834</Words>
  <Characters>44261</Characters>
  <Application>Microsoft Office Word</Application>
  <DocSecurity>0</DocSecurity>
  <Lines>3404</Lines>
  <Paragraphs>2949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A3</cp:lastModifiedBy>
  <cp:revision>2</cp:revision>
  <cp:lastPrinted>1899-12-31T23:00:00Z</cp:lastPrinted>
  <dcterms:created xsi:type="dcterms:W3CDTF">2026-02-11T19:44:00Z</dcterms:created>
  <dcterms:modified xsi:type="dcterms:W3CDTF">2026-02-11T19:44:00Z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